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0DEEB3" w:rsidR="001E41F3" w:rsidRPr="00917EC1" w:rsidRDefault="001E41F3">
      <w:pPr>
        <w:pStyle w:val="CRCoverPage"/>
        <w:tabs>
          <w:tab w:val="right" w:pos="9639"/>
        </w:tabs>
        <w:spacing w:after="0"/>
        <w:rPr>
          <w:b/>
          <w:i/>
          <w:noProof/>
          <w:sz w:val="28"/>
        </w:rPr>
      </w:pPr>
      <w:r w:rsidRPr="00917EC1">
        <w:rPr>
          <w:b/>
          <w:noProof/>
          <w:sz w:val="24"/>
        </w:rPr>
        <w:t>3GPP TSG-</w:t>
      </w:r>
      <w:r w:rsidR="00026F36" w:rsidRPr="00917EC1">
        <w:fldChar w:fldCharType="begin"/>
      </w:r>
      <w:r w:rsidR="00026F36" w:rsidRPr="00917EC1">
        <w:instrText xml:space="preserve"> DOCPROPERTY  TSG/WGRef  \* MERGEFORMAT </w:instrText>
      </w:r>
      <w:r w:rsidR="00026F36" w:rsidRPr="00917EC1">
        <w:fldChar w:fldCharType="separate"/>
      </w:r>
      <w:r w:rsidR="003609EF" w:rsidRPr="00917EC1">
        <w:rPr>
          <w:b/>
          <w:noProof/>
          <w:sz w:val="24"/>
        </w:rPr>
        <w:t>RAN5</w:t>
      </w:r>
      <w:r w:rsidR="00026F36" w:rsidRPr="00917EC1">
        <w:rPr>
          <w:b/>
          <w:noProof/>
          <w:sz w:val="24"/>
        </w:rPr>
        <w:fldChar w:fldCharType="end"/>
      </w:r>
      <w:r w:rsidR="00C66BA2" w:rsidRPr="00917EC1">
        <w:rPr>
          <w:b/>
          <w:noProof/>
          <w:sz w:val="24"/>
        </w:rPr>
        <w:t xml:space="preserve"> </w:t>
      </w:r>
      <w:r w:rsidRPr="00917EC1">
        <w:rPr>
          <w:b/>
          <w:noProof/>
          <w:sz w:val="24"/>
        </w:rPr>
        <w:t>Meeting #</w:t>
      </w:r>
      <w:r w:rsidR="00026F36" w:rsidRPr="00917EC1">
        <w:fldChar w:fldCharType="begin"/>
      </w:r>
      <w:r w:rsidR="00026F36" w:rsidRPr="00917EC1">
        <w:instrText xml:space="preserve"> DOCPROPERTY  MtgSeq  \* MERGEFORMAT </w:instrText>
      </w:r>
      <w:r w:rsidR="00026F36" w:rsidRPr="00917EC1">
        <w:fldChar w:fldCharType="separate"/>
      </w:r>
      <w:r w:rsidR="00EB09B7" w:rsidRPr="00917EC1">
        <w:rPr>
          <w:b/>
          <w:noProof/>
          <w:sz w:val="24"/>
        </w:rPr>
        <w:t>104</w:t>
      </w:r>
      <w:r w:rsidR="00026F36" w:rsidRPr="00917EC1">
        <w:rPr>
          <w:b/>
          <w:noProof/>
          <w:sz w:val="24"/>
        </w:rPr>
        <w:fldChar w:fldCharType="end"/>
      </w:r>
      <w:r w:rsidR="00026F36" w:rsidRPr="00917EC1">
        <w:fldChar w:fldCharType="begin"/>
      </w:r>
      <w:r w:rsidR="00026F36" w:rsidRPr="00917EC1">
        <w:instrText xml:space="preserve"> DOCPROPERTY  MtgTitle  \* MERGEFORMAT </w:instrText>
      </w:r>
      <w:r w:rsidR="00026F36" w:rsidRPr="00917EC1">
        <w:fldChar w:fldCharType="separate"/>
      </w:r>
      <w:r w:rsidR="00026F36" w:rsidRPr="00917EC1">
        <w:fldChar w:fldCharType="end"/>
      </w:r>
      <w:r w:rsidRPr="00917EC1">
        <w:rPr>
          <w:b/>
          <w:i/>
          <w:noProof/>
          <w:sz w:val="28"/>
        </w:rPr>
        <w:tab/>
      </w:r>
      <w:r w:rsidR="00917EC1" w:rsidRPr="00917EC1">
        <w:rPr>
          <w:b/>
          <w:iCs/>
          <w:noProof/>
          <w:sz w:val="28"/>
        </w:rPr>
        <w:t>R5-245538</w:t>
      </w:r>
    </w:p>
    <w:p w14:paraId="7CB45193" w14:textId="77777777" w:rsidR="001E41F3" w:rsidRPr="00917EC1" w:rsidRDefault="00026F36" w:rsidP="005E2C44">
      <w:pPr>
        <w:pStyle w:val="CRCoverPage"/>
        <w:outlineLvl w:val="0"/>
        <w:rPr>
          <w:b/>
          <w:noProof/>
          <w:sz w:val="24"/>
        </w:rPr>
      </w:pPr>
      <w:r w:rsidRPr="00917EC1">
        <w:fldChar w:fldCharType="begin"/>
      </w:r>
      <w:r w:rsidRPr="00917EC1">
        <w:instrText xml:space="preserve"> DOCPROPERTY  Location  \* MERGEFORMAT </w:instrText>
      </w:r>
      <w:r w:rsidRPr="00917EC1">
        <w:fldChar w:fldCharType="separate"/>
      </w:r>
      <w:r w:rsidR="003609EF" w:rsidRPr="00917EC1">
        <w:rPr>
          <w:b/>
          <w:noProof/>
          <w:sz w:val="24"/>
        </w:rPr>
        <w:t>Maastricht</w:t>
      </w:r>
      <w:r w:rsidRPr="00917EC1">
        <w:rPr>
          <w:b/>
          <w:noProof/>
          <w:sz w:val="24"/>
        </w:rPr>
        <w:fldChar w:fldCharType="end"/>
      </w:r>
      <w:r w:rsidR="001E41F3" w:rsidRPr="00917EC1">
        <w:rPr>
          <w:b/>
          <w:noProof/>
          <w:sz w:val="24"/>
        </w:rPr>
        <w:t xml:space="preserve">, </w:t>
      </w:r>
      <w:r w:rsidRPr="00917EC1">
        <w:fldChar w:fldCharType="begin"/>
      </w:r>
      <w:r w:rsidRPr="00917EC1">
        <w:instrText xml:space="preserve"> DOCPROPERTY  Country  \* MERGEFORMAT </w:instrText>
      </w:r>
      <w:r w:rsidRPr="00917EC1">
        <w:fldChar w:fldCharType="separate"/>
      </w:r>
      <w:r w:rsidR="003609EF" w:rsidRPr="00917EC1">
        <w:rPr>
          <w:b/>
          <w:noProof/>
          <w:sz w:val="24"/>
        </w:rPr>
        <w:t>Netherlands</w:t>
      </w:r>
      <w:r w:rsidRPr="00917EC1">
        <w:rPr>
          <w:b/>
          <w:noProof/>
          <w:sz w:val="24"/>
        </w:rPr>
        <w:fldChar w:fldCharType="end"/>
      </w:r>
      <w:r w:rsidR="001E41F3" w:rsidRPr="00917EC1">
        <w:rPr>
          <w:b/>
          <w:noProof/>
          <w:sz w:val="24"/>
        </w:rPr>
        <w:t xml:space="preserve">, </w:t>
      </w:r>
      <w:r w:rsidRPr="00917EC1">
        <w:fldChar w:fldCharType="begin"/>
      </w:r>
      <w:r w:rsidRPr="00917EC1">
        <w:instrText xml:space="preserve"> DOCPROPERTY  StartDate  \* MERGEFORMAT </w:instrText>
      </w:r>
      <w:r w:rsidRPr="00917EC1">
        <w:fldChar w:fldCharType="separate"/>
      </w:r>
      <w:r w:rsidR="003609EF" w:rsidRPr="00917EC1">
        <w:rPr>
          <w:b/>
          <w:noProof/>
          <w:sz w:val="24"/>
        </w:rPr>
        <w:t>19th Aug 2024</w:t>
      </w:r>
      <w:r w:rsidRPr="00917EC1">
        <w:rPr>
          <w:b/>
          <w:noProof/>
          <w:sz w:val="24"/>
        </w:rPr>
        <w:fldChar w:fldCharType="end"/>
      </w:r>
      <w:r w:rsidR="00547111" w:rsidRPr="00917EC1">
        <w:rPr>
          <w:b/>
          <w:noProof/>
          <w:sz w:val="24"/>
        </w:rPr>
        <w:t xml:space="preserve"> - </w:t>
      </w:r>
      <w:r w:rsidRPr="00917EC1">
        <w:fldChar w:fldCharType="begin"/>
      </w:r>
      <w:r w:rsidRPr="00917EC1">
        <w:instrText xml:space="preserve"> DOCPROPERTY  EndDate  \* MERGEFORMAT </w:instrText>
      </w:r>
      <w:r w:rsidRPr="00917EC1">
        <w:fldChar w:fldCharType="separate"/>
      </w:r>
      <w:r w:rsidR="003609EF" w:rsidRPr="00917EC1">
        <w:rPr>
          <w:b/>
          <w:noProof/>
          <w:sz w:val="24"/>
        </w:rPr>
        <w:t>23rd Aug 2024</w:t>
      </w:r>
      <w:r w:rsidRPr="00917EC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7EC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17EC1" w:rsidRDefault="00305409" w:rsidP="00E34898">
            <w:pPr>
              <w:pStyle w:val="CRCoverPage"/>
              <w:spacing w:after="0"/>
              <w:jc w:val="right"/>
              <w:rPr>
                <w:i/>
                <w:noProof/>
              </w:rPr>
            </w:pPr>
            <w:r w:rsidRPr="00917EC1">
              <w:rPr>
                <w:i/>
                <w:noProof/>
                <w:sz w:val="14"/>
              </w:rPr>
              <w:t>CR-Form-v</w:t>
            </w:r>
            <w:r w:rsidR="008863B9" w:rsidRPr="00917EC1">
              <w:rPr>
                <w:i/>
                <w:noProof/>
                <w:sz w:val="14"/>
              </w:rPr>
              <w:t>12.</w:t>
            </w:r>
            <w:r w:rsidR="009531B0" w:rsidRPr="00917EC1">
              <w:rPr>
                <w:i/>
                <w:noProof/>
                <w:sz w:val="14"/>
              </w:rPr>
              <w:t>3</w:t>
            </w:r>
          </w:p>
        </w:tc>
      </w:tr>
      <w:tr w:rsidR="001E41F3" w:rsidRPr="00917EC1" w14:paraId="3FBB62B8" w14:textId="77777777" w:rsidTr="00547111">
        <w:tc>
          <w:tcPr>
            <w:tcW w:w="9641" w:type="dxa"/>
            <w:gridSpan w:val="9"/>
            <w:tcBorders>
              <w:left w:val="single" w:sz="4" w:space="0" w:color="auto"/>
              <w:right w:val="single" w:sz="4" w:space="0" w:color="auto"/>
            </w:tcBorders>
          </w:tcPr>
          <w:p w14:paraId="79AB67D6" w14:textId="77777777" w:rsidR="001E41F3" w:rsidRPr="00917EC1" w:rsidRDefault="001E41F3">
            <w:pPr>
              <w:pStyle w:val="CRCoverPage"/>
              <w:spacing w:after="0"/>
              <w:jc w:val="center"/>
              <w:rPr>
                <w:noProof/>
              </w:rPr>
            </w:pPr>
            <w:r w:rsidRPr="00917EC1">
              <w:rPr>
                <w:b/>
                <w:noProof/>
                <w:sz w:val="32"/>
              </w:rPr>
              <w:t>CHANGE REQUEST</w:t>
            </w:r>
          </w:p>
        </w:tc>
      </w:tr>
      <w:tr w:rsidR="001E41F3" w:rsidRPr="00917EC1" w14:paraId="79946B04" w14:textId="77777777" w:rsidTr="00547111">
        <w:tc>
          <w:tcPr>
            <w:tcW w:w="9641" w:type="dxa"/>
            <w:gridSpan w:val="9"/>
            <w:tcBorders>
              <w:left w:val="single" w:sz="4" w:space="0" w:color="auto"/>
              <w:right w:val="single" w:sz="4" w:space="0" w:color="auto"/>
            </w:tcBorders>
          </w:tcPr>
          <w:p w14:paraId="12C70EEE" w14:textId="77777777" w:rsidR="001E41F3" w:rsidRPr="00917EC1" w:rsidRDefault="001E41F3">
            <w:pPr>
              <w:pStyle w:val="CRCoverPage"/>
              <w:spacing w:after="0"/>
              <w:rPr>
                <w:noProof/>
                <w:sz w:val="8"/>
                <w:szCs w:val="8"/>
              </w:rPr>
            </w:pPr>
          </w:p>
        </w:tc>
      </w:tr>
      <w:tr w:rsidR="001E41F3" w:rsidRPr="00917EC1" w14:paraId="3999489E" w14:textId="77777777" w:rsidTr="00547111">
        <w:tc>
          <w:tcPr>
            <w:tcW w:w="142" w:type="dxa"/>
            <w:tcBorders>
              <w:left w:val="single" w:sz="4" w:space="0" w:color="auto"/>
            </w:tcBorders>
          </w:tcPr>
          <w:p w14:paraId="4DDA7F40" w14:textId="77777777" w:rsidR="001E41F3" w:rsidRPr="00917EC1" w:rsidRDefault="001E41F3">
            <w:pPr>
              <w:pStyle w:val="CRCoverPage"/>
              <w:spacing w:after="0"/>
              <w:jc w:val="right"/>
              <w:rPr>
                <w:noProof/>
              </w:rPr>
            </w:pPr>
          </w:p>
        </w:tc>
        <w:tc>
          <w:tcPr>
            <w:tcW w:w="1559" w:type="dxa"/>
            <w:shd w:val="pct30" w:color="FFFF00" w:fill="auto"/>
          </w:tcPr>
          <w:p w14:paraId="52508B66" w14:textId="77777777" w:rsidR="001E41F3" w:rsidRPr="00917EC1" w:rsidRDefault="00026F36" w:rsidP="00E13F3D">
            <w:pPr>
              <w:pStyle w:val="CRCoverPage"/>
              <w:spacing w:after="0"/>
              <w:jc w:val="right"/>
              <w:rPr>
                <w:b/>
                <w:noProof/>
                <w:sz w:val="28"/>
              </w:rPr>
            </w:pPr>
            <w:r w:rsidRPr="00917EC1">
              <w:fldChar w:fldCharType="begin"/>
            </w:r>
            <w:r w:rsidRPr="00917EC1">
              <w:instrText xml:space="preserve"> DOCPROPERTY  Spec#  \* MERGEFORMAT </w:instrText>
            </w:r>
            <w:r w:rsidRPr="00917EC1">
              <w:fldChar w:fldCharType="separate"/>
            </w:r>
            <w:r w:rsidR="00E13F3D" w:rsidRPr="00917EC1">
              <w:rPr>
                <w:b/>
                <w:noProof/>
                <w:sz w:val="28"/>
              </w:rPr>
              <w:t>38.523-2</w:t>
            </w:r>
            <w:r w:rsidRPr="00917EC1">
              <w:rPr>
                <w:b/>
                <w:noProof/>
                <w:sz w:val="28"/>
              </w:rPr>
              <w:fldChar w:fldCharType="end"/>
            </w:r>
          </w:p>
        </w:tc>
        <w:tc>
          <w:tcPr>
            <w:tcW w:w="709" w:type="dxa"/>
          </w:tcPr>
          <w:p w14:paraId="77009707" w14:textId="77777777" w:rsidR="001E41F3" w:rsidRPr="00917EC1" w:rsidRDefault="001E41F3">
            <w:pPr>
              <w:pStyle w:val="CRCoverPage"/>
              <w:spacing w:after="0"/>
              <w:jc w:val="center"/>
              <w:rPr>
                <w:noProof/>
              </w:rPr>
            </w:pPr>
            <w:r w:rsidRPr="00917EC1">
              <w:rPr>
                <w:b/>
                <w:noProof/>
                <w:sz w:val="28"/>
              </w:rPr>
              <w:t>CR</w:t>
            </w:r>
          </w:p>
        </w:tc>
        <w:tc>
          <w:tcPr>
            <w:tcW w:w="1276" w:type="dxa"/>
            <w:shd w:val="pct30" w:color="FFFF00" w:fill="auto"/>
          </w:tcPr>
          <w:p w14:paraId="6CAED29D" w14:textId="77777777" w:rsidR="001E41F3" w:rsidRPr="00917EC1" w:rsidRDefault="00026F36" w:rsidP="00547111">
            <w:pPr>
              <w:pStyle w:val="CRCoverPage"/>
              <w:spacing w:after="0"/>
              <w:rPr>
                <w:noProof/>
              </w:rPr>
            </w:pPr>
            <w:r w:rsidRPr="00917EC1">
              <w:fldChar w:fldCharType="begin"/>
            </w:r>
            <w:r w:rsidRPr="00917EC1">
              <w:instrText xml:space="preserve"> DOCPROPERTY  Cr#  \* MERGEFORMAT </w:instrText>
            </w:r>
            <w:r w:rsidRPr="00917EC1">
              <w:fldChar w:fldCharType="separate"/>
            </w:r>
            <w:r w:rsidR="00E13F3D" w:rsidRPr="00917EC1">
              <w:rPr>
                <w:b/>
                <w:noProof/>
                <w:sz w:val="28"/>
              </w:rPr>
              <w:t>0483</w:t>
            </w:r>
            <w:r w:rsidRPr="00917EC1">
              <w:rPr>
                <w:b/>
                <w:noProof/>
                <w:sz w:val="28"/>
              </w:rPr>
              <w:fldChar w:fldCharType="end"/>
            </w:r>
          </w:p>
        </w:tc>
        <w:tc>
          <w:tcPr>
            <w:tcW w:w="709" w:type="dxa"/>
          </w:tcPr>
          <w:p w14:paraId="09D2C09B" w14:textId="77777777" w:rsidR="001E41F3" w:rsidRPr="00917EC1" w:rsidRDefault="001E41F3" w:rsidP="0051580D">
            <w:pPr>
              <w:pStyle w:val="CRCoverPage"/>
              <w:tabs>
                <w:tab w:val="right" w:pos="625"/>
              </w:tabs>
              <w:spacing w:after="0"/>
              <w:jc w:val="center"/>
              <w:rPr>
                <w:noProof/>
              </w:rPr>
            </w:pPr>
            <w:r w:rsidRPr="00917EC1">
              <w:rPr>
                <w:b/>
                <w:bCs/>
                <w:noProof/>
                <w:sz w:val="28"/>
              </w:rPr>
              <w:t>rev</w:t>
            </w:r>
          </w:p>
        </w:tc>
        <w:tc>
          <w:tcPr>
            <w:tcW w:w="992" w:type="dxa"/>
            <w:shd w:val="pct30" w:color="FFFF00" w:fill="auto"/>
          </w:tcPr>
          <w:p w14:paraId="7533BF9D" w14:textId="6FFFEF1A" w:rsidR="001E41F3" w:rsidRPr="00917EC1" w:rsidRDefault="00917EC1" w:rsidP="00E13F3D">
            <w:pPr>
              <w:pStyle w:val="CRCoverPage"/>
              <w:spacing w:after="0"/>
              <w:jc w:val="center"/>
              <w:rPr>
                <w:b/>
                <w:noProof/>
              </w:rPr>
            </w:pPr>
            <w:r w:rsidRPr="00917EC1">
              <w:rPr>
                <w:b/>
                <w:noProof/>
                <w:sz w:val="28"/>
              </w:rPr>
              <w:t>1</w:t>
            </w:r>
          </w:p>
        </w:tc>
        <w:tc>
          <w:tcPr>
            <w:tcW w:w="2410" w:type="dxa"/>
          </w:tcPr>
          <w:p w14:paraId="5D4AEAE9" w14:textId="77777777" w:rsidR="001E41F3" w:rsidRPr="00917EC1" w:rsidRDefault="001E41F3" w:rsidP="0051580D">
            <w:pPr>
              <w:pStyle w:val="CRCoverPage"/>
              <w:tabs>
                <w:tab w:val="right" w:pos="1825"/>
              </w:tabs>
              <w:spacing w:after="0"/>
              <w:jc w:val="center"/>
              <w:rPr>
                <w:noProof/>
              </w:rPr>
            </w:pPr>
            <w:r w:rsidRPr="00917EC1">
              <w:rPr>
                <w:b/>
                <w:noProof/>
                <w:sz w:val="28"/>
                <w:szCs w:val="28"/>
              </w:rPr>
              <w:t>Current version:</w:t>
            </w:r>
          </w:p>
        </w:tc>
        <w:tc>
          <w:tcPr>
            <w:tcW w:w="1701" w:type="dxa"/>
            <w:shd w:val="pct30" w:color="FFFF00" w:fill="auto"/>
          </w:tcPr>
          <w:p w14:paraId="1E22D6AC" w14:textId="77777777" w:rsidR="001E41F3" w:rsidRPr="00917EC1" w:rsidRDefault="00026F36">
            <w:pPr>
              <w:pStyle w:val="CRCoverPage"/>
              <w:spacing w:after="0"/>
              <w:jc w:val="center"/>
              <w:rPr>
                <w:noProof/>
                <w:sz w:val="28"/>
              </w:rPr>
            </w:pPr>
            <w:r w:rsidRPr="00917EC1">
              <w:fldChar w:fldCharType="begin"/>
            </w:r>
            <w:r w:rsidRPr="00917EC1">
              <w:instrText xml:space="preserve"> DOCPROPERTY  Version  \* MERGEFORMAT </w:instrText>
            </w:r>
            <w:r w:rsidRPr="00917EC1">
              <w:fldChar w:fldCharType="separate"/>
            </w:r>
            <w:r w:rsidR="00E13F3D" w:rsidRPr="00917EC1">
              <w:rPr>
                <w:b/>
                <w:noProof/>
                <w:sz w:val="28"/>
              </w:rPr>
              <w:t>17.7.0</w:t>
            </w:r>
            <w:r w:rsidRPr="00917EC1">
              <w:rPr>
                <w:b/>
                <w:noProof/>
                <w:sz w:val="28"/>
              </w:rPr>
              <w:fldChar w:fldCharType="end"/>
            </w:r>
          </w:p>
        </w:tc>
        <w:tc>
          <w:tcPr>
            <w:tcW w:w="143" w:type="dxa"/>
            <w:tcBorders>
              <w:right w:val="single" w:sz="4" w:space="0" w:color="auto"/>
            </w:tcBorders>
          </w:tcPr>
          <w:p w14:paraId="399238C9" w14:textId="77777777" w:rsidR="001E41F3" w:rsidRPr="00917EC1" w:rsidRDefault="001E41F3">
            <w:pPr>
              <w:pStyle w:val="CRCoverPage"/>
              <w:spacing w:after="0"/>
              <w:rPr>
                <w:noProof/>
              </w:rPr>
            </w:pPr>
          </w:p>
        </w:tc>
      </w:tr>
      <w:tr w:rsidR="001E41F3" w:rsidRPr="00917EC1" w14:paraId="7DC9F5A2" w14:textId="77777777" w:rsidTr="00547111">
        <w:tc>
          <w:tcPr>
            <w:tcW w:w="9641" w:type="dxa"/>
            <w:gridSpan w:val="9"/>
            <w:tcBorders>
              <w:left w:val="single" w:sz="4" w:space="0" w:color="auto"/>
              <w:right w:val="single" w:sz="4" w:space="0" w:color="auto"/>
            </w:tcBorders>
          </w:tcPr>
          <w:p w14:paraId="4883A7D2" w14:textId="77777777" w:rsidR="001E41F3" w:rsidRPr="00917EC1" w:rsidRDefault="001E41F3">
            <w:pPr>
              <w:pStyle w:val="CRCoverPage"/>
              <w:spacing w:after="0"/>
              <w:rPr>
                <w:noProof/>
              </w:rPr>
            </w:pPr>
          </w:p>
        </w:tc>
      </w:tr>
      <w:tr w:rsidR="001E41F3" w:rsidRPr="00917EC1" w14:paraId="266B4BDF" w14:textId="77777777" w:rsidTr="00547111">
        <w:tc>
          <w:tcPr>
            <w:tcW w:w="9641" w:type="dxa"/>
            <w:gridSpan w:val="9"/>
            <w:tcBorders>
              <w:top w:val="single" w:sz="4" w:space="0" w:color="auto"/>
            </w:tcBorders>
          </w:tcPr>
          <w:p w14:paraId="47E13998" w14:textId="77777777" w:rsidR="001E41F3" w:rsidRPr="00917EC1" w:rsidRDefault="001E41F3">
            <w:pPr>
              <w:pStyle w:val="CRCoverPage"/>
              <w:spacing w:after="0"/>
              <w:jc w:val="center"/>
              <w:rPr>
                <w:rFonts w:cs="Arial"/>
                <w:i/>
                <w:noProof/>
              </w:rPr>
            </w:pPr>
            <w:r w:rsidRPr="00917EC1">
              <w:rPr>
                <w:rFonts w:cs="Arial"/>
                <w:i/>
                <w:noProof/>
              </w:rPr>
              <w:t xml:space="preserve">For </w:t>
            </w:r>
            <w:hyperlink r:id="rId9" w:anchor="_blank" w:history="1">
              <w:r w:rsidRPr="00917EC1">
                <w:rPr>
                  <w:rStyle w:val="Hyperlink"/>
                  <w:rFonts w:cs="Arial"/>
                  <w:b/>
                  <w:i/>
                  <w:noProof/>
                  <w:color w:val="FF0000"/>
                </w:rPr>
                <w:t>HE</w:t>
              </w:r>
              <w:bookmarkStart w:id="0" w:name="_Hlt497126619"/>
              <w:r w:rsidRPr="00917EC1">
                <w:rPr>
                  <w:rStyle w:val="Hyperlink"/>
                  <w:rFonts w:cs="Arial"/>
                  <w:b/>
                  <w:i/>
                  <w:noProof/>
                  <w:color w:val="FF0000"/>
                </w:rPr>
                <w:t>L</w:t>
              </w:r>
              <w:bookmarkEnd w:id="0"/>
              <w:r w:rsidRPr="00917EC1">
                <w:rPr>
                  <w:rStyle w:val="Hyperlink"/>
                  <w:rFonts w:cs="Arial"/>
                  <w:b/>
                  <w:i/>
                  <w:noProof/>
                  <w:color w:val="FF0000"/>
                </w:rPr>
                <w:t>P</w:t>
              </w:r>
            </w:hyperlink>
            <w:r w:rsidRPr="00917EC1">
              <w:rPr>
                <w:rFonts w:cs="Arial"/>
                <w:b/>
                <w:i/>
                <w:noProof/>
                <w:color w:val="FF0000"/>
              </w:rPr>
              <w:t xml:space="preserve"> </w:t>
            </w:r>
            <w:r w:rsidRPr="00917EC1">
              <w:rPr>
                <w:rFonts w:cs="Arial"/>
                <w:i/>
                <w:noProof/>
              </w:rPr>
              <w:t>on using this form</w:t>
            </w:r>
            <w:r w:rsidR="0051580D" w:rsidRPr="00917EC1">
              <w:rPr>
                <w:rFonts w:cs="Arial"/>
                <w:i/>
                <w:noProof/>
              </w:rPr>
              <w:t>: c</w:t>
            </w:r>
            <w:r w:rsidR="00F25D98" w:rsidRPr="00917EC1">
              <w:rPr>
                <w:rFonts w:cs="Arial"/>
                <w:i/>
                <w:noProof/>
              </w:rPr>
              <w:t xml:space="preserve">omprehensive instructions can be found at </w:t>
            </w:r>
            <w:r w:rsidR="001B7A65" w:rsidRPr="00917EC1">
              <w:rPr>
                <w:rFonts w:cs="Arial"/>
                <w:i/>
                <w:noProof/>
              </w:rPr>
              <w:br/>
            </w:r>
            <w:hyperlink r:id="rId10" w:history="1">
              <w:r w:rsidR="00DE34CF" w:rsidRPr="00917EC1">
                <w:rPr>
                  <w:rStyle w:val="Hyperlink"/>
                  <w:rFonts w:cs="Arial"/>
                  <w:i/>
                  <w:noProof/>
                </w:rPr>
                <w:t>http://www.3gpp.org/Change-Requests</w:t>
              </w:r>
            </w:hyperlink>
            <w:r w:rsidR="00F25D98" w:rsidRPr="00917EC1">
              <w:rPr>
                <w:rFonts w:cs="Arial"/>
                <w:i/>
                <w:noProof/>
              </w:rPr>
              <w:t>.</w:t>
            </w:r>
          </w:p>
        </w:tc>
      </w:tr>
      <w:tr w:rsidR="001E41F3" w:rsidRPr="00917EC1" w14:paraId="296CF086" w14:textId="77777777" w:rsidTr="00547111">
        <w:tc>
          <w:tcPr>
            <w:tcW w:w="9641" w:type="dxa"/>
            <w:gridSpan w:val="9"/>
          </w:tcPr>
          <w:p w14:paraId="7D4A60B5" w14:textId="77777777" w:rsidR="001E41F3" w:rsidRPr="00917EC1" w:rsidRDefault="001E41F3">
            <w:pPr>
              <w:pStyle w:val="CRCoverPage"/>
              <w:spacing w:after="0"/>
              <w:rPr>
                <w:noProof/>
                <w:sz w:val="8"/>
                <w:szCs w:val="8"/>
              </w:rPr>
            </w:pPr>
          </w:p>
        </w:tc>
      </w:tr>
    </w:tbl>
    <w:p w14:paraId="53540664" w14:textId="77777777" w:rsidR="001E41F3" w:rsidRPr="00917EC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7EC1" w14:paraId="0EE45D52" w14:textId="77777777" w:rsidTr="00A7671C">
        <w:tc>
          <w:tcPr>
            <w:tcW w:w="2835" w:type="dxa"/>
          </w:tcPr>
          <w:p w14:paraId="59860FA1" w14:textId="77777777" w:rsidR="00F25D98" w:rsidRPr="00917EC1" w:rsidRDefault="00F25D98" w:rsidP="001E41F3">
            <w:pPr>
              <w:pStyle w:val="CRCoverPage"/>
              <w:tabs>
                <w:tab w:val="right" w:pos="2751"/>
              </w:tabs>
              <w:spacing w:after="0"/>
              <w:rPr>
                <w:b/>
                <w:i/>
                <w:noProof/>
              </w:rPr>
            </w:pPr>
            <w:r w:rsidRPr="00917EC1">
              <w:rPr>
                <w:b/>
                <w:i/>
                <w:noProof/>
              </w:rPr>
              <w:t>Proposed change</w:t>
            </w:r>
            <w:r w:rsidR="00A7671C" w:rsidRPr="00917EC1">
              <w:rPr>
                <w:b/>
                <w:i/>
                <w:noProof/>
              </w:rPr>
              <w:t xml:space="preserve"> </w:t>
            </w:r>
            <w:r w:rsidRPr="00917EC1">
              <w:rPr>
                <w:b/>
                <w:i/>
                <w:noProof/>
              </w:rPr>
              <w:t>affects:</w:t>
            </w:r>
          </w:p>
        </w:tc>
        <w:tc>
          <w:tcPr>
            <w:tcW w:w="1418" w:type="dxa"/>
          </w:tcPr>
          <w:p w14:paraId="07128383" w14:textId="77777777" w:rsidR="00F25D98" w:rsidRPr="00917EC1" w:rsidRDefault="00F25D98" w:rsidP="001E41F3">
            <w:pPr>
              <w:pStyle w:val="CRCoverPage"/>
              <w:spacing w:after="0"/>
              <w:jc w:val="right"/>
              <w:rPr>
                <w:noProof/>
              </w:rPr>
            </w:pPr>
            <w:r w:rsidRPr="00917EC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17EC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17EC1" w:rsidRDefault="00F25D98" w:rsidP="001E41F3">
            <w:pPr>
              <w:pStyle w:val="CRCoverPage"/>
              <w:spacing w:after="0"/>
              <w:jc w:val="right"/>
              <w:rPr>
                <w:noProof/>
                <w:u w:val="single"/>
              </w:rPr>
            </w:pPr>
            <w:r w:rsidRPr="00917EC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17EC1" w:rsidRDefault="00F25D98" w:rsidP="001E41F3">
            <w:pPr>
              <w:pStyle w:val="CRCoverPage"/>
              <w:spacing w:after="0"/>
              <w:jc w:val="center"/>
              <w:rPr>
                <w:b/>
                <w:caps/>
                <w:noProof/>
              </w:rPr>
            </w:pPr>
          </w:p>
        </w:tc>
        <w:tc>
          <w:tcPr>
            <w:tcW w:w="2126" w:type="dxa"/>
          </w:tcPr>
          <w:p w14:paraId="2ED8415F" w14:textId="77777777" w:rsidR="00F25D98" w:rsidRPr="00917EC1" w:rsidRDefault="00F25D98" w:rsidP="001E41F3">
            <w:pPr>
              <w:pStyle w:val="CRCoverPage"/>
              <w:spacing w:after="0"/>
              <w:jc w:val="right"/>
              <w:rPr>
                <w:noProof/>
                <w:u w:val="single"/>
              </w:rPr>
            </w:pPr>
            <w:r w:rsidRPr="00917EC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17EC1" w:rsidRDefault="00F25D98" w:rsidP="001E41F3">
            <w:pPr>
              <w:pStyle w:val="CRCoverPage"/>
              <w:spacing w:after="0"/>
              <w:jc w:val="center"/>
              <w:rPr>
                <w:b/>
                <w:caps/>
                <w:noProof/>
              </w:rPr>
            </w:pPr>
          </w:p>
        </w:tc>
        <w:tc>
          <w:tcPr>
            <w:tcW w:w="1418" w:type="dxa"/>
            <w:tcBorders>
              <w:left w:val="nil"/>
            </w:tcBorders>
          </w:tcPr>
          <w:p w14:paraId="6562735E" w14:textId="77777777" w:rsidR="00F25D98" w:rsidRPr="00917EC1" w:rsidRDefault="00F25D98" w:rsidP="001E41F3">
            <w:pPr>
              <w:pStyle w:val="CRCoverPage"/>
              <w:spacing w:after="0"/>
              <w:jc w:val="right"/>
              <w:rPr>
                <w:noProof/>
              </w:rPr>
            </w:pPr>
            <w:r w:rsidRPr="00917EC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17EC1" w:rsidRDefault="00F25D98" w:rsidP="001E41F3">
            <w:pPr>
              <w:pStyle w:val="CRCoverPage"/>
              <w:spacing w:after="0"/>
              <w:jc w:val="center"/>
              <w:rPr>
                <w:b/>
                <w:bCs/>
                <w:caps/>
                <w:noProof/>
              </w:rPr>
            </w:pPr>
          </w:p>
        </w:tc>
      </w:tr>
    </w:tbl>
    <w:p w14:paraId="69DCC391" w14:textId="77777777" w:rsidR="001E41F3" w:rsidRPr="00917EC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7EC1" w14:paraId="31618834" w14:textId="77777777" w:rsidTr="00547111">
        <w:tc>
          <w:tcPr>
            <w:tcW w:w="9640" w:type="dxa"/>
            <w:gridSpan w:val="11"/>
          </w:tcPr>
          <w:p w14:paraId="55477508" w14:textId="77777777" w:rsidR="001E41F3" w:rsidRPr="00917EC1" w:rsidRDefault="001E41F3">
            <w:pPr>
              <w:pStyle w:val="CRCoverPage"/>
              <w:spacing w:after="0"/>
              <w:rPr>
                <w:noProof/>
                <w:sz w:val="8"/>
                <w:szCs w:val="8"/>
              </w:rPr>
            </w:pPr>
          </w:p>
        </w:tc>
      </w:tr>
      <w:tr w:rsidR="001E41F3" w:rsidRPr="00917EC1" w14:paraId="58300953" w14:textId="77777777" w:rsidTr="00547111">
        <w:tc>
          <w:tcPr>
            <w:tcW w:w="1843" w:type="dxa"/>
            <w:tcBorders>
              <w:top w:val="single" w:sz="4" w:space="0" w:color="auto"/>
              <w:left w:val="single" w:sz="4" w:space="0" w:color="auto"/>
            </w:tcBorders>
          </w:tcPr>
          <w:p w14:paraId="05B2F3A2" w14:textId="77777777" w:rsidR="001E41F3" w:rsidRPr="00917EC1" w:rsidRDefault="001E41F3">
            <w:pPr>
              <w:pStyle w:val="CRCoverPage"/>
              <w:tabs>
                <w:tab w:val="right" w:pos="1759"/>
              </w:tabs>
              <w:spacing w:after="0"/>
              <w:rPr>
                <w:b/>
                <w:i/>
                <w:noProof/>
              </w:rPr>
            </w:pPr>
            <w:r w:rsidRPr="00917EC1">
              <w:rPr>
                <w:b/>
                <w:i/>
                <w:noProof/>
              </w:rPr>
              <w:t>Title:</w:t>
            </w:r>
            <w:r w:rsidRPr="00917EC1">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917EC1" w:rsidRDefault="00026F36">
            <w:pPr>
              <w:pStyle w:val="CRCoverPage"/>
              <w:spacing w:after="0"/>
              <w:ind w:left="100"/>
              <w:rPr>
                <w:noProof/>
              </w:rPr>
            </w:pPr>
            <w:r w:rsidRPr="00917EC1">
              <w:fldChar w:fldCharType="begin"/>
            </w:r>
            <w:r w:rsidRPr="00917EC1">
              <w:instrText xml:space="preserve"> DOCPROPERTY  CrTitle  \* MERGEFORMAT </w:instrText>
            </w:r>
            <w:r w:rsidRPr="00917EC1">
              <w:fldChar w:fldCharType="separate"/>
            </w:r>
            <w:r w:rsidR="002640DD" w:rsidRPr="00917EC1">
              <w:t>Corrections to applicability of EUTRA to NR test case 8.1.5.5.2</w:t>
            </w:r>
            <w:r w:rsidRPr="00917EC1">
              <w:fldChar w:fldCharType="end"/>
            </w:r>
          </w:p>
        </w:tc>
      </w:tr>
      <w:tr w:rsidR="001E41F3" w:rsidRPr="00917EC1" w14:paraId="05C08479" w14:textId="77777777" w:rsidTr="00547111">
        <w:tc>
          <w:tcPr>
            <w:tcW w:w="1843" w:type="dxa"/>
            <w:tcBorders>
              <w:left w:val="single" w:sz="4" w:space="0" w:color="auto"/>
            </w:tcBorders>
          </w:tcPr>
          <w:p w14:paraId="45E29F53" w14:textId="77777777" w:rsidR="001E41F3" w:rsidRPr="00917EC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17EC1" w:rsidRDefault="001E41F3">
            <w:pPr>
              <w:pStyle w:val="CRCoverPage"/>
              <w:spacing w:after="0"/>
              <w:rPr>
                <w:noProof/>
                <w:sz w:val="8"/>
                <w:szCs w:val="8"/>
              </w:rPr>
            </w:pPr>
          </w:p>
        </w:tc>
      </w:tr>
      <w:tr w:rsidR="001E41F3" w:rsidRPr="00917EC1" w14:paraId="46D5D7C2" w14:textId="77777777" w:rsidTr="00547111">
        <w:tc>
          <w:tcPr>
            <w:tcW w:w="1843" w:type="dxa"/>
            <w:tcBorders>
              <w:left w:val="single" w:sz="4" w:space="0" w:color="auto"/>
            </w:tcBorders>
          </w:tcPr>
          <w:p w14:paraId="45A6C2C4" w14:textId="77777777" w:rsidR="001E41F3" w:rsidRPr="00917EC1" w:rsidRDefault="001E41F3">
            <w:pPr>
              <w:pStyle w:val="CRCoverPage"/>
              <w:tabs>
                <w:tab w:val="right" w:pos="1759"/>
              </w:tabs>
              <w:spacing w:after="0"/>
              <w:rPr>
                <w:b/>
                <w:i/>
                <w:noProof/>
              </w:rPr>
            </w:pPr>
            <w:r w:rsidRPr="00917EC1">
              <w:rPr>
                <w:b/>
                <w:i/>
                <w:noProof/>
              </w:rPr>
              <w:t>Source to WG:</w:t>
            </w:r>
          </w:p>
        </w:tc>
        <w:tc>
          <w:tcPr>
            <w:tcW w:w="7797" w:type="dxa"/>
            <w:gridSpan w:val="10"/>
            <w:tcBorders>
              <w:right w:val="single" w:sz="4" w:space="0" w:color="auto"/>
            </w:tcBorders>
            <w:shd w:val="pct30" w:color="FFFF00" w:fill="auto"/>
          </w:tcPr>
          <w:p w14:paraId="298AA482" w14:textId="77777777" w:rsidR="001E41F3" w:rsidRPr="00917EC1" w:rsidRDefault="00026F36">
            <w:pPr>
              <w:pStyle w:val="CRCoverPage"/>
              <w:spacing w:after="0"/>
              <w:ind w:left="100"/>
              <w:rPr>
                <w:noProof/>
              </w:rPr>
            </w:pPr>
            <w:r w:rsidRPr="00917EC1">
              <w:fldChar w:fldCharType="begin"/>
            </w:r>
            <w:r w:rsidRPr="00917EC1">
              <w:instrText xml:space="preserve"> DOCPROPERTY  SourceIfWg  \* MERGEFORMAT </w:instrText>
            </w:r>
            <w:r w:rsidRPr="00917EC1">
              <w:fldChar w:fldCharType="separate"/>
            </w:r>
            <w:r w:rsidR="00E13F3D" w:rsidRPr="00917EC1">
              <w:rPr>
                <w:noProof/>
              </w:rPr>
              <w:t>Arriver Software AB</w:t>
            </w:r>
            <w:r w:rsidRPr="00917EC1">
              <w:rPr>
                <w:noProof/>
              </w:rPr>
              <w:fldChar w:fldCharType="end"/>
            </w:r>
          </w:p>
        </w:tc>
      </w:tr>
      <w:tr w:rsidR="001E41F3" w:rsidRPr="00917EC1" w14:paraId="4196B218" w14:textId="77777777" w:rsidTr="00547111">
        <w:tc>
          <w:tcPr>
            <w:tcW w:w="1843" w:type="dxa"/>
            <w:tcBorders>
              <w:left w:val="single" w:sz="4" w:space="0" w:color="auto"/>
            </w:tcBorders>
          </w:tcPr>
          <w:p w14:paraId="14C300BA" w14:textId="77777777" w:rsidR="001E41F3" w:rsidRPr="00917EC1" w:rsidRDefault="001E41F3">
            <w:pPr>
              <w:pStyle w:val="CRCoverPage"/>
              <w:tabs>
                <w:tab w:val="right" w:pos="1759"/>
              </w:tabs>
              <w:spacing w:after="0"/>
              <w:rPr>
                <w:b/>
                <w:i/>
                <w:noProof/>
              </w:rPr>
            </w:pPr>
            <w:r w:rsidRPr="00917EC1">
              <w:rPr>
                <w:b/>
                <w:i/>
                <w:noProof/>
              </w:rPr>
              <w:t>Source to TSG:</w:t>
            </w:r>
          </w:p>
        </w:tc>
        <w:tc>
          <w:tcPr>
            <w:tcW w:w="7797" w:type="dxa"/>
            <w:gridSpan w:val="10"/>
            <w:tcBorders>
              <w:right w:val="single" w:sz="4" w:space="0" w:color="auto"/>
            </w:tcBorders>
            <w:shd w:val="pct30" w:color="FFFF00" w:fill="auto"/>
          </w:tcPr>
          <w:p w14:paraId="17FF8B7B" w14:textId="68044182" w:rsidR="001E41F3" w:rsidRPr="00917EC1" w:rsidRDefault="00FB5174" w:rsidP="00547111">
            <w:pPr>
              <w:pStyle w:val="CRCoverPage"/>
              <w:spacing w:after="0"/>
              <w:ind w:left="100"/>
              <w:rPr>
                <w:noProof/>
              </w:rPr>
            </w:pPr>
            <w:r w:rsidRPr="00917EC1">
              <w:t>R5</w:t>
            </w:r>
            <w:r w:rsidR="00026F36" w:rsidRPr="00917EC1">
              <w:fldChar w:fldCharType="begin"/>
            </w:r>
            <w:r w:rsidR="00026F36" w:rsidRPr="00917EC1">
              <w:instrText xml:space="preserve"> DOCPROPERTY  SourceIfTsg  \* MERGEFORMAT </w:instrText>
            </w:r>
            <w:r w:rsidR="00026F36" w:rsidRPr="00917EC1">
              <w:fldChar w:fldCharType="separate"/>
            </w:r>
            <w:r w:rsidR="00026F36" w:rsidRPr="00917EC1">
              <w:fldChar w:fldCharType="end"/>
            </w:r>
          </w:p>
        </w:tc>
      </w:tr>
      <w:tr w:rsidR="001E41F3" w:rsidRPr="00917EC1" w14:paraId="76303739" w14:textId="77777777" w:rsidTr="00547111">
        <w:tc>
          <w:tcPr>
            <w:tcW w:w="1843" w:type="dxa"/>
            <w:tcBorders>
              <w:left w:val="single" w:sz="4" w:space="0" w:color="auto"/>
            </w:tcBorders>
          </w:tcPr>
          <w:p w14:paraId="4D3B1657" w14:textId="77777777" w:rsidR="001E41F3" w:rsidRPr="00917EC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17EC1" w:rsidRDefault="001E41F3">
            <w:pPr>
              <w:pStyle w:val="CRCoverPage"/>
              <w:spacing w:after="0"/>
              <w:rPr>
                <w:noProof/>
                <w:sz w:val="8"/>
                <w:szCs w:val="8"/>
              </w:rPr>
            </w:pPr>
          </w:p>
        </w:tc>
      </w:tr>
      <w:tr w:rsidR="001E41F3" w:rsidRPr="00917EC1" w14:paraId="50563E52" w14:textId="77777777" w:rsidTr="00547111">
        <w:tc>
          <w:tcPr>
            <w:tcW w:w="1843" w:type="dxa"/>
            <w:tcBorders>
              <w:left w:val="single" w:sz="4" w:space="0" w:color="auto"/>
            </w:tcBorders>
          </w:tcPr>
          <w:p w14:paraId="32C381B7" w14:textId="77777777" w:rsidR="001E41F3" w:rsidRPr="00917EC1" w:rsidRDefault="001E41F3">
            <w:pPr>
              <w:pStyle w:val="CRCoverPage"/>
              <w:tabs>
                <w:tab w:val="right" w:pos="1759"/>
              </w:tabs>
              <w:spacing w:after="0"/>
              <w:rPr>
                <w:b/>
                <w:i/>
                <w:noProof/>
              </w:rPr>
            </w:pPr>
            <w:r w:rsidRPr="00917EC1">
              <w:rPr>
                <w:b/>
                <w:i/>
                <w:noProof/>
              </w:rPr>
              <w:t>Work item code</w:t>
            </w:r>
            <w:r w:rsidR="0051580D" w:rsidRPr="00917EC1">
              <w:rPr>
                <w:b/>
                <w:i/>
                <w:noProof/>
              </w:rPr>
              <w:t>:</w:t>
            </w:r>
          </w:p>
        </w:tc>
        <w:tc>
          <w:tcPr>
            <w:tcW w:w="3686" w:type="dxa"/>
            <w:gridSpan w:val="5"/>
            <w:shd w:val="pct30" w:color="FFFF00" w:fill="auto"/>
          </w:tcPr>
          <w:p w14:paraId="115414A3" w14:textId="77777777" w:rsidR="001E41F3" w:rsidRPr="00917EC1" w:rsidRDefault="00026F36">
            <w:pPr>
              <w:pStyle w:val="CRCoverPage"/>
              <w:spacing w:after="0"/>
              <w:ind w:left="100"/>
              <w:rPr>
                <w:noProof/>
              </w:rPr>
            </w:pPr>
            <w:r w:rsidRPr="00917EC1">
              <w:fldChar w:fldCharType="begin"/>
            </w:r>
            <w:r w:rsidRPr="00917EC1">
              <w:instrText xml:space="preserve"> DOCPROPERTY  RelatedWis  \* MERGEFORMAT </w:instrText>
            </w:r>
            <w:r w:rsidRPr="00917EC1">
              <w:fldChar w:fldCharType="separate"/>
            </w:r>
            <w:r w:rsidR="00E13F3D" w:rsidRPr="00917EC1">
              <w:rPr>
                <w:noProof/>
              </w:rPr>
              <w:t>TEI16_Test</w:t>
            </w:r>
            <w:r w:rsidRPr="00917EC1">
              <w:rPr>
                <w:noProof/>
              </w:rPr>
              <w:fldChar w:fldCharType="end"/>
            </w:r>
          </w:p>
        </w:tc>
        <w:tc>
          <w:tcPr>
            <w:tcW w:w="567" w:type="dxa"/>
            <w:tcBorders>
              <w:left w:val="nil"/>
            </w:tcBorders>
          </w:tcPr>
          <w:p w14:paraId="61A86BCF" w14:textId="77777777" w:rsidR="001E41F3" w:rsidRPr="00917EC1" w:rsidRDefault="001E41F3">
            <w:pPr>
              <w:pStyle w:val="CRCoverPage"/>
              <w:spacing w:after="0"/>
              <w:ind w:right="100"/>
              <w:rPr>
                <w:noProof/>
              </w:rPr>
            </w:pPr>
          </w:p>
        </w:tc>
        <w:tc>
          <w:tcPr>
            <w:tcW w:w="1417" w:type="dxa"/>
            <w:gridSpan w:val="3"/>
            <w:tcBorders>
              <w:left w:val="nil"/>
            </w:tcBorders>
          </w:tcPr>
          <w:p w14:paraId="153CBFB1" w14:textId="77777777" w:rsidR="001E41F3" w:rsidRPr="00917EC1" w:rsidRDefault="001E41F3">
            <w:pPr>
              <w:pStyle w:val="CRCoverPage"/>
              <w:spacing w:after="0"/>
              <w:jc w:val="right"/>
              <w:rPr>
                <w:noProof/>
              </w:rPr>
            </w:pPr>
            <w:r w:rsidRPr="00917EC1">
              <w:rPr>
                <w:b/>
                <w:i/>
                <w:noProof/>
              </w:rPr>
              <w:t>Date:</w:t>
            </w:r>
          </w:p>
        </w:tc>
        <w:tc>
          <w:tcPr>
            <w:tcW w:w="2127" w:type="dxa"/>
            <w:tcBorders>
              <w:right w:val="single" w:sz="4" w:space="0" w:color="auto"/>
            </w:tcBorders>
            <w:shd w:val="pct30" w:color="FFFF00" w:fill="auto"/>
          </w:tcPr>
          <w:p w14:paraId="56929475" w14:textId="56B24E68" w:rsidR="001E41F3" w:rsidRPr="00917EC1" w:rsidRDefault="00026F36">
            <w:pPr>
              <w:pStyle w:val="CRCoverPage"/>
              <w:spacing w:after="0"/>
              <w:ind w:left="100"/>
              <w:rPr>
                <w:noProof/>
              </w:rPr>
            </w:pPr>
            <w:r w:rsidRPr="00917EC1">
              <w:fldChar w:fldCharType="begin"/>
            </w:r>
            <w:r w:rsidRPr="00917EC1">
              <w:instrText xml:space="preserve"> DOCPROPERTY  ResDate  \* MERGEFORMAT </w:instrText>
            </w:r>
            <w:r w:rsidRPr="00917EC1">
              <w:fldChar w:fldCharType="separate"/>
            </w:r>
            <w:r w:rsidR="00D24991" w:rsidRPr="00917EC1">
              <w:rPr>
                <w:noProof/>
              </w:rPr>
              <w:t>2024-08-01</w:t>
            </w:r>
            <w:r w:rsidRPr="00917EC1">
              <w:rPr>
                <w:noProof/>
              </w:rPr>
              <w:fldChar w:fldCharType="end"/>
            </w:r>
          </w:p>
        </w:tc>
      </w:tr>
      <w:tr w:rsidR="001E41F3" w:rsidRPr="00917EC1" w14:paraId="690C7843" w14:textId="77777777" w:rsidTr="00547111">
        <w:tc>
          <w:tcPr>
            <w:tcW w:w="1843" w:type="dxa"/>
            <w:tcBorders>
              <w:left w:val="single" w:sz="4" w:space="0" w:color="auto"/>
            </w:tcBorders>
          </w:tcPr>
          <w:p w14:paraId="17A1A642" w14:textId="77777777" w:rsidR="001E41F3" w:rsidRPr="00917EC1" w:rsidRDefault="001E41F3">
            <w:pPr>
              <w:pStyle w:val="CRCoverPage"/>
              <w:spacing w:after="0"/>
              <w:rPr>
                <w:b/>
                <w:i/>
                <w:noProof/>
                <w:sz w:val="8"/>
                <w:szCs w:val="8"/>
              </w:rPr>
            </w:pPr>
          </w:p>
        </w:tc>
        <w:tc>
          <w:tcPr>
            <w:tcW w:w="1986" w:type="dxa"/>
            <w:gridSpan w:val="4"/>
          </w:tcPr>
          <w:p w14:paraId="2F73FCFB" w14:textId="77777777" w:rsidR="001E41F3" w:rsidRPr="00917EC1" w:rsidRDefault="001E41F3">
            <w:pPr>
              <w:pStyle w:val="CRCoverPage"/>
              <w:spacing w:after="0"/>
              <w:rPr>
                <w:noProof/>
                <w:sz w:val="8"/>
                <w:szCs w:val="8"/>
              </w:rPr>
            </w:pPr>
          </w:p>
        </w:tc>
        <w:tc>
          <w:tcPr>
            <w:tcW w:w="2267" w:type="dxa"/>
            <w:gridSpan w:val="2"/>
          </w:tcPr>
          <w:p w14:paraId="0FBCFC35" w14:textId="77777777" w:rsidR="001E41F3" w:rsidRPr="00917EC1" w:rsidRDefault="001E41F3">
            <w:pPr>
              <w:pStyle w:val="CRCoverPage"/>
              <w:spacing w:after="0"/>
              <w:rPr>
                <w:noProof/>
                <w:sz w:val="8"/>
                <w:szCs w:val="8"/>
              </w:rPr>
            </w:pPr>
          </w:p>
        </w:tc>
        <w:tc>
          <w:tcPr>
            <w:tcW w:w="1417" w:type="dxa"/>
            <w:gridSpan w:val="3"/>
          </w:tcPr>
          <w:p w14:paraId="60243A9E" w14:textId="77777777" w:rsidR="001E41F3" w:rsidRPr="00917E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17EC1" w:rsidRDefault="001E41F3">
            <w:pPr>
              <w:pStyle w:val="CRCoverPage"/>
              <w:spacing w:after="0"/>
              <w:rPr>
                <w:noProof/>
                <w:sz w:val="8"/>
                <w:szCs w:val="8"/>
              </w:rPr>
            </w:pPr>
          </w:p>
        </w:tc>
      </w:tr>
      <w:tr w:rsidR="001E41F3" w:rsidRPr="00917EC1" w14:paraId="13D4AF59" w14:textId="77777777" w:rsidTr="00547111">
        <w:trPr>
          <w:cantSplit/>
        </w:trPr>
        <w:tc>
          <w:tcPr>
            <w:tcW w:w="1843" w:type="dxa"/>
            <w:tcBorders>
              <w:left w:val="single" w:sz="4" w:space="0" w:color="auto"/>
            </w:tcBorders>
          </w:tcPr>
          <w:p w14:paraId="1E6EA205" w14:textId="77777777" w:rsidR="001E41F3" w:rsidRPr="00917EC1" w:rsidRDefault="001E41F3">
            <w:pPr>
              <w:pStyle w:val="CRCoverPage"/>
              <w:tabs>
                <w:tab w:val="right" w:pos="1759"/>
              </w:tabs>
              <w:spacing w:after="0"/>
              <w:rPr>
                <w:b/>
                <w:i/>
                <w:noProof/>
              </w:rPr>
            </w:pPr>
            <w:r w:rsidRPr="00917EC1">
              <w:rPr>
                <w:b/>
                <w:i/>
                <w:noProof/>
              </w:rPr>
              <w:t>Category:</w:t>
            </w:r>
          </w:p>
        </w:tc>
        <w:tc>
          <w:tcPr>
            <w:tcW w:w="851" w:type="dxa"/>
            <w:shd w:val="pct30" w:color="FFFF00" w:fill="auto"/>
          </w:tcPr>
          <w:p w14:paraId="154A6113" w14:textId="77777777" w:rsidR="001E41F3" w:rsidRPr="00917EC1" w:rsidRDefault="00026F36" w:rsidP="00D24991">
            <w:pPr>
              <w:pStyle w:val="CRCoverPage"/>
              <w:spacing w:after="0"/>
              <w:ind w:left="100" w:right="-609"/>
              <w:rPr>
                <w:b/>
                <w:noProof/>
              </w:rPr>
            </w:pPr>
            <w:r w:rsidRPr="00917EC1">
              <w:fldChar w:fldCharType="begin"/>
            </w:r>
            <w:r w:rsidRPr="00917EC1">
              <w:instrText xml:space="preserve"> DOCPROPERTY  Cat  \* MERGEFORMAT </w:instrText>
            </w:r>
            <w:r w:rsidRPr="00917EC1">
              <w:fldChar w:fldCharType="separate"/>
            </w:r>
            <w:r w:rsidR="00D24991" w:rsidRPr="00917EC1">
              <w:rPr>
                <w:b/>
                <w:noProof/>
              </w:rPr>
              <w:t>F</w:t>
            </w:r>
            <w:r w:rsidRPr="00917EC1">
              <w:rPr>
                <w:b/>
                <w:noProof/>
              </w:rPr>
              <w:fldChar w:fldCharType="end"/>
            </w:r>
          </w:p>
        </w:tc>
        <w:tc>
          <w:tcPr>
            <w:tcW w:w="3402" w:type="dxa"/>
            <w:gridSpan w:val="5"/>
            <w:tcBorders>
              <w:left w:val="nil"/>
            </w:tcBorders>
          </w:tcPr>
          <w:p w14:paraId="617AE5C6" w14:textId="77777777" w:rsidR="001E41F3" w:rsidRPr="00917EC1" w:rsidRDefault="001E41F3">
            <w:pPr>
              <w:pStyle w:val="CRCoverPage"/>
              <w:spacing w:after="0"/>
              <w:rPr>
                <w:noProof/>
              </w:rPr>
            </w:pPr>
          </w:p>
        </w:tc>
        <w:tc>
          <w:tcPr>
            <w:tcW w:w="1417" w:type="dxa"/>
            <w:gridSpan w:val="3"/>
            <w:tcBorders>
              <w:left w:val="nil"/>
            </w:tcBorders>
          </w:tcPr>
          <w:p w14:paraId="42CDCEE5" w14:textId="77777777" w:rsidR="001E41F3" w:rsidRPr="00917EC1" w:rsidRDefault="001E41F3">
            <w:pPr>
              <w:pStyle w:val="CRCoverPage"/>
              <w:spacing w:after="0"/>
              <w:jc w:val="right"/>
              <w:rPr>
                <w:b/>
                <w:i/>
                <w:noProof/>
              </w:rPr>
            </w:pPr>
            <w:r w:rsidRPr="00917EC1">
              <w:rPr>
                <w:b/>
                <w:i/>
                <w:noProof/>
              </w:rPr>
              <w:t>Release:</w:t>
            </w:r>
          </w:p>
        </w:tc>
        <w:tc>
          <w:tcPr>
            <w:tcW w:w="2127" w:type="dxa"/>
            <w:tcBorders>
              <w:right w:val="single" w:sz="4" w:space="0" w:color="auto"/>
            </w:tcBorders>
            <w:shd w:val="pct30" w:color="FFFF00" w:fill="auto"/>
          </w:tcPr>
          <w:p w14:paraId="6C870B98" w14:textId="77777777" w:rsidR="001E41F3" w:rsidRPr="00917EC1" w:rsidRDefault="00026F36">
            <w:pPr>
              <w:pStyle w:val="CRCoverPage"/>
              <w:spacing w:after="0"/>
              <w:ind w:left="100"/>
              <w:rPr>
                <w:noProof/>
              </w:rPr>
            </w:pPr>
            <w:r w:rsidRPr="00917EC1">
              <w:fldChar w:fldCharType="begin"/>
            </w:r>
            <w:r w:rsidRPr="00917EC1">
              <w:instrText xml:space="preserve"> DOCPROPERTY  Release  \* MERGEFORMAT </w:instrText>
            </w:r>
            <w:r w:rsidRPr="00917EC1">
              <w:fldChar w:fldCharType="separate"/>
            </w:r>
            <w:r w:rsidR="00D24991" w:rsidRPr="00917EC1">
              <w:rPr>
                <w:noProof/>
              </w:rPr>
              <w:t>Rel-17</w:t>
            </w:r>
            <w:r w:rsidRPr="00917EC1">
              <w:rPr>
                <w:noProof/>
              </w:rPr>
              <w:fldChar w:fldCharType="end"/>
            </w:r>
          </w:p>
        </w:tc>
      </w:tr>
      <w:tr w:rsidR="001E41F3" w:rsidRPr="00917EC1" w14:paraId="30122F0C" w14:textId="77777777" w:rsidTr="00547111">
        <w:tc>
          <w:tcPr>
            <w:tcW w:w="1843" w:type="dxa"/>
            <w:tcBorders>
              <w:left w:val="single" w:sz="4" w:space="0" w:color="auto"/>
              <w:bottom w:val="single" w:sz="4" w:space="0" w:color="auto"/>
            </w:tcBorders>
          </w:tcPr>
          <w:p w14:paraId="615796D0" w14:textId="77777777" w:rsidR="001E41F3" w:rsidRPr="00917EC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17EC1" w:rsidRDefault="001E41F3">
            <w:pPr>
              <w:pStyle w:val="CRCoverPage"/>
              <w:spacing w:after="0"/>
              <w:ind w:left="383" w:hanging="383"/>
              <w:rPr>
                <w:i/>
                <w:noProof/>
                <w:sz w:val="18"/>
              </w:rPr>
            </w:pPr>
            <w:r w:rsidRPr="00917EC1">
              <w:rPr>
                <w:i/>
                <w:noProof/>
                <w:sz w:val="18"/>
              </w:rPr>
              <w:t xml:space="preserve">Use </w:t>
            </w:r>
            <w:r w:rsidRPr="00917EC1">
              <w:rPr>
                <w:i/>
                <w:noProof/>
                <w:sz w:val="18"/>
                <w:u w:val="single"/>
              </w:rPr>
              <w:t>one</w:t>
            </w:r>
            <w:r w:rsidRPr="00917EC1">
              <w:rPr>
                <w:i/>
                <w:noProof/>
                <w:sz w:val="18"/>
              </w:rPr>
              <w:t xml:space="preserve"> of the following categories:</w:t>
            </w:r>
            <w:r w:rsidRPr="00917EC1">
              <w:rPr>
                <w:b/>
                <w:i/>
                <w:noProof/>
                <w:sz w:val="18"/>
              </w:rPr>
              <w:br/>
              <w:t>F</w:t>
            </w:r>
            <w:r w:rsidRPr="00917EC1">
              <w:rPr>
                <w:i/>
                <w:noProof/>
                <w:sz w:val="18"/>
              </w:rPr>
              <w:t xml:space="preserve">  (correction)</w:t>
            </w:r>
            <w:r w:rsidRPr="00917EC1">
              <w:rPr>
                <w:i/>
                <w:noProof/>
                <w:sz w:val="18"/>
              </w:rPr>
              <w:br/>
            </w:r>
            <w:r w:rsidRPr="00917EC1">
              <w:rPr>
                <w:b/>
                <w:i/>
                <w:noProof/>
                <w:sz w:val="18"/>
              </w:rPr>
              <w:t>A</w:t>
            </w:r>
            <w:r w:rsidRPr="00917EC1">
              <w:rPr>
                <w:i/>
                <w:noProof/>
                <w:sz w:val="18"/>
              </w:rPr>
              <w:t xml:space="preserve">  (</w:t>
            </w:r>
            <w:r w:rsidR="00DE34CF" w:rsidRPr="00917EC1">
              <w:rPr>
                <w:i/>
                <w:noProof/>
                <w:sz w:val="18"/>
              </w:rPr>
              <w:t xml:space="preserve">mirror </w:t>
            </w:r>
            <w:r w:rsidRPr="00917EC1">
              <w:rPr>
                <w:i/>
                <w:noProof/>
                <w:sz w:val="18"/>
              </w:rPr>
              <w:t>correspond</w:t>
            </w:r>
            <w:r w:rsidR="00DE34CF" w:rsidRPr="00917EC1">
              <w:rPr>
                <w:i/>
                <w:noProof/>
                <w:sz w:val="18"/>
              </w:rPr>
              <w:t xml:space="preserve">ing </w:t>
            </w:r>
            <w:r w:rsidRPr="00917EC1">
              <w:rPr>
                <w:i/>
                <w:noProof/>
                <w:sz w:val="18"/>
              </w:rPr>
              <w:t xml:space="preserve">to a </w:t>
            </w:r>
            <w:r w:rsidR="00DE34CF" w:rsidRPr="00917EC1">
              <w:rPr>
                <w:i/>
                <w:noProof/>
                <w:sz w:val="18"/>
              </w:rPr>
              <w:t xml:space="preserve">change </w:t>
            </w:r>
            <w:r w:rsidRPr="00917EC1">
              <w:rPr>
                <w:i/>
                <w:noProof/>
                <w:sz w:val="18"/>
              </w:rPr>
              <w:t xml:space="preserve">in an earlier </w:t>
            </w:r>
            <w:r w:rsidR="00665C47" w:rsidRPr="00917EC1">
              <w:rPr>
                <w:i/>
                <w:noProof/>
                <w:sz w:val="18"/>
              </w:rPr>
              <w:tab/>
            </w:r>
            <w:r w:rsidR="00665C47" w:rsidRPr="00917EC1">
              <w:rPr>
                <w:i/>
                <w:noProof/>
                <w:sz w:val="18"/>
              </w:rPr>
              <w:tab/>
            </w:r>
            <w:r w:rsidR="00665C47" w:rsidRPr="00917EC1">
              <w:rPr>
                <w:i/>
                <w:noProof/>
                <w:sz w:val="18"/>
              </w:rPr>
              <w:tab/>
            </w:r>
            <w:r w:rsidR="00665C47" w:rsidRPr="00917EC1">
              <w:rPr>
                <w:i/>
                <w:noProof/>
                <w:sz w:val="18"/>
              </w:rPr>
              <w:tab/>
            </w:r>
            <w:r w:rsidR="00665C47" w:rsidRPr="00917EC1">
              <w:rPr>
                <w:i/>
                <w:noProof/>
                <w:sz w:val="18"/>
              </w:rPr>
              <w:tab/>
            </w:r>
            <w:r w:rsidR="00665C47" w:rsidRPr="00917EC1">
              <w:rPr>
                <w:i/>
                <w:noProof/>
                <w:sz w:val="18"/>
              </w:rPr>
              <w:tab/>
            </w:r>
            <w:r w:rsidR="00665C47" w:rsidRPr="00917EC1">
              <w:rPr>
                <w:i/>
                <w:noProof/>
                <w:sz w:val="18"/>
              </w:rPr>
              <w:tab/>
            </w:r>
            <w:r w:rsidR="00665C47" w:rsidRPr="00917EC1">
              <w:rPr>
                <w:i/>
                <w:noProof/>
                <w:sz w:val="18"/>
              </w:rPr>
              <w:tab/>
            </w:r>
            <w:r w:rsidR="00665C47" w:rsidRPr="00917EC1">
              <w:rPr>
                <w:i/>
                <w:noProof/>
                <w:sz w:val="18"/>
              </w:rPr>
              <w:tab/>
            </w:r>
            <w:r w:rsidR="00665C47" w:rsidRPr="00917EC1">
              <w:rPr>
                <w:i/>
                <w:noProof/>
                <w:sz w:val="18"/>
              </w:rPr>
              <w:tab/>
            </w:r>
            <w:r w:rsidR="00665C47" w:rsidRPr="00917EC1">
              <w:rPr>
                <w:i/>
                <w:noProof/>
                <w:sz w:val="18"/>
              </w:rPr>
              <w:tab/>
            </w:r>
            <w:r w:rsidR="00665C47" w:rsidRPr="00917EC1">
              <w:rPr>
                <w:i/>
                <w:noProof/>
                <w:sz w:val="18"/>
              </w:rPr>
              <w:tab/>
            </w:r>
            <w:r w:rsidR="00665C47" w:rsidRPr="00917EC1">
              <w:rPr>
                <w:i/>
                <w:noProof/>
                <w:sz w:val="18"/>
              </w:rPr>
              <w:tab/>
            </w:r>
            <w:r w:rsidRPr="00917EC1">
              <w:rPr>
                <w:i/>
                <w:noProof/>
                <w:sz w:val="18"/>
              </w:rPr>
              <w:t>release)</w:t>
            </w:r>
            <w:r w:rsidRPr="00917EC1">
              <w:rPr>
                <w:i/>
                <w:noProof/>
                <w:sz w:val="18"/>
              </w:rPr>
              <w:br/>
            </w:r>
            <w:r w:rsidRPr="00917EC1">
              <w:rPr>
                <w:b/>
                <w:i/>
                <w:noProof/>
                <w:sz w:val="18"/>
              </w:rPr>
              <w:t>B</w:t>
            </w:r>
            <w:r w:rsidRPr="00917EC1">
              <w:rPr>
                <w:i/>
                <w:noProof/>
                <w:sz w:val="18"/>
              </w:rPr>
              <w:t xml:space="preserve">  (addition of feature), </w:t>
            </w:r>
            <w:r w:rsidRPr="00917EC1">
              <w:rPr>
                <w:i/>
                <w:noProof/>
                <w:sz w:val="18"/>
              </w:rPr>
              <w:br/>
            </w:r>
            <w:r w:rsidRPr="00917EC1">
              <w:rPr>
                <w:b/>
                <w:i/>
                <w:noProof/>
                <w:sz w:val="18"/>
              </w:rPr>
              <w:t>C</w:t>
            </w:r>
            <w:r w:rsidRPr="00917EC1">
              <w:rPr>
                <w:i/>
                <w:noProof/>
                <w:sz w:val="18"/>
              </w:rPr>
              <w:t xml:space="preserve">  (functional modification of feature)</w:t>
            </w:r>
            <w:r w:rsidRPr="00917EC1">
              <w:rPr>
                <w:i/>
                <w:noProof/>
                <w:sz w:val="18"/>
              </w:rPr>
              <w:br/>
            </w:r>
            <w:r w:rsidRPr="00917EC1">
              <w:rPr>
                <w:b/>
                <w:i/>
                <w:noProof/>
                <w:sz w:val="18"/>
              </w:rPr>
              <w:t>D</w:t>
            </w:r>
            <w:r w:rsidRPr="00917EC1">
              <w:rPr>
                <w:i/>
                <w:noProof/>
                <w:sz w:val="18"/>
              </w:rPr>
              <w:t xml:space="preserve">  (editorial modification)</w:t>
            </w:r>
          </w:p>
          <w:p w14:paraId="05D36727" w14:textId="77777777" w:rsidR="001E41F3" w:rsidRPr="00917EC1" w:rsidRDefault="001E41F3">
            <w:pPr>
              <w:pStyle w:val="CRCoverPage"/>
              <w:rPr>
                <w:noProof/>
              </w:rPr>
            </w:pPr>
            <w:r w:rsidRPr="00917EC1">
              <w:rPr>
                <w:noProof/>
                <w:sz w:val="18"/>
              </w:rPr>
              <w:t>Detailed explanations of the above categories can</w:t>
            </w:r>
            <w:r w:rsidRPr="00917EC1">
              <w:rPr>
                <w:noProof/>
                <w:sz w:val="18"/>
              </w:rPr>
              <w:br/>
              <w:t xml:space="preserve">be found in 3GPP </w:t>
            </w:r>
            <w:hyperlink r:id="rId11" w:history="1">
              <w:r w:rsidRPr="00917EC1">
                <w:rPr>
                  <w:rStyle w:val="Hyperlink"/>
                  <w:noProof/>
                  <w:sz w:val="18"/>
                </w:rPr>
                <w:t>TR 21.900</w:t>
              </w:r>
            </w:hyperlink>
            <w:r w:rsidRPr="00917EC1">
              <w:rPr>
                <w:noProof/>
                <w:sz w:val="18"/>
              </w:rPr>
              <w:t>.</w:t>
            </w:r>
          </w:p>
        </w:tc>
        <w:tc>
          <w:tcPr>
            <w:tcW w:w="3120" w:type="dxa"/>
            <w:gridSpan w:val="2"/>
            <w:tcBorders>
              <w:bottom w:val="single" w:sz="4" w:space="0" w:color="auto"/>
              <w:right w:val="single" w:sz="4" w:space="0" w:color="auto"/>
            </w:tcBorders>
          </w:tcPr>
          <w:p w14:paraId="1A28F380" w14:textId="0E2FCE84" w:rsidR="00D9124E" w:rsidRPr="00917EC1" w:rsidRDefault="001E41F3" w:rsidP="00BD6BB8">
            <w:pPr>
              <w:pStyle w:val="CRCoverPage"/>
              <w:tabs>
                <w:tab w:val="left" w:pos="950"/>
              </w:tabs>
              <w:spacing w:after="0"/>
              <w:ind w:left="241" w:hanging="241"/>
              <w:rPr>
                <w:i/>
                <w:noProof/>
                <w:sz w:val="18"/>
              </w:rPr>
            </w:pPr>
            <w:r w:rsidRPr="00917EC1">
              <w:rPr>
                <w:i/>
                <w:noProof/>
                <w:sz w:val="18"/>
              </w:rPr>
              <w:t xml:space="preserve">Use </w:t>
            </w:r>
            <w:r w:rsidRPr="00917EC1">
              <w:rPr>
                <w:i/>
                <w:noProof/>
                <w:sz w:val="18"/>
                <w:u w:val="single"/>
              </w:rPr>
              <w:t>one</w:t>
            </w:r>
            <w:r w:rsidRPr="00917EC1">
              <w:rPr>
                <w:i/>
                <w:noProof/>
                <w:sz w:val="18"/>
              </w:rPr>
              <w:t xml:space="preserve"> of the following releases:</w:t>
            </w:r>
            <w:r w:rsidRPr="00917EC1">
              <w:rPr>
                <w:i/>
                <w:noProof/>
                <w:sz w:val="18"/>
              </w:rPr>
              <w:br/>
              <w:t>Rel-8</w:t>
            </w:r>
            <w:r w:rsidRPr="00917EC1">
              <w:rPr>
                <w:i/>
                <w:noProof/>
                <w:sz w:val="18"/>
              </w:rPr>
              <w:tab/>
              <w:t>(Release 8)</w:t>
            </w:r>
            <w:r w:rsidR="007C2097" w:rsidRPr="00917EC1">
              <w:rPr>
                <w:i/>
                <w:noProof/>
                <w:sz w:val="18"/>
              </w:rPr>
              <w:br/>
              <w:t>Rel-9</w:t>
            </w:r>
            <w:r w:rsidR="007C2097" w:rsidRPr="00917EC1">
              <w:rPr>
                <w:i/>
                <w:noProof/>
                <w:sz w:val="18"/>
              </w:rPr>
              <w:tab/>
              <w:t>(Release 9)</w:t>
            </w:r>
            <w:r w:rsidR="009777D9" w:rsidRPr="00917EC1">
              <w:rPr>
                <w:i/>
                <w:noProof/>
                <w:sz w:val="18"/>
              </w:rPr>
              <w:br/>
              <w:t>Rel-10</w:t>
            </w:r>
            <w:r w:rsidR="009777D9" w:rsidRPr="00917EC1">
              <w:rPr>
                <w:i/>
                <w:noProof/>
                <w:sz w:val="18"/>
              </w:rPr>
              <w:tab/>
              <w:t>(Release 10)</w:t>
            </w:r>
            <w:r w:rsidR="000C038A" w:rsidRPr="00917EC1">
              <w:rPr>
                <w:i/>
                <w:noProof/>
                <w:sz w:val="18"/>
              </w:rPr>
              <w:br/>
              <w:t>Rel-11</w:t>
            </w:r>
            <w:r w:rsidR="000C038A" w:rsidRPr="00917EC1">
              <w:rPr>
                <w:i/>
                <w:noProof/>
                <w:sz w:val="18"/>
              </w:rPr>
              <w:tab/>
              <w:t>(Release 11)</w:t>
            </w:r>
            <w:r w:rsidR="000C038A" w:rsidRPr="00917EC1">
              <w:rPr>
                <w:i/>
                <w:noProof/>
                <w:sz w:val="18"/>
              </w:rPr>
              <w:br/>
            </w:r>
            <w:r w:rsidR="002E472E" w:rsidRPr="00917EC1">
              <w:rPr>
                <w:i/>
                <w:noProof/>
                <w:sz w:val="18"/>
              </w:rPr>
              <w:t>…</w:t>
            </w:r>
            <w:r w:rsidR="0051580D" w:rsidRPr="00917EC1">
              <w:rPr>
                <w:i/>
                <w:noProof/>
                <w:sz w:val="18"/>
              </w:rPr>
              <w:br/>
            </w:r>
            <w:r w:rsidR="002E472E" w:rsidRPr="00917EC1">
              <w:rPr>
                <w:i/>
                <w:noProof/>
                <w:sz w:val="18"/>
              </w:rPr>
              <w:t>Rel-17</w:t>
            </w:r>
            <w:r w:rsidR="002E472E" w:rsidRPr="00917EC1">
              <w:rPr>
                <w:i/>
                <w:noProof/>
                <w:sz w:val="18"/>
              </w:rPr>
              <w:tab/>
              <w:t>(Release 17)</w:t>
            </w:r>
            <w:r w:rsidR="002E472E" w:rsidRPr="00917EC1">
              <w:rPr>
                <w:i/>
                <w:noProof/>
                <w:sz w:val="18"/>
              </w:rPr>
              <w:br/>
              <w:t>Rel-18</w:t>
            </w:r>
            <w:r w:rsidR="002E472E" w:rsidRPr="00917EC1">
              <w:rPr>
                <w:i/>
                <w:noProof/>
                <w:sz w:val="18"/>
              </w:rPr>
              <w:tab/>
              <w:t>(Release 18)</w:t>
            </w:r>
            <w:r w:rsidR="00C870F6" w:rsidRPr="00917EC1">
              <w:rPr>
                <w:i/>
                <w:noProof/>
                <w:sz w:val="18"/>
              </w:rPr>
              <w:br/>
              <w:t>Rel-19</w:t>
            </w:r>
            <w:r w:rsidR="00653DE4" w:rsidRPr="00917EC1">
              <w:rPr>
                <w:i/>
                <w:noProof/>
                <w:sz w:val="18"/>
              </w:rPr>
              <w:tab/>
              <w:t>(Release 19)</w:t>
            </w:r>
            <w:r w:rsidR="00D9124E" w:rsidRPr="00917EC1">
              <w:rPr>
                <w:i/>
                <w:noProof/>
                <w:sz w:val="18"/>
              </w:rPr>
              <w:t xml:space="preserve"> </w:t>
            </w:r>
            <w:r w:rsidR="00D9124E" w:rsidRPr="00917EC1">
              <w:rPr>
                <w:i/>
                <w:noProof/>
                <w:sz w:val="18"/>
              </w:rPr>
              <w:br/>
              <w:t>Rel-20</w:t>
            </w:r>
            <w:r w:rsidR="00D9124E" w:rsidRPr="00917EC1">
              <w:rPr>
                <w:i/>
                <w:noProof/>
                <w:sz w:val="18"/>
              </w:rPr>
              <w:tab/>
              <w:t>(Release 20)</w:t>
            </w:r>
          </w:p>
        </w:tc>
      </w:tr>
      <w:tr w:rsidR="001E41F3" w:rsidRPr="00917EC1" w14:paraId="7FBEB8E7" w14:textId="77777777" w:rsidTr="00547111">
        <w:tc>
          <w:tcPr>
            <w:tcW w:w="1843" w:type="dxa"/>
          </w:tcPr>
          <w:p w14:paraId="44A3A604" w14:textId="77777777" w:rsidR="001E41F3" w:rsidRPr="00917EC1" w:rsidRDefault="001E41F3">
            <w:pPr>
              <w:pStyle w:val="CRCoverPage"/>
              <w:spacing w:after="0"/>
              <w:rPr>
                <w:b/>
                <w:i/>
                <w:noProof/>
                <w:sz w:val="8"/>
                <w:szCs w:val="8"/>
              </w:rPr>
            </w:pPr>
          </w:p>
        </w:tc>
        <w:tc>
          <w:tcPr>
            <w:tcW w:w="7797" w:type="dxa"/>
            <w:gridSpan w:val="10"/>
          </w:tcPr>
          <w:p w14:paraId="5524CC4E" w14:textId="77777777" w:rsidR="001E41F3" w:rsidRPr="00917EC1" w:rsidRDefault="001E41F3">
            <w:pPr>
              <w:pStyle w:val="CRCoverPage"/>
              <w:spacing w:after="0"/>
              <w:rPr>
                <w:noProof/>
                <w:sz w:val="8"/>
                <w:szCs w:val="8"/>
              </w:rPr>
            </w:pPr>
          </w:p>
        </w:tc>
      </w:tr>
      <w:tr w:rsidR="001E41F3" w:rsidRPr="00917EC1" w14:paraId="1256F52C" w14:textId="77777777" w:rsidTr="00547111">
        <w:tc>
          <w:tcPr>
            <w:tcW w:w="2694" w:type="dxa"/>
            <w:gridSpan w:val="2"/>
            <w:tcBorders>
              <w:top w:val="single" w:sz="4" w:space="0" w:color="auto"/>
              <w:left w:val="single" w:sz="4" w:space="0" w:color="auto"/>
            </w:tcBorders>
          </w:tcPr>
          <w:p w14:paraId="52C87DB0" w14:textId="77777777" w:rsidR="001E41F3" w:rsidRPr="00917EC1" w:rsidRDefault="001E41F3">
            <w:pPr>
              <w:pStyle w:val="CRCoverPage"/>
              <w:tabs>
                <w:tab w:val="right" w:pos="2184"/>
              </w:tabs>
              <w:spacing w:after="0"/>
              <w:rPr>
                <w:b/>
                <w:i/>
                <w:noProof/>
              </w:rPr>
            </w:pPr>
            <w:r w:rsidRPr="00917EC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EA28A0" w:rsidR="001E41F3" w:rsidRPr="00917EC1" w:rsidRDefault="00E40ADE" w:rsidP="00E40ADE">
            <w:pPr>
              <w:pStyle w:val="CRCoverPage"/>
              <w:spacing w:after="0"/>
              <w:rPr>
                <w:noProof/>
              </w:rPr>
            </w:pPr>
            <w:r w:rsidRPr="00917EC1">
              <w:rPr>
                <w:noProof/>
              </w:rPr>
              <w:t>The</w:t>
            </w:r>
            <w:r w:rsidRPr="00917EC1">
              <w:rPr>
                <w:rFonts w:cs="Arial"/>
              </w:rPr>
              <w:t xml:space="preserve"> applicability of mps priority indication test case needs to be updated, as the test case </w:t>
            </w:r>
            <w:r w:rsidRPr="00917EC1">
              <w:rPr>
                <w:noProof/>
              </w:rPr>
              <w:t xml:space="preserve">8.1.5.5.2 </w:t>
            </w:r>
            <w:r w:rsidRPr="00917EC1">
              <w:rPr>
                <w:rFonts w:cs="Arial"/>
              </w:rPr>
              <w:t>is only applicable when UEs support E-UTRA</w:t>
            </w:r>
            <w:r w:rsidR="00747311" w:rsidRPr="00917EC1">
              <w:rPr>
                <w:rFonts w:cs="Arial"/>
              </w:rPr>
              <w:t>, 5G-Core,</w:t>
            </w:r>
            <w:r w:rsidRPr="00917EC1">
              <w:rPr>
                <w:rFonts w:cs="Arial"/>
              </w:rPr>
              <w:t xml:space="preserve"> and RRC connection release with MPS priority indication in E-UTRA.</w:t>
            </w:r>
          </w:p>
        </w:tc>
      </w:tr>
      <w:tr w:rsidR="001E41F3" w:rsidRPr="00917EC1" w14:paraId="4CA74D09" w14:textId="77777777" w:rsidTr="00547111">
        <w:tc>
          <w:tcPr>
            <w:tcW w:w="2694" w:type="dxa"/>
            <w:gridSpan w:val="2"/>
            <w:tcBorders>
              <w:left w:val="single" w:sz="4" w:space="0" w:color="auto"/>
            </w:tcBorders>
          </w:tcPr>
          <w:p w14:paraId="2D0866D6" w14:textId="77777777" w:rsidR="001E41F3" w:rsidRPr="00917EC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17EC1" w:rsidRDefault="001E41F3">
            <w:pPr>
              <w:pStyle w:val="CRCoverPage"/>
              <w:spacing w:after="0"/>
              <w:rPr>
                <w:noProof/>
                <w:sz w:val="8"/>
                <w:szCs w:val="8"/>
              </w:rPr>
            </w:pPr>
          </w:p>
        </w:tc>
      </w:tr>
      <w:tr w:rsidR="001E41F3" w:rsidRPr="00917EC1" w14:paraId="21016551" w14:textId="77777777" w:rsidTr="00547111">
        <w:tc>
          <w:tcPr>
            <w:tcW w:w="2694" w:type="dxa"/>
            <w:gridSpan w:val="2"/>
            <w:tcBorders>
              <w:left w:val="single" w:sz="4" w:space="0" w:color="auto"/>
            </w:tcBorders>
          </w:tcPr>
          <w:p w14:paraId="49433147" w14:textId="77777777" w:rsidR="001E41F3" w:rsidRPr="00917EC1" w:rsidRDefault="001E41F3">
            <w:pPr>
              <w:pStyle w:val="CRCoverPage"/>
              <w:tabs>
                <w:tab w:val="right" w:pos="2184"/>
              </w:tabs>
              <w:spacing w:after="0"/>
              <w:rPr>
                <w:b/>
                <w:i/>
                <w:noProof/>
              </w:rPr>
            </w:pPr>
            <w:r w:rsidRPr="00917EC1">
              <w:rPr>
                <w:b/>
                <w:i/>
                <w:noProof/>
              </w:rPr>
              <w:t>Summary of change</w:t>
            </w:r>
            <w:r w:rsidR="0051580D" w:rsidRPr="00917EC1">
              <w:rPr>
                <w:b/>
                <w:i/>
                <w:noProof/>
              </w:rPr>
              <w:t>:</w:t>
            </w:r>
          </w:p>
        </w:tc>
        <w:tc>
          <w:tcPr>
            <w:tcW w:w="6946" w:type="dxa"/>
            <w:gridSpan w:val="9"/>
            <w:tcBorders>
              <w:right w:val="single" w:sz="4" w:space="0" w:color="auto"/>
            </w:tcBorders>
            <w:shd w:val="pct30" w:color="FFFF00" w:fill="auto"/>
          </w:tcPr>
          <w:p w14:paraId="343871A3" w14:textId="1109B7D2" w:rsidR="00E40ADE" w:rsidRPr="00917EC1" w:rsidRDefault="00E40ADE" w:rsidP="00E40ADE">
            <w:pPr>
              <w:pStyle w:val="CRCoverPage"/>
              <w:spacing w:after="0"/>
              <w:rPr>
                <w:rFonts w:eastAsia="SimSun"/>
              </w:rPr>
            </w:pPr>
            <w:r w:rsidRPr="00917EC1">
              <w:rPr>
                <w:noProof/>
              </w:rPr>
              <w:t>TC 8.1.5.5.2 applicabilty condition is updated with new condition “C</w:t>
            </w:r>
            <w:r w:rsidR="00BC6823" w:rsidRPr="00917EC1">
              <w:rPr>
                <w:noProof/>
              </w:rPr>
              <w:t>xxx</w:t>
            </w:r>
            <w:r w:rsidRPr="00917EC1">
              <w:rPr>
                <w:noProof/>
              </w:rPr>
              <w:t xml:space="preserve">” in Table </w:t>
            </w:r>
            <w:r w:rsidRPr="00917EC1">
              <w:rPr>
                <w:rFonts w:eastAsia="SimSun"/>
              </w:rPr>
              <w:t>4.1-3a.</w:t>
            </w:r>
          </w:p>
          <w:p w14:paraId="746C4464" w14:textId="77777777" w:rsidR="00E40ADE" w:rsidRPr="00917EC1" w:rsidRDefault="00E40ADE" w:rsidP="00E40ADE">
            <w:pPr>
              <w:pStyle w:val="CRCoverPage"/>
              <w:spacing w:after="0"/>
              <w:rPr>
                <w:rFonts w:eastAsia="SimSun"/>
              </w:rPr>
            </w:pPr>
          </w:p>
          <w:p w14:paraId="7103E85D" w14:textId="77777777" w:rsidR="00917EC1" w:rsidRPr="00917EC1" w:rsidRDefault="00E40ADE" w:rsidP="00917EC1">
            <w:pPr>
              <w:pStyle w:val="CRCoverPage"/>
              <w:spacing w:after="0"/>
              <w:ind w:left="100"/>
              <w:rPr>
                <w:noProof/>
              </w:rPr>
            </w:pPr>
            <w:r w:rsidRPr="00917EC1">
              <w:rPr>
                <w:rFonts w:eastAsia="SimSun"/>
              </w:rPr>
              <w:t>Introdued new condition “C3</w:t>
            </w:r>
            <w:r w:rsidR="00FB5174" w:rsidRPr="00917EC1">
              <w:rPr>
                <w:rFonts w:eastAsia="SimSun"/>
              </w:rPr>
              <w:t>xx</w:t>
            </w:r>
            <w:r w:rsidRPr="00917EC1">
              <w:rPr>
                <w:rFonts w:eastAsia="SimSun"/>
              </w:rPr>
              <w:t>” in Table 4.2-1 for UEs supporting 5G Core and E-UTRA and RRC Connection release with MPS priority indication in E-UTRA</w:t>
            </w:r>
            <w:r w:rsidR="00917EC1">
              <w:rPr>
                <w:rFonts w:eastAsia="SimSun"/>
              </w:rPr>
              <w:t xml:space="preserve">. </w:t>
            </w:r>
            <w:r w:rsidR="00917EC1" w:rsidRPr="00917EC1">
              <w:rPr>
                <w:noProof/>
              </w:rPr>
              <w:t>Updated “reason for Change” with 5G-core for clarity</w:t>
            </w:r>
          </w:p>
          <w:p w14:paraId="3DF63B0F" w14:textId="77777777" w:rsidR="00917EC1" w:rsidRPr="00917EC1" w:rsidRDefault="00917EC1" w:rsidP="00917EC1">
            <w:pPr>
              <w:pStyle w:val="CRCoverPage"/>
              <w:spacing w:after="0"/>
              <w:ind w:left="100"/>
              <w:rPr>
                <w:noProof/>
              </w:rPr>
            </w:pPr>
            <w:r w:rsidRPr="00917EC1">
              <w:rPr>
                <w:noProof/>
              </w:rPr>
              <w:t xml:space="preserve">Updated Summay of change with Cxxx </w:t>
            </w:r>
          </w:p>
          <w:p w14:paraId="7888A9C9" w14:textId="2A449148" w:rsidR="00E40ADE" w:rsidRPr="00917EC1" w:rsidRDefault="00917EC1" w:rsidP="00917EC1">
            <w:pPr>
              <w:pStyle w:val="CRCoverPage"/>
              <w:spacing w:after="0"/>
              <w:rPr>
                <w:rFonts w:eastAsia="SimSun"/>
              </w:rPr>
            </w:pPr>
            <w:r w:rsidRPr="00917EC1">
              <w:rPr>
                <w:noProof/>
              </w:rPr>
              <w:t>Updated Clause affected – other specs affected with 38.523-1 CR474</w:t>
            </w:r>
          </w:p>
          <w:p w14:paraId="31C656EC" w14:textId="77777777" w:rsidR="001E41F3" w:rsidRPr="00917EC1" w:rsidRDefault="001E41F3">
            <w:pPr>
              <w:pStyle w:val="CRCoverPage"/>
              <w:spacing w:after="0"/>
              <w:ind w:left="100"/>
              <w:rPr>
                <w:noProof/>
              </w:rPr>
            </w:pPr>
          </w:p>
        </w:tc>
      </w:tr>
      <w:tr w:rsidR="001E41F3" w:rsidRPr="00917EC1" w14:paraId="1F886379" w14:textId="77777777" w:rsidTr="00547111">
        <w:tc>
          <w:tcPr>
            <w:tcW w:w="2694" w:type="dxa"/>
            <w:gridSpan w:val="2"/>
            <w:tcBorders>
              <w:left w:val="single" w:sz="4" w:space="0" w:color="auto"/>
            </w:tcBorders>
          </w:tcPr>
          <w:p w14:paraId="4D989623" w14:textId="77777777" w:rsidR="001E41F3" w:rsidRPr="00917EC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17EC1" w:rsidRDefault="001E41F3">
            <w:pPr>
              <w:pStyle w:val="CRCoverPage"/>
              <w:spacing w:after="0"/>
              <w:rPr>
                <w:noProof/>
                <w:sz w:val="8"/>
                <w:szCs w:val="8"/>
              </w:rPr>
            </w:pPr>
          </w:p>
        </w:tc>
      </w:tr>
      <w:tr w:rsidR="001E41F3" w:rsidRPr="00917EC1" w14:paraId="678D7BF9" w14:textId="77777777" w:rsidTr="00547111">
        <w:tc>
          <w:tcPr>
            <w:tcW w:w="2694" w:type="dxa"/>
            <w:gridSpan w:val="2"/>
            <w:tcBorders>
              <w:left w:val="single" w:sz="4" w:space="0" w:color="auto"/>
              <w:bottom w:val="single" w:sz="4" w:space="0" w:color="auto"/>
            </w:tcBorders>
          </w:tcPr>
          <w:p w14:paraId="4E5CE1B6" w14:textId="77777777" w:rsidR="001E41F3" w:rsidRPr="00917EC1" w:rsidRDefault="001E41F3">
            <w:pPr>
              <w:pStyle w:val="CRCoverPage"/>
              <w:tabs>
                <w:tab w:val="right" w:pos="2184"/>
              </w:tabs>
              <w:spacing w:after="0"/>
              <w:rPr>
                <w:b/>
                <w:i/>
                <w:noProof/>
              </w:rPr>
            </w:pPr>
            <w:r w:rsidRPr="00917EC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B0D1A" w:rsidR="001E41F3" w:rsidRPr="00917EC1" w:rsidRDefault="00E40ADE" w:rsidP="00E40ADE">
            <w:pPr>
              <w:pStyle w:val="CRCoverPage"/>
              <w:spacing w:after="0"/>
              <w:rPr>
                <w:noProof/>
              </w:rPr>
            </w:pPr>
            <w:r w:rsidRPr="00917EC1">
              <w:rPr>
                <w:rFonts w:eastAsia="SimSun"/>
              </w:rPr>
              <w:t>Applicability</w:t>
            </w:r>
            <w:r w:rsidRPr="00917EC1">
              <w:rPr>
                <w:noProof/>
              </w:rPr>
              <w:t xml:space="preserve"> of this test case may remain incorrect</w:t>
            </w:r>
          </w:p>
        </w:tc>
      </w:tr>
      <w:tr w:rsidR="001E41F3" w:rsidRPr="00917EC1" w14:paraId="034AF533" w14:textId="77777777" w:rsidTr="00547111">
        <w:tc>
          <w:tcPr>
            <w:tcW w:w="2694" w:type="dxa"/>
            <w:gridSpan w:val="2"/>
          </w:tcPr>
          <w:p w14:paraId="39D9EB5B" w14:textId="77777777" w:rsidR="001E41F3" w:rsidRPr="00917EC1" w:rsidRDefault="001E41F3">
            <w:pPr>
              <w:pStyle w:val="CRCoverPage"/>
              <w:spacing w:after="0"/>
              <w:rPr>
                <w:b/>
                <w:i/>
                <w:noProof/>
                <w:sz w:val="8"/>
                <w:szCs w:val="8"/>
              </w:rPr>
            </w:pPr>
          </w:p>
        </w:tc>
        <w:tc>
          <w:tcPr>
            <w:tcW w:w="6946" w:type="dxa"/>
            <w:gridSpan w:val="9"/>
          </w:tcPr>
          <w:p w14:paraId="7826CB1C" w14:textId="77777777" w:rsidR="001E41F3" w:rsidRPr="00917EC1" w:rsidRDefault="001E41F3">
            <w:pPr>
              <w:pStyle w:val="CRCoverPage"/>
              <w:spacing w:after="0"/>
              <w:rPr>
                <w:noProof/>
                <w:sz w:val="8"/>
                <w:szCs w:val="8"/>
              </w:rPr>
            </w:pPr>
          </w:p>
        </w:tc>
      </w:tr>
      <w:tr w:rsidR="001E41F3" w:rsidRPr="00917EC1" w14:paraId="6A17D7AC" w14:textId="77777777" w:rsidTr="00547111">
        <w:tc>
          <w:tcPr>
            <w:tcW w:w="2694" w:type="dxa"/>
            <w:gridSpan w:val="2"/>
            <w:tcBorders>
              <w:top w:val="single" w:sz="4" w:space="0" w:color="auto"/>
              <w:left w:val="single" w:sz="4" w:space="0" w:color="auto"/>
            </w:tcBorders>
          </w:tcPr>
          <w:p w14:paraId="6DAD5B19" w14:textId="77777777" w:rsidR="001E41F3" w:rsidRPr="00917EC1" w:rsidRDefault="001E41F3">
            <w:pPr>
              <w:pStyle w:val="CRCoverPage"/>
              <w:tabs>
                <w:tab w:val="right" w:pos="2184"/>
              </w:tabs>
              <w:spacing w:after="0"/>
              <w:rPr>
                <w:b/>
                <w:i/>
                <w:noProof/>
              </w:rPr>
            </w:pPr>
            <w:r w:rsidRPr="00917EC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82D90" w:rsidR="001E41F3" w:rsidRPr="00917EC1" w:rsidRDefault="00E40ADE">
            <w:pPr>
              <w:pStyle w:val="CRCoverPage"/>
              <w:spacing w:after="0"/>
              <w:ind w:left="100"/>
              <w:rPr>
                <w:noProof/>
              </w:rPr>
            </w:pPr>
            <w:r w:rsidRPr="00917EC1">
              <w:rPr>
                <w:rFonts w:eastAsia="SimSun"/>
              </w:rPr>
              <w:t>4.1-3a</w:t>
            </w:r>
          </w:p>
        </w:tc>
      </w:tr>
      <w:tr w:rsidR="001E41F3" w:rsidRPr="00917EC1" w14:paraId="56E1E6C3" w14:textId="77777777" w:rsidTr="00547111">
        <w:tc>
          <w:tcPr>
            <w:tcW w:w="2694" w:type="dxa"/>
            <w:gridSpan w:val="2"/>
            <w:tcBorders>
              <w:left w:val="single" w:sz="4" w:space="0" w:color="auto"/>
            </w:tcBorders>
          </w:tcPr>
          <w:p w14:paraId="2FB9DE77" w14:textId="77777777" w:rsidR="001E41F3" w:rsidRPr="00917EC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17EC1" w:rsidRDefault="001E41F3">
            <w:pPr>
              <w:pStyle w:val="CRCoverPage"/>
              <w:spacing w:after="0"/>
              <w:rPr>
                <w:noProof/>
                <w:sz w:val="8"/>
                <w:szCs w:val="8"/>
              </w:rPr>
            </w:pPr>
          </w:p>
        </w:tc>
      </w:tr>
      <w:tr w:rsidR="001E41F3" w:rsidRPr="00917EC1" w14:paraId="76F95A8B" w14:textId="77777777" w:rsidTr="00547111">
        <w:tc>
          <w:tcPr>
            <w:tcW w:w="2694" w:type="dxa"/>
            <w:gridSpan w:val="2"/>
            <w:tcBorders>
              <w:left w:val="single" w:sz="4" w:space="0" w:color="auto"/>
            </w:tcBorders>
          </w:tcPr>
          <w:p w14:paraId="335EAB52" w14:textId="77777777" w:rsidR="001E41F3" w:rsidRPr="00917EC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17EC1" w:rsidRDefault="001E41F3">
            <w:pPr>
              <w:pStyle w:val="CRCoverPage"/>
              <w:spacing w:after="0"/>
              <w:jc w:val="center"/>
              <w:rPr>
                <w:b/>
                <w:caps/>
                <w:noProof/>
              </w:rPr>
            </w:pPr>
            <w:r w:rsidRPr="00917EC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17EC1" w:rsidRDefault="001E41F3">
            <w:pPr>
              <w:pStyle w:val="CRCoverPage"/>
              <w:spacing w:after="0"/>
              <w:jc w:val="center"/>
              <w:rPr>
                <w:b/>
                <w:caps/>
                <w:noProof/>
              </w:rPr>
            </w:pPr>
            <w:r w:rsidRPr="00917EC1">
              <w:rPr>
                <w:b/>
                <w:caps/>
                <w:noProof/>
              </w:rPr>
              <w:t>N</w:t>
            </w:r>
          </w:p>
        </w:tc>
        <w:tc>
          <w:tcPr>
            <w:tcW w:w="2977" w:type="dxa"/>
            <w:gridSpan w:val="4"/>
          </w:tcPr>
          <w:p w14:paraId="304CCBCB" w14:textId="77777777" w:rsidR="001E41F3" w:rsidRPr="00917EC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17EC1" w:rsidRDefault="001E41F3">
            <w:pPr>
              <w:pStyle w:val="CRCoverPage"/>
              <w:spacing w:after="0"/>
              <w:ind w:left="99"/>
              <w:rPr>
                <w:noProof/>
              </w:rPr>
            </w:pPr>
          </w:p>
        </w:tc>
      </w:tr>
      <w:tr w:rsidR="001E41F3" w:rsidRPr="00917EC1" w14:paraId="34ACE2EB" w14:textId="77777777" w:rsidTr="00547111">
        <w:tc>
          <w:tcPr>
            <w:tcW w:w="2694" w:type="dxa"/>
            <w:gridSpan w:val="2"/>
            <w:tcBorders>
              <w:left w:val="single" w:sz="4" w:space="0" w:color="auto"/>
            </w:tcBorders>
          </w:tcPr>
          <w:p w14:paraId="571382F3" w14:textId="77777777" w:rsidR="001E41F3" w:rsidRPr="00917EC1" w:rsidRDefault="001E41F3">
            <w:pPr>
              <w:pStyle w:val="CRCoverPage"/>
              <w:tabs>
                <w:tab w:val="right" w:pos="2184"/>
              </w:tabs>
              <w:spacing w:after="0"/>
              <w:rPr>
                <w:b/>
                <w:i/>
                <w:noProof/>
              </w:rPr>
            </w:pPr>
            <w:r w:rsidRPr="00917EC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634DCD4" w:rsidR="001E41F3" w:rsidRPr="00917EC1" w:rsidRDefault="00917EC1">
            <w:pPr>
              <w:pStyle w:val="CRCoverPage"/>
              <w:spacing w:after="0"/>
              <w:jc w:val="center"/>
              <w:rPr>
                <w:b/>
                <w:caps/>
                <w:noProof/>
              </w:rPr>
            </w:pPr>
            <w:r w:rsidRPr="00917EC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CFC7E8" w:rsidR="001E41F3" w:rsidRPr="00917EC1" w:rsidRDefault="001E41F3">
            <w:pPr>
              <w:pStyle w:val="CRCoverPage"/>
              <w:spacing w:after="0"/>
              <w:jc w:val="center"/>
              <w:rPr>
                <w:b/>
                <w:caps/>
                <w:noProof/>
              </w:rPr>
            </w:pPr>
          </w:p>
        </w:tc>
        <w:tc>
          <w:tcPr>
            <w:tcW w:w="2977" w:type="dxa"/>
            <w:gridSpan w:val="4"/>
          </w:tcPr>
          <w:p w14:paraId="7DB274D8" w14:textId="77777777" w:rsidR="001E41F3" w:rsidRPr="00917EC1" w:rsidRDefault="001E41F3">
            <w:pPr>
              <w:pStyle w:val="CRCoverPage"/>
              <w:tabs>
                <w:tab w:val="right" w:pos="2893"/>
              </w:tabs>
              <w:spacing w:after="0"/>
              <w:rPr>
                <w:noProof/>
              </w:rPr>
            </w:pPr>
            <w:r w:rsidRPr="00917EC1">
              <w:rPr>
                <w:noProof/>
              </w:rPr>
              <w:t xml:space="preserve"> Other core specifications</w:t>
            </w:r>
            <w:r w:rsidRPr="00917EC1">
              <w:rPr>
                <w:noProof/>
              </w:rPr>
              <w:tab/>
            </w:r>
          </w:p>
        </w:tc>
        <w:tc>
          <w:tcPr>
            <w:tcW w:w="3401" w:type="dxa"/>
            <w:gridSpan w:val="3"/>
            <w:tcBorders>
              <w:right w:val="single" w:sz="4" w:space="0" w:color="auto"/>
            </w:tcBorders>
            <w:shd w:val="pct30" w:color="FFFF00" w:fill="auto"/>
          </w:tcPr>
          <w:p w14:paraId="42398B96" w14:textId="72BE3C38" w:rsidR="001E41F3" w:rsidRPr="00917EC1" w:rsidRDefault="00145D43">
            <w:pPr>
              <w:pStyle w:val="CRCoverPage"/>
              <w:spacing w:after="0"/>
              <w:ind w:left="99"/>
              <w:rPr>
                <w:noProof/>
              </w:rPr>
            </w:pPr>
            <w:r w:rsidRPr="00917EC1">
              <w:rPr>
                <w:noProof/>
              </w:rPr>
              <w:t xml:space="preserve">TS/TR ... </w:t>
            </w:r>
            <w:r w:rsidR="00BC0036" w:rsidRPr="00917EC1">
              <w:rPr>
                <w:noProof/>
              </w:rPr>
              <w:t>38.523-</w:t>
            </w:r>
            <w:r w:rsidR="00A635BD" w:rsidRPr="00917EC1">
              <w:rPr>
                <w:noProof/>
              </w:rPr>
              <w:t>1</w:t>
            </w:r>
            <w:r w:rsidR="00BC0036" w:rsidRPr="00917EC1">
              <w:rPr>
                <w:noProof/>
              </w:rPr>
              <w:t xml:space="preserve"> </w:t>
            </w:r>
            <w:r w:rsidR="00610654" w:rsidRPr="00917EC1">
              <w:rPr>
                <w:noProof/>
              </w:rPr>
              <w:t>CR</w:t>
            </w:r>
            <w:r w:rsidR="002A3EF7" w:rsidRPr="00917EC1">
              <w:rPr>
                <w:noProof/>
              </w:rPr>
              <w:t>474</w:t>
            </w:r>
            <w:r w:rsidRPr="00917EC1">
              <w:rPr>
                <w:noProof/>
              </w:rPr>
              <w:t xml:space="preserve"> </w:t>
            </w:r>
          </w:p>
        </w:tc>
      </w:tr>
      <w:tr w:rsidR="001E41F3" w:rsidRPr="00917EC1" w14:paraId="446DDBAC" w14:textId="77777777" w:rsidTr="00547111">
        <w:tc>
          <w:tcPr>
            <w:tcW w:w="2694" w:type="dxa"/>
            <w:gridSpan w:val="2"/>
            <w:tcBorders>
              <w:left w:val="single" w:sz="4" w:space="0" w:color="auto"/>
            </w:tcBorders>
          </w:tcPr>
          <w:p w14:paraId="678A1AA6" w14:textId="77777777" w:rsidR="001E41F3" w:rsidRPr="00917EC1" w:rsidRDefault="001E41F3">
            <w:pPr>
              <w:pStyle w:val="CRCoverPage"/>
              <w:spacing w:after="0"/>
              <w:rPr>
                <w:b/>
                <w:i/>
                <w:noProof/>
              </w:rPr>
            </w:pPr>
            <w:r w:rsidRPr="00917EC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17E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20542A" w:rsidR="001E41F3" w:rsidRPr="00917EC1" w:rsidRDefault="00FA3AA8">
            <w:pPr>
              <w:pStyle w:val="CRCoverPage"/>
              <w:spacing w:after="0"/>
              <w:jc w:val="center"/>
              <w:rPr>
                <w:b/>
                <w:caps/>
                <w:noProof/>
              </w:rPr>
            </w:pPr>
            <w:r w:rsidRPr="00917EC1">
              <w:rPr>
                <w:b/>
                <w:caps/>
                <w:noProof/>
              </w:rPr>
              <w:t>X</w:t>
            </w:r>
          </w:p>
        </w:tc>
        <w:tc>
          <w:tcPr>
            <w:tcW w:w="2977" w:type="dxa"/>
            <w:gridSpan w:val="4"/>
          </w:tcPr>
          <w:p w14:paraId="1A4306D9" w14:textId="77777777" w:rsidR="001E41F3" w:rsidRPr="00917EC1" w:rsidRDefault="001E41F3">
            <w:pPr>
              <w:pStyle w:val="CRCoverPage"/>
              <w:spacing w:after="0"/>
              <w:rPr>
                <w:noProof/>
              </w:rPr>
            </w:pPr>
            <w:r w:rsidRPr="00917EC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17EC1" w:rsidRDefault="00145D43">
            <w:pPr>
              <w:pStyle w:val="CRCoverPage"/>
              <w:spacing w:after="0"/>
              <w:ind w:left="99"/>
              <w:rPr>
                <w:noProof/>
              </w:rPr>
            </w:pPr>
            <w:r w:rsidRPr="00917EC1">
              <w:rPr>
                <w:noProof/>
              </w:rPr>
              <w:t xml:space="preserve">TS/TR ... CR ... </w:t>
            </w:r>
          </w:p>
        </w:tc>
      </w:tr>
      <w:tr w:rsidR="001E41F3" w:rsidRPr="00917EC1" w14:paraId="55C714D2" w14:textId="77777777" w:rsidTr="00547111">
        <w:tc>
          <w:tcPr>
            <w:tcW w:w="2694" w:type="dxa"/>
            <w:gridSpan w:val="2"/>
            <w:tcBorders>
              <w:left w:val="single" w:sz="4" w:space="0" w:color="auto"/>
            </w:tcBorders>
          </w:tcPr>
          <w:p w14:paraId="45913E62" w14:textId="77777777" w:rsidR="001E41F3" w:rsidRPr="00917EC1" w:rsidRDefault="00145D43">
            <w:pPr>
              <w:pStyle w:val="CRCoverPage"/>
              <w:spacing w:after="0"/>
              <w:rPr>
                <w:b/>
                <w:i/>
                <w:noProof/>
              </w:rPr>
            </w:pPr>
            <w:r w:rsidRPr="00917EC1">
              <w:rPr>
                <w:b/>
                <w:i/>
                <w:noProof/>
              </w:rPr>
              <w:t xml:space="preserve">(show </w:t>
            </w:r>
            <w:r w:rsidR="00592D74" w:rsidRPr="00917EC1">
              <w:rPr>
                <w:b/>
                <w:i/>
                <w:noProof/>
              </w:rPr>
              <w:t xml:space="preserve">related </w:t>
            </w:r>
            <w:r w:rsidRPr="00917EC1">
              <w:rPr>
                <w:b/>
                <w:i/>
                <w:noProof/>
              </w:rPr>
              <w:t>CR</w:t>
            </w:r>
            <w:r w:rsidR="00592D74" w:rsidRPr="00917EC1">
              <w:rPr>
                <w:b/>
                <w:i/>
                <w:noProof/>
              </w:rPr>
              <w:t>s</w:t>
            </w:r>
            <w:r w:rsidRPr="00917EC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17EC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9AC3F" w:rsidR="001E41F3" w:rsidRPr="00917EC1" w:rsidRDefault="00FA3AA8">
            <w:pPr>
              <w:pStyle w:val="CRCoverPage"/>
              <w:spacing w:after="0"/>
              <w:jc w:val="center"/>
              <w:rPr>
                <w:b/>
                <w:caps/>
                <w:noProof/>
              </w:rPr>
            </w:pPr>
            <w:r w:rsidRPr="00917EC1">
              <w:rPr>
                <w:b/>
                <w:caps/>
                <w:noProof/>
              </w:rPr>
              <w:t>X</w:t>
            </w:r>
          </w:p>
        </w:tc>
        <w:tc>
          <w:tcPr>
            <w:tcW w:w="2977" w:type="dxa"/>
            <w:gridSpan w:val="4"/>
          </w:tcPr>
          <w:p w14:paraId="1B4FF921" w14:textId="77777777" w:rsidR="001E41F3" w:rsidRPr="00917EC1" w:rsidRDefault="001E41F3">
            <w:pPr>
              <w:pStyle w:val="CRCoverPage"/>
              <w:spacing w:after="0"/>
              <w:rPr>
                <w:noProof/>
              </w:rPr>
            </w:pPr>
            <w:r w:rsidRPr="00917EC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17EC1" w:rsidRDefault="00145D43">
            <w:pPr>
              <w:pStyle w:val="CRCoverPage"/>
              <w:spacing w:after="0"/>
              <w:ind w:left="99"/>
              <w:rPr>
                <w:noProof/>
              </w:rPr>
            </w:pPr>
            <w:r w:rsidRPr="00917EC1">
              <w:rPr>
                <w:noProof/>
              </w:rPr>
              <w:t>TS</w:t>
            </w:r>
            <w:r w:rsidR="000A6394" w:rsidRPr="00917EC1">
              <w:rPr>
                <w:noProof/>
              </w:rPr>
              <w:t xml:space="preserve">/TR ... CR ... </w:t>
            </w:r>
          </w:p>
        </w:tc>
      </w:tr>
      <w:tr w:rsidR="001E41F3" w:rsidRPr="00917EC1" w14:paraId="60DF82CC" w14:textId="77777777" w:rsidTr="008863B9">
        <w:tc>
          <w:tcPr>
            <w:tcW w:w="2694" w:type="dxa"/>
            <w:gridSpan w:val="2"/>
            <w:tcBorders>
              <w:left w:val="single" w:sz="4" w:space="0" w:color="auto"/>
            </w:tcBorders>
          </w:tcPr>
          <w:p w14:paraId="517696CD" w14:textId="77777777" w:rsidR="001E41F3" w:rsidRPr="00917EC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17EC1" w:rsidRDefault="001E41F3">
            <w:pPr>
              <w:pStyle w:val="CRCoverPage"/>
              <w:spacing w:after="0"/>
              <w:rPr>
                <w:noProof/>
              </w:rPr>
            </w:pPr>
          </w:p>
        </w:tc>
      </w:tr>
      <w:tr w:rsidR="001E41F3" w:rsidRPr="00917EC1" w14:paraId="556B87B6" w14:textId="77777777" w:rsidTr="008863B9">
        <w:tc>
          <w:tcPr>
            <w:tcW w:w="2694" w:type="dxa"/>
            <w:gridSpan w:val="2"/>
            <w:tcBorders>
              <w:left w:val="single" w:sz="4" w:space="0" w:color="auto"/>
              <w:bottom w:val="single" w:sz="4" w:space="0" w:color="auto"/>
            </w:tcBorders>
          </w:tcPr>
          <w:p w14:paraId="79A9C411" w14:textId="77777777" w:rsidR="001E41F3" w:rsidRPr="00917EC1" w:rsidRDefault="001E41F3">
            <w:pPr>
              <w:pStyle w:val="CRCoverPage"/>
              <w:tabs>
                <w:tab w:val="right" w:pos="2184"/>
              </w:tabs>
              <w:spacing w:after="0"/>
              <w:rPr>
                <w:b/>
                <w:i/>
                <w:noProof/>
              </w:rPr>
            </w:pPr>
            <w:r w:rsidRPr="00917EC1">
              <w:rPr>
                <w:b/>
                <w:i/>
                <w:noProof/>
              </w:rPr>
              <w:t>Other comments:</w:t>
            </w:r>
          </w:p>
        </w:tc>
        <w:tc>
          <w:tcPr>
            <w:tcW w:w="6946" w:type="dxa"/>
            <w:gridSpan w:val="9"/>
            <w:tcBorders>
              <w:bottom w:val="single" w:sz="4" w:space="0" w:color="auto"/>
              <w:right w:val="single" w:sz="4" w:space="0" w:color="auto"/>
            </w:tcBorders>
            <w:shd w:val="pct30" w:color="FFFF00" w:fill="auto"/>
          </w:tcPr>
          <w:p w14:paraId="05465900" w14:textId="77777777" w:rsidR="001E41F3" w:rsidRDefault="00FB5174">
            <w:pPr>
              <w:pStyle w:val="CRCoverPage"/>
              <w:spacing w:after="0"/>
              <w:ind w:left="100"/>
              <w:rPr>
                <w:noProof/>
              </w:rPr>
            </w:pPr>
            <w:r w:rsidRPr="00917EC1">
              <w:rPr>
                <w:noProof/>
              </w:rPr>
              <w:t>TTCN Impact</w:t>
            </w:r>
          </w:p>
          <w:p w14:paraId="00D3B8F7" w14:textId="4A245837" w:rsidR="00026F36" w:rsidRPr="00917EC1" w:rsidRDefault="00026F36">
            <w:pPr>
              <w:pStyle w:val="CRCoverPage"/>
              <w:spacing w:after="0"/>
              <w:ind w:left="100"/>
              <w:rPr>
                <w:noProof/>
              </w:rPr>
            </w:pPr>
            <w:r>
              <w:rPr>
                <w:noProof/>
              </w:rPr>
              <w:t xml:space="preserve">Secretary to resolve “3xx” condition </w:t>
            </w:r>
          </w:p>
        </w:tc>
      </w:tr>
      <w:tr w:rsidR="008863B9" w:rsidRPr="00917EC1" w14:paraId="45BFE792" w14:textId="77777777" w:rsidTr="008863B9">
        <w:tc>
          <w:tcPr>
            <w:tcW w:w="2694" w:type="dxa"/>
            <w:gridSpan w:val="2"/>
            <w:tcBorders>
              <w:top w:val="single" w:sz="4" w:space="0" w:color="auto"/>
              <w:bottom w:val="single" w:sz="4" w:space="0" w:color="auto"/>
            </w:tcBorders>
          </w:tcPr>
          <w:p w14:paraId="194242DD" w14:textId="77777777" w:rsidR="008863B9" w:rsidRPr="00917EC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17EC1" w:rsidRDefault="008863B9">
            <w:pPr>
              <w:pStyle w:val="CRCoverPage"/>
              <w:spacing w:after="0"/>
              <w:ind w:left="100"/>
              <w:rPr>
                <w:noProof/>
                <w:sz w:val="8"/>
                <w:szCs w:val="8"/>
              </w:rPr>
            </w:pPr>
          </w:p>
        </w:tc>
      </w:tr>
      <w:tr w:rsidR="008863B9" w:rsidRPr="00917E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17EC1" w:rsidRDefault="008863B9">
            <w:pPr>
              <w:pStyle w:val="CRCoverPage"/>
              <w:tabs>
                <w:tab w:val="right" w:pos="2184"/>
              </w:tabs>
              <w:spacing w:after="0"/>
              <w:rPr>
                <w:b/>
                <w:i/>
                <w:noProof/>
              </w:rPr>
            </w:pPr>
            <w:r w:rsidRPr="00917EC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A9E4E4" w:rsidR="00103F47" w:rsidRPr="00917EC1" w:rsidRDefault="00103F47">
            <w:pPr>
              <w:pStyle w:val="CRCoverPage"/>
              <w:spacing w:after="0"/>
              <w:ind w:left="100"/>
              <w:rPr>
                <w:noProof/>
              </w:rPr>
            </w:pPr>
          </w:p>
        </w:tc>
      </w:tr>
    </w:tbl>
    <w:p w14:paraId="17759814" w14:textId="77777777" w:rsidR="001E41F3" w:rsidRPr="00917EC1" w:rsidRDefault="001E41F3">
      <w:pPr>
        <w:pStyle w:val="CRCoverPage"/>
        <w:spacing w:after="0"/>
        <w:rPr>
          <w:noProof/>
          <w:sz w:val="8"/>
          <w:szCs w:val="8"/>
        </w:rPr>
      </w:pPr>
    </w:p>
    <w:p w14:paraId="1557EA72" w14:textId="77777777" w:rsidR="001E41F3" w:rsidRPr="00917EC1" w:rsidRDefault="001E41F3">
      <w:pPr>
        <w:rPr>
          <w:noProof/>
        </w:rPr>
        <w:sectPr w:rsidR="001E41F3" w:rsidRPr="00917EC1">
          <w:headerReference w:type="even" r:id="rId12"/>
          <w:footnotePr>
            <w:numRestart w:val="eachSect"/>
          </w:footnotePr>
          <w:pgSz w:w="11907" w:h="16840" w:code="9"/>
          <w:pgMar w:top="1418" w:right="1134" w:bottom="1134" w:left="1134" w:header="680" w:footer="567" w:gutter="0"/>
          <w:cols w:space="720"/>
        </w:sectPr>
      </w:pPr>
    </w:p>
    <w:p w14:paraId="0CE176D0" w14:textId="77777777" w:rsidR="00E40ADE" w:rsidRPr="00917EC1" w:rsidRDefault="00E40ADE" w:rsidP="00E40ADE">
      <w:pPr>
        <w:pStyle w:val="Normal1"/>
        <w:rPr>
          <w:noProof/>
          <w:sz w:val="28"/>
          <w:szCs w:val="28"/>
        </w:rPr>
      </w:pPr>
      <w:r w:rsidRPr="00917EC1">
        <w:rPr>
          <w:noProof/>
          <w:sz w:val="28"/>
          <w:szCs w:val="28"/>
        </w:rPr>
        <w:lastRenderedPageBreak/>
        <w:t>&lt;Start of modified section&gt;</w:t>
      </w:r>
    </w:p>
    <w:p w14:paraId="4097BD6A" w14:textId="77777777" w:rsidR="00E40ADE" w:rsidRPr="00917EC1" w:rsidRDefault="00E40ADE" w:rsidP="00E40ADE">
      <w:pPr>
        <w:pStyle w:val="TH"/>
        <w:rPr>
          <w:rFonts w:eastAsia="SimSun"/>
        </w:rPr>
      </w:pPr>
      <w:r w:rsidRPr="00917EC1">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E40ADE" w:rsidRPr="00917EC1" w14:paraId="60EF822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4A70A8" w14:textId="77777777" w:rsidR="00E40ADE" w:rsidRPr="00917EC1" w:rsidRDefault="00E40ADE" w:rsidP="00F9102C">
            <w:pPr>
              <w:pStyle w:val="TAL"/>
            </w:pPr>
            <w:r w:rsidRPr="00917EC1">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D08976" w14:textId="77777777" w:rsidR="00E40ADE" w:rsidRPr="00917EC1" w:rsidRDefault="00E40ADE" w:rsidP="00F9102C">
            <w:pPr>
              <w:pStyle w:val="TAL"/>
            </w:pPr>
            <w:r w:rsidRPr="00917EC1">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36690E" w14:textId="77777777" w:rsidR="00E40ADE" w:rsidRPr="00917EC1" w:rsidRDefault="00E40ADE" w:rsidP="00F9102C">
            <w:pPr>
              <w:pStyle w:val="TAL"/>
            </w:pPr>
            <w:r w:rsidRPr="00917EC1">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691B39" w14:textId="77777777" w:rsidR="00E40ADE" w:rsidRPr="00917EC1" w:rsidRDefault="00E40ADE" w:rsidP="00F9102C">
            <w:pPr>
              <w:pStyle w:val="TAL"/>
            </w:pPr>
            <w:r w:rsidRPr="00917EC1">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462B15" w14:textId="77777777" w:rsidR="00E40ADE" w:rsidRPr="00917EC1" w:rsidRDefault="00E40ADE" w:rsidP="00F9102C">
            <w:pPr>
              <w:pStyle w:val="TAL"/>
            </w:pPr>
            <w:r w:rsidRPr="00917EC1">
              <w:t>Applicability Comment</w:t>
            </w:r>
          </w:p>
        </w:tc>
      </w:tr>
      <w:tr w:rsidR="00E40ADE" w:rsidRPr="00917EC1" w14:paraId="0BAF479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F60A426" w14:textId="77777777" w:rsidR="00E40ADE" w:rsidRPr="00917EC1" w:rsidRDefault="00E40ADE" w:rsidP="00F9102C">
            <w:pPr>
              <w:pStyle w:val="TAL"/>
            </w:pPr>
            <w:r w:rsidRPr="00917EC1">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986366D" w14:textId="77777777" w:rsidR="00E40ADE" w:rsidRPr="00917EC1" w:rsidRDefault="00E40ADE" w:rsidP="00F9102C">
            <w:pPr>
              <w:pStyle w:val="TAL"/>
            </w:pPr>
            <w:r w:rsidRPr="00917EC1">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CE2A74C" w14:textId="77777777" w:rsidR="00E40ADE" w:rsidRPr="00917EC1"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E38F530" w14:textId="77777777" w:rsidR="00E40ADE" w:rsidRPr="00917EC1"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5A22FF76" w14:textId="77777777" w:rsidR="00E40ADE" w:rsidRPr="00917EC1" w:rsidRDefault="00E40ADE" w:rsidP="00F9102C">
            <w:pPr>
              <w:pStyle w:val="TAL"/>
            </w:pPr>
          </w:p>
        </w:tc>
      </w:tr>
      <w:tr w:rsidR="00E40ADE" w:rsidRPr="00917EC1" w14:paraId="6EA1966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E59E051" w14:textId="77777777" w:rsidR="00E40ADE" w:rsidRPr="00917EC1" w:rsidRDefault="00E40ADE" w:rsidP="00F9102C">
            <w:pPr>
              <w:pStyle w:val="TAL"/>
            </w:pPr>
            <w:r w:rsidRPr="00917EC1">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8FF5E51" w14:textId="77777777" w:rsidR="00E40ADE" w:rsidRPr="00917EC1" w:rsidRDefault="00E40ADE" w:rsidP="00F9102C">
            <w:pPr>
              <w:pStyle w:val="TAL"/>
            </w:pPr>
            <w:r w:rsidRPr="00917EC1">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7D20991" w14:textId="77777777" w:rsidR="00E40ADE" w:rsidRPr="00917EC1"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0FC5C5BD" w14:textId="77777777" w:rsidR="00E40ADE" w:rsidRPr="00917EC1"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13F90C5" w14:textId="77777777" w:rsidR="00E40ADE" w:rsidRPr="00917EC1" w:rsidRDefault="00E40ADE" w:rsidP="00F9102C">
            <w:pPr>
              <w:pStyle w:val="TAL"/>
            </w:pPr>
          </w:p>
        </w:tc>
      </w:tr>
      <w:tr w:rsidR="00E40ADE" w:rsidRPr="00917EC1" w14:paraId="4419D5A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812E5A6" w14:textId="77777777" w:rsidR="00E40ADE" w:rsidRPr="00917EC1" w:rsidRDefault="00E40ADE" w:rsidP="00F9102C">
            <w:pPr>
              <w:pStyle w:val="TAL"/>
            </w:pPr>
            <w:r w:rsidRPr="00917EC1">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800E60D" w14:textId="77777777" w:rsidR="00E40ADE" w:rsidRPr="00917EC1" w:rsidRDefault="00E40ADE" w:rsidP="00F9102C">
            <w:pPr>
              <w:pStyle w:val="TAL"/>
            </w:pPr>
            <w:r w:rsidRPr="00917EC1">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758644E8" w14:textId="77777777" w:rsidR="00E40ADE" w:rsidRPr="00917EC1"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B0E5D5C" w14:textId="77777777" w:rsidR="00E40ADE" w:rsidRPr="00917EC1"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1206D9C" w14:textId="77777777" w:rsidR="00E40ADE" w:rsidRPr="00917EC1" w:rsidRDefault="00E40ADE" w:rsidP="00F9102C">
            <w:pPr>
              <w:pStyle w:val="TAL"/>
            </w:pPr>
          </w:p>
        </w:tc>
      </w:tr>
      <w:tr w:rsidR="00E40ADE" w:rsidRPr="00917EC1" w14:paraId="069BE48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E277683" w14:textId="77777777" w:rsidR="00E40ADE" w:rsidRPr="00917EC1" w:rsidRDefault="00E40ADE" w:rsidP="00F9102C">
            <w:pPr>
              <w:pStyle w:val="TAL"/>
            </w:pPr>
            <w:r w:rsidRPr="00917EC1">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3AFA548F" w14:textId="77777777" w:rsidR="00E40ADE" w:rsidRPr="00917EC1" w:rsidRDefault="00E40ADE" w:rsidP="00F9102C">
            <w:pPr>
              <w:pStyle w:val="TAL"/>
            </w:pPr>
            <w:r w:rsidRPr="00917EC1">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08ACB0A" w14:textId="77777777" w:rsidR="00E40ADE" w:rsidRPr="00917EC1"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79C1759" w14:textId="77777777" w:rsidR="00E40ADE" w:rsidRPr="00917EC1"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1A388D92" w14:textId="77777777" w:rsidR="00E40ADE" w:rsidRPr="00917EC1" w:rsidRDefault="00E40ADE" w:rsidP="00F9102C">
            <w:pPr>
              <w:pStyle w:val="TAL"/>
            </w:pPr>
          </w:p>
        </w:tc>
      </w:tr>
      <w:tr w:rsidR="00E40ADE" w:rsidRPr="00917EC1" w14:paraId="777BC9A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9A8AED" w14:textId="77777777" w:rsidR="00E40ADE" w:rsidRPr="00917EC1" w:rsidRDefault="00E40ADE" w:rsidP="00F9102C">
            <w:pPr>
              <w:pStyle w:val="TAL"/>
            </w:pPr>
            <w:r w:rsidRPr="00917EC1">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D059F3" w14:textId="77777777" w:rsidR="00E40ADE" w:rsidRPr="00917EC1" w:rsidRDefault="00E40ADE" w:rsidP="00F9102C">
            <w:pPr>
              <w:pStyle w:val="TAL"/>
            </w:pPr>
            <w:r w:rsidRPr="00917EC1">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178D6E"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9979BE"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E0647C" w14:textId="77777777" w:rsidR="00E40ADE" w:rsidRPr="00917EC1" w:rsidRDefault="00E40ADE" w:rsidP="00F9102C">
            <w:pPr>
              <w:pStyle w:val="TAL"/>
            </w:pPr>
            <w:r w:rsidRPr="00917EC1">
              <w:t>UEs supporting 5G Core</w:t>
            </w:r>
          </w:p>
        </w:tc>
      </w:tr>
      <w:tr w:rsidR="00E40ADE" w:rsidRPr="00917EC1" w14:paraId="1D83289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F30492" w14:textId="77777777" w:rsidR="00E40ADE" w:rsidRPr="00917EC1" w:rsidRDefault="00E40ADE" w:rsidP="00F9102C">
            <w:pPr>
              <w:pStyle w:val="TAL"/>
            </w:pPr>
            <w:r w:rsidRPr="00917EC1">
              <w:t>8.1.1.1.2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034236" w14:textId="77777777" w:rsidR="00E40ADE" w:rsidRPr="00917EC1" w:rsidRDefault="00E40ADE" w:rsidP="00F9102C">
            <w:pPr>
              <w:pStyle w:val="TAL"/>
            </w:pPr>
            <w:r w:rsidRPr="00917EC1">
              <w:t>RRC / Paging for connection / Shared network environment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0FDE0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C63053"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38C24E" w14:textId="77777777" w:rsidR="00E40ADE" w:rsidRPr="00917EC1" w:rsidRDefault="00E40ADE" w:rsidP="00F9102C">
            <w:pPr>
              <w:pStyle w:val="TAL"/>
            </w:pPr>
            <w:r w:rsidRPr="00917EC1">
              <w:t>UEs supporting 5G Core</w:t>
            </w:r>
          </w:p>
        </w:tc>
      </w:tr>
      <w:tr w:rsidR="00E40ADE" w:rsidRPr="00917EC1" w14:paraId="7A2F259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4BB9053E" w14:textId="77777777" w:rsidR="00E40ADE" w:rsidRPr="00917EC1" w:rsidRDefault="00E40ADE" w:rsidP="00F9102C">
            <w:pPr>
              <w:pStyle w:val="TAL"/>
            </w:pPr>
            <w:r w:rsidRPr="00917EC1">
              <w:t>8.1.1.1a</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40AF3F1" w14:textId="77777777" w:rsidR="00E40ADE" w:rsidRPr="00917EC1" w:rsidRDefault="00E40ADE" w:rsidP="00F9102C">
            <w:pPr>
              <w:pStyle w:val="TAL"/>
            </w:pPr>
            <w:r w:rsidRPr="00917EC1">
              <w:t>Paging Early Indication and Subgrouping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033D24EB" w14:textId="77777777" w:rsidR="00E40ADE" w:rsidRPr="00917EC1"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BBDFFF8" w14:textId="77777777" w:rsidR="00E40ADE" w:rsidRPr="00917EC1"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311BA92" w14:textId="77777777" w:rsidR="00E40ADE" w:rsidRPr="00917EC1" w:rsidRDefault="00E40ADE" w:rsidP="00F9102C">
            <w:pPr>
              <w:pStyle w:val="TAL"/>
            </w:pPr>
          </w:p>
        </w:tc>
      </w:tr>
      <w:tr w:rsidR="00E40ADE" w:rsidRPr="00917EC1" w14:paraId="67E2083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C2E92C" w14:textId="77777777" w:rsidR="00E40ADE" w:rsidRPr="00917EC1" w:rsidRDefault="00E40ADE" w:rsidP="00F9102C">
            <w:pPr>
              <w:pStyle w:val="TAL"/>
            </w:pPr>
            <w:r w:rsidRPr="00917EC1">
              <w:t>8.1.1.1a.1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7847FA" w14:textId="77777777" w:rsidR="00E40ADE" w:rsidRPr="00917EC1" w:rsidRDefault="00E40ADE" w:rsidP="00F9102C">
            <w:pPr>
              <w:pStyle w:val="TAL"/>
            </w:pPr>
            <w:r w:rsidRPr="00917EC1">
              <w:t>Paging Early Indication with Subgrouping / RRC_IDLE / lastUsedCellOnly not configured / Subgroup ID selection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6E198F"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D777B0" w14:textId="77777777" w:rsidR="00E40ADE" w:rsidRPr="00917EC1" w:rsidRDefault="00E40ADE" w:rsidP="00F9102C">
            <w:pPr>
              <w:pStyle w:val="TAL"/>
            </w:pPr>
            <w:r w:rsidRPr="00917EC1">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1774A0" w14:textId="77777777" w:rsidR="00E40ADE" w:rsidRPr="00917EC1" w:rsidRDefault="00E40ADE" w:rsidP="00F9102C">
            <w:pPr>
              <w:pStyle w:val="TAL"/>
            </w:pPr>
            <w:r w:rsidRPr="00917EC1">
              <w:t>UEs supporting 5G Core and PEI</w:t>
            </w:r>
          </w:p>
        </w:tc>
      </w:tr>
      <w:tr w:rsidR="00E40ADE" w:rsidRPr="00917EC1" w14:paraId="6646D0E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625456" w14:textId="77777777" w:rsidR="00E40ADE" w:rsidRPr="00917EC1" w:rsidRDefault="00E40ADE" w:rsidP="00F9102C">
            <w:pPr>
              <w:pStyle w:val="TAL"/>
            </w:pPr>
            <w:r w:rsidRPr="00917EC1">
              <w:t>8.1.1.1a.2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4A5B16" w14:textId="77777777" w:rsidR="00E40ADE" w:rsidRPr="00917EC1" w:rsidRDefault="00E40ADE" w:rsidP="00F9102C">
            <w:pPr>
              <w:pStyle w:val="TAL"/>
            </w:pPr>
            <w:r w:rsidRPr="00917EC1">
              <w:t>Paging Early Indication with Subgrouping / RRC_INACTIVE / lastUsedCellOnly configured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95076D"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4AAF6D" w14:textId="77777777" w:rsidR="00E40ADE" w:rsidRPr="00917EC1" w:rsidRDefault="00E40ADE" w:rsidP="00F9102C">
            <w:pPr>
              <w:pStyle w:val="TAL"/>
            </w:pPr>
            <w:r w:rsidRPr="00917EC1">
              <w:t>C239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389F5F" w14:textId="77777777" w:rsidR="00E40ADE" w:rsidRPr="00917EC1" w:rsidRDefault="00E40ADE" w:rsidP="00F9102C">
            <w:pPr>
              <w:pStyle w:val="TAL"/>
            </w:pPr>
            <w:r w:rsidRPr="00917EC1">
              <w:t>UEs supporting 5G Core and RRC_INACTIVE and PEI</w:t>
            </w:r>
          </w:p>
        </w:tc>
      </w:tr>
      <w:tr w:rsidR="00E40ADE" w:rsidRPr="00917EC1" w14:paraId="08F090A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C851FB" w14:textId="77777777" w:rsidR="00E40ADE" w:rsidRPr="00917EC1" w:rsidRDefault="00E40ADE" w:rsidP="00F9102C">
            <w:pPr>
              <w:pStyle w:val="TAL"/>
            </w:pPr>
            <w:r w:rsidRPr="00917EC1">
              <w:t>8.1.1.1a.3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DE8E5" w14:textId="77777777" w:rsidR="00E40ADE" w:rsidRPr="00917EC1" w:rsidRDefault="00E40ADE" w:rsidP="00F9102C">
            <w:pPr>
              <w:pStyle w:val="TAL"/>
            </w:pPr>
            <w:r w:rsidRPr="00917EC1">
              <w:t>Paging Early Indication without Subgrouping / RRC_IDLE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DC6373"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CDFE679" w14:textId="77777777" w:rsidR="00E40ADE" w:rsidRPr="00917EC1" w:rsidRDefault="00E40ADE" w:rsidP="00F9102C">
            <w:pPr>
              <w:pStyle w:val="TAL"/>
            </w:pPr>
            <w:r w:rsidRPr="00917EC1">
              <w:t>C224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99BCE6" w14:textId="77777777" w:rsidR="00E40ADE" w:rsidRPr="00917EC1" w:rsidRDefault="00E40ADE" w:rsidP="00F9102C">
            <w:pPr>
              <w:pStyle w:val="TAL"/>
            </w:pPr>
            <w:r w:rsidRPr="00917EC1">
              <w:t>UEs supporting 5G Core and PEI</w:t>
            </w:r>
          </w:p>
        </w:tc>
      </w:tr>
      <w:tr w:rsidR="00E40ADE" w:rsidRPr="00917EC1" w14:paraId="10E5DCD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0FEA535A" w14:textId="77777777" w:rsidR="00E40ADE" w:rsidRPr="00917EC1" w:rsidRDefault="00E40ADE" w:rsidP="00F9102C">
            <w:pPr>
              <w:pStyle w:val="TAL"/>
            </w:pPr>
            <w:r w:rsidRPr="00917EC1">
              <w:t>8.1.1.2</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B8C60C3" w14:textId="77777777" w:rsidR="00E40ADE" w:rsidRPr="00917EC1" w:rsidRDefault="00E40ADE" w:rsidP="00F9102C">
            <w:pPr>
              <w:pStyle w:val="TAL"/>
            </w:pPr>
            <w:r w:rsidRPr="00917EC1">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368F41A" w14:textId="77777777" w:rsidR="00E40ADE" w:rsidRPr="00917EC1"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C696C6D" w14:textId="77777777" w:rsidR="00E40ADE" w:rsidRPr="00917EC1"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63716969" w14:textId="77777777" w:rsidR="00E40ADE" w:rsidRPr="00917EC1" w:rsidRDefault="00E40ADE" w:rsidP="00F9102C">
            <w:pPr>
              <w:pStyle w:val="TAL"/>
            </w:pPr>
          </w:p>
        </w:tc>
      </w:tr>
      <w:tr w:rsidR="00E40ADE" w:rsidRPr="00917EC1" w14:paraId="3FBE50A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566CC3" w14:textId="77777777" w:rsidR="00E40ADE" w:rsidRPr="00917EC1" w:rsidRDefault="00E40ADE" w:rsidP="00F9102C">
            <w:pPr>
              <w:pStyle w:val="TAL"/>
            </w:pPr>
            <w:r w:rsidRPr="00917EC1">
              <w:t>8.1.1.2.1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975F50" w14:textId="77777777" w:rsidR="00E40ADE" w:rsidRPr="00917EC1" w:rsidRDefault="00E40ADE" w:rsidP="00F9102C">
            <w:pPr>
              <w:pStyle w:val="TAL"/>
            </w:pPr>
            <w:r w:rsidRPr="00917EC1">
              <w:t>RRC connection establishment / Return to idle state after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305E2C"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999D39"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314204" w14:textId="77777777" w:rsidR="00E40ADE" w:rsidRPr="00917EC1" w:rsidRDefault="00E40ADE" w:rsidP="00F9102C">
            <w:pPr>
              <w:pStyle w:val="TAL"/>
            </w:pPr>
            <w:r w:rsidRPr="00917EC1">
              <w:t>UEs supporting 5G Core</w:t>
            </w:r>
          </w:p>
        </w:tc>
      </w:tr>
      <w:tr w:rsidR="00E40ADE" w:rsidRPr="00917EC1" w14:paraId="2DF04FE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299953" w14:textId="77777777" w:rsidR="00E40ADE" w:rsidRPr="00917EC1" w:rsidRDefault="00E40ADE" w:rsidP="00F9102C">
            <w:pPr>
              <w:pStyle w:val="TAL"/>
            </w:pPr>
            <w:r w:rsidRPr="00917EC1">
              <w:t>8.1.1.2.2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EBB986"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39489D" w14:textId="77777777" w:rsidR="00E40ADE" w:rsidRPr="00917EC1"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A36E0D" w14:textId="77777777" w:rsidR="00E40ADE" w:rsidRPr="00917EC1"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C1B959" w14:textId="77777777" w:rsidR="00E40ADE" w:rsidRPr="00917EC1" w:rsidRDefault="00E40ADE" w:rsidP="00F9102C">
            <w:pPr>
              <w:pStyle w:val="TAL"/>
            </w:pPr>
          </w:p>
        </w:tc>
      </w:tr>
      <w:tr w:rsidR="00E40ADE" w:rsidRPr="00917EC1" w14:paraId="12A3CDE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35BF62" w14:textId="77777777" w:rsidR="00E40ADE" w:rsidRPr="00917EC1" w:rsidRDefault="00E40ADE" w:rsidP="00F9102C">
            <w:pPr>
              <w:pStyle w:val="TAL"/>
            </w:pPr>
            <w:r w:rsidRPr="00917EC1">
              <w:t>8.1.1.2.3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FBFF78" w14:textId="77777777" w:rsidR="00E40ADE" w:rsidRPr="00917EC1" w:rsidRDefault="00E40ADE" w:rsidP="00F9102C">
            <w:pPr>
              <w:pStyle w:val="TAL"/>
            </w:pPr>
            <w:r w:rsidRPr="00917EC1">
              <w:t>RRC connection establishment / RRC Reject with wait time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849BF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F8EB2"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F21F32" w14:textId="77777777" w:rsidR="00E40ADE" w:rsidRPr="00917EC1" w:rsidRDefault="00E40ADE" w:rsidP="00F9102C">
            <w:pPr>
              <w:pStyle w:val="TAL"/>
            </w:pPr>
            <w:r w:rsidRPr="00917EC1">
              <w:t>UEs supporting 5G Core</w:t>
            </w:r>
          </w:p>
        </w:tc>
      </w:tr>
      <w:tr w:rsidR="00E40ADE" w:rsidRPr="00917EC1" w14:paraId="44192A0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1E0F60" w14:textId="77777777" w:rsidR="00E40ADE" w:rsidRPr="00917EC1" w:rsidRDefault="00E40ADE" w:rsidP="00F9102C">
            <w:pPr>
              <w:pStyle w:val="TAL"/>
            </w:pPr>
            <w:r w:rsidRPr="00917EC1">
              <w:t>8.1.1.2.4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409929" w14:textId="77777777" w:rsidR="00E40ADE" w:rsidRPr="00917EC1" w:rsidRDefault="00E40ADE" w:rsidP="00F9102C">
            <w:pPr>
              <w:pStyle w:val="TAL"/>
            </w:pPr>
            <w:r w:rsidRPr="00917EC1">
              <w:t>RRC connection establishment / Extended value, spare fields and non-critical extensions in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409814" w14:textId="77777777" w:rsidR="00E40ADE" w:rsidRPr="00917EC1" w:rsidRDefault="00E40ADE" w:rsidP="00F9102C">
            <w:pPr>
              <w:pStyle w:val="TAL"/>
            </w:pPr>
            <w:r w:rsidRPr="00917EC1">
              <w:t>Rel-15 and Rel-16 only</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171D78"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4D25524" w14:textId="77777777" w:rsidR="00E40ADE" w:rsidRPr="00917EC1" w:rsidRDefault="00E40ADE" w:rsidP="00F9102C">
            <w:pPr>
              <w:pStyle w:val="TAL"/>
            </w:pPr>
            <w:r w:rsidRPr="00917EC1">
              <w:t>UEs supporting 5G Core</w:t>
            </w:r>
          </w:p>
        </w:tc>
      </w:tr>
      <w:tr w:rsidR="00E40ADE" w:rsidRPr="00917EC1" w14:paraId="0E0AF0D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46E5ABD" w14:textId="77777777" w:rsidR="00E40ADE" w:rsidRPr="00917EC1" w:rsidRDefault="00E40ADE" w:rsidP="00F9102C">
            <w:pPr>
              <w:pStyle w:val="TAL"/>
            </w:pPr>
            <w:r w:rsidRPr="00917EC1">
              <w:t>8.1.1.3</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89BB25D" w14:textId="77777777" w:rsidR="00E40ADE" w:rsidRPr="00917EC1" w:rsidRDefault="00E40ADE" w:rsidP="00F9102C">
            <w:pPr>
              <w:pStyle w:val="TAL"/>
            </w:pPr>
            <w:r w:rsidRPr="00917EC1">
              <w:t>RRC release</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8169258" w14:textId="77777777" w:rsidR="00E40ADE" w:rsidRPr="00917EC1"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4F91DC6" w14:textId="77777777" w:rsidR="00E40ADE" w:rsidRPr="00917EC1"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73F80CAB" w14:textId="77777777" w:rsidR="00E40ADE" w:rsidRPr="00917EC1" w:rsidRDefault="00E40ADE" w:rsidP="00F9102C">
            <w:pPr>
              <w:pStyle w:val="TAL"/>
            </w:pPr>
          </w:p>
        </w:tc>
      </w:tr>
      <w:tr w:rsidR="00E40ADE" w:rsidRPr="00917EC1" w14:paraId="22B7144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C701C3" w14:textId="77777777" w:rsidR="00E40ADE" w:rsidRPr="00917EC1" w:rsidRDefault="00E40ADE" w:rsidP="00F9102C">
            <w:pPr>
              <w:pStyle w:val="TAL"/>
            </w:pPr>
            <w:r w:rsidRPr="00917EC1">
              <w:t>8.1.1.3.1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9B6782" w14:textId="77777777" w:rsidR="00E40ADE" w:rsidRPr="00917EC1" w:rsidRDefault="00E40ADE" w:rsidP="00F9102C">
            <w:pPr>
              <w:pStyle w:val="TAL"/>
            </w:pPr>
            <w:r w:rsidRPr="00917EC1">
              <w:t>RRC connection release / Redirection to another NR 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DEE5FA"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299C7D"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6513D8" w14:textId="77777777" w:rsidR="00E40ADE" w:rsidRPr="00917EC1" w:rsidRDefault="00E40ADE" w:rsidP="00F9102C">
            <w:pPr>
              <w:pStyle w:val="TAL"/>
            </w:pPr>
            <w:r w:rsidRPr="00917EC1">
              <w:t>UEs supporting 5G Core</w:t>
            </w:r>
          </w:p>
        </w:tc>
      </w:tr>
      <w:tr w:rsidR="00E40ADE" w:rsidRPr="00917EC1" w14:paraId="6445F04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925E61" w14:textId="77777777" w:rsidR="00E40ADE" w:rsidRPr="00917EC1" w:rsidRDefault="00E40ADE" w:rsidP="00F9102C">
            <w:pPr>
              <w:pStyle w:val="TAL"/>
            </w:pPr>
            <w:r w:rsidRPr="00917EC1">
              <w:t>8.1.1.3.2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3BA6F9" w14:textId="77777777" w:rsidR="00E40ADE" w:rsidRPr="00917EC1" w:rsidRDefault="00E40ADE" w:rsidP="00F9102C">
            <w:pPr>
              <w:pStyle w:val="TAL"/>
            </w:pPr>
            <w:r w:rsidRPr="00917EC1">
              <w:t>RRC connection release / Redirection from NR to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81825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71FBF3" w14:textId="77777777" w:rsidR="00E40ADE" w:rsidRPr="00917EC1" w:rsidRDefault="00E40ADE" w:rsidP="00F9102C">
            <w:pPr>
              <w:pStyle w:val="TAL"/>
            </w:pPr>
            <w:r w:rsidRPr="00917EC1">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DB89E5" w14:textId="77777777" w:rsidR="00E40ADE" w:rsidRPr="00917EC1" w:rsidRDefault="00E40ADE" w:rsidP="00F9102C">
            <w:pPr>
              <w:pStyle w:val="TAL"/>
            </w:pPr>
            <w:r w:rsidRPr="00917EC1">
              <w:t>UEs supporting 5G Core and E-UTRA</w:t>
            </w:r>
          </w:p>
        </w:tc>
      </w:tr>
      <w:tr w:rsidR="00E40ADE" w:rsidRPr="00917EC1" w14:paraId="4F14399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1ED430" w14:textId="77777777" w:rsidR="00E40ADE" w:rsidRPr="00917EC1" w:rsidRDefault="00E40ADE" w:rsidP="00F9102C">
            <w:pPr>
              <w:pStyle w:val="TAL"/>
            </w:pPr>
            <w:r w:rsidRPr="00917EC1">
              <w:t>8.1.1.3.3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BF28D4" w14:textId="77777777" w:rsidR="00E40ADE" w:rsidRPr="00917EC1" w:rsidRDefault="00E40ADE" w:rsidP="00F9102C">
            <w:pPr>
              <w:pStyle w:val="TAL"/>
            </w:pPr>
            <w:r w:rsidRPr="00917EC1">
              <w:t>RRC connection release / Success / With priority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8E1C5E"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E30355"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03D522" w14:textId="77777777" w:rsidR="00E40ADE" w:rsidRPr="00917EC1" w:rsidRDefault="00E40ADE" w:rsidP="00F9102C">
            <w:pPr>
              <w:pStyle w:val="TAL"/>
            </w:pPr>
            <w:r w:rsidRPr="00917EC1">
              <w:t>UEs supporting 5G Core</w:t>
            </w:r>
          </w:p>
        </w:tc>
      </w:tr>
      <w:tr w:rsidR="00E40ADE" w:rsidRPr="00917EC1" w14:paraId="3F23433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F13CB3" w14:textId="77777777" w:rsidR="00E40ADE" w:rsidRPr="00917EC1" w:rsidRDefault="00E40ADE" w:rsidP="00F9102C">
            <w:pPr>
              <w:pStyle w:val="TAL"/>
            </w:pPr>
            <w:r w:rsidRPr="00917EC1">
              <w:t>8.1.1.3.4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B294BE" w14:textId="77777777" w:rsidR="00E40ADE" w:rsidRPr="00917EC1" w:rsidRDefault="00E40ADE" w:rsidP="00F9102C">
            <w:pPr>
              <w:pStyle w:val="TAL"/>
            </w:pPr>
            <w:r w:rsidRPr="00917EC1">
              <w:t>RRC connection release / Success / With priority information / E-UTRA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00FE3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253882" w14:textId="77777777" w:rsidR="00E40ADE" w:rsidRPr="00917EC1" w:rsidRDefault="00E40ADE" w:rsidP="00F9102C">
            <w:pPr>
              <w:pStyle w:val="TAL"/>
            </w:pPr>
            <w:r w:rsidRPr="00917EC1">
              <w:t>C26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F5935E" w14:textId="77777777" w:rsidR="00E40ADE" w:rsidRPr="00917EC1" w:rsidRDefault="00E40ADE" w:rsidP="00F9102C">
            <w:pPr>
              <w:pStyle w:val="TAL"/>
            </w:pPr>
            <w:r w:rsidRPr="00917EC1">
              <w:t>UEs supporting 5GS and E-UTRA</w:t>
            </w:r>
          </w:p>
        </w:tc>
      </w:tr>
      <w:tr w:rsidR="00E40ADE" w:rsidRPr="00917EC1" w14:paraId="6CFEEE2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D61BB9" w14:textId="77777777" w:rsidR="00E40ADE" w:rsidRPr="00917EC1" w:rsidRDefault="00E40ADE" w:rsidP="00F9102C">
            <w:pPr>
              <w:pStyle w:val="TAL"/>
            </w:pPr>
            <w:r w:rsidRPr="00917EC1">
              <w:t>8.1.1.3.5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F26F63"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5A7E103"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7004D6"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7649EC" w14:textId="77777777" w:rsidR="00E40ADE" w:rsidRPr="00917EC1" w:rsidRDefault="00E40ADE" w:rsidP="00F9102C">
            <w:pPr>
              <w:pStyle w:val="TAL"/>
            </w:pPr>
            <w:r w:rsidRPr="00917EC1">
              <w:t> </w:t>
            </w:r>
          </w:p>
        </w:tc>
      </w:tr>
      <w:tr w:rsidR="00E40ADE" w:rsidRPr="00917EC1" w14:paraId="7CF9E32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040F8A" w14:textId="77777777" w:rsidR="00E40ADE" w:rsidRPr="00917EC1" w:rsidRDefault="00E40ADE" w:rsidP="00F9102C">
            <w:pPr>
              <w:pStyle w:val="TAL"/>
            </w:pPr>
            <w:r w:rsidRPr="00917EC1">
              <w:t>8.1.1.3.6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D4D6DB"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43727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8B1014"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F4A8BC" w14:textId="77777777" w:rsidR="00E40ADE" w:rsidRPr="00917EC1" w:rsidRDefault="00E40ADE" w:rsidP="00F9102C">
            <w:pPr>
              <w:pStyle w:val="TAL"/>
            </w:pPr>
            <w:r w:rsidRPr="00917EC1">
              <w:t> </w:t>
            </w:r>
          </w:p>
        </w:tc>
      </w:tr>
      <w:tr w:rsidR="00E40ADE" w:rsidRPr="00917EC1" w14:paraId="4F63010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8B309F" w14:textId="77777777" w:rsidR="00E40ADE" w:rsidRPr="00917EC1" w:rsidRDefault="00E40ADE" w:rsidP="00F9102C">
            <w:pPr>
              <w:pStyle w:val="TAL"/>
            </w:pPr>
            <w:r w:rsidRPr="00917EC1">
              <w:t>8.1.1.3.7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D5101E" w14:textId="77777777" w:rsidR="00E40ADE" w:rsidRPr="00917EC1" w:rsidRDefault="00E40ADE" w:rsidP="00F9102C">
            <w:pPr>
              <w:pStyle w:val="TAL"/>
            </w:pPr>
            <w:r w:rsidRPr="00917EC1">
              <w:t>RRC connection release / Success / Deprioritisation / Frequency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D805E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670879" w14:textId="77777777" w:rsidR="00E40ADE" w:rsidRPr="00917EC1" w:rsidRDefault="00E40ADE" w:rsidP="00F9102C">
            <w:pPr>
              <w:pStyle w:val="TAL"/>
            </w:pPr>
            <w:r w:rsidRPr="00917EC1">
              <w:t>C133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BCBB1C" w14:textId="77777777" w:rsidR="00E40ADE" w:rsidRPr="00917EC1" w:rsidRDefault="00E40ADE" w:rsidP="00F9102C">
            <w:pPr>
              <w:pStyle w:val="TAL"/>
            </w:pPr>
            <w:r w:rsidRPr="00917EC1">
              <w:t>UEs supporting 5G Core and RRC connection release with Deprioritisation</w:t>
            </w:r>
          </w:p>
        </w:tc>
      </w:tr>
      <w:tr w:rsidR="00E40ADE" w:rsidRPr="00917EC1" w14:paraId="1B7B080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2A696B" w14:textId="77777777" w:rsidR="00E40ADE" w:rsidRPr="00917EC1" w:rsidRDefault="00E40ADE" w:rsidP="00F9102C">
            <w:pPr>
              <w:pStyle w:val="TAL"/>
            </w:pPr>
            <w:r w:rsidRPr="00917EC1">
              <w:t>8.1.1.3.7a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1AF07C" w14:textId="77777777" w:rsidR="00E40ADE" w:rsidRPr="00917EC1" w:rsidRDefault="00E40ADE" w:rsidP="00F9102C">
            <w:pPr>
              <w:pStyle w:val="TAL"/>
            </w:pPr>
            <w:r w:rsidRPr="00917EC1">
              <w:t>RRC connection release / Success / Deprioritisation / NR / T325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888AE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44BEAA" w14:textId="77777777" w:rsidR="00E40ADE" w:rsidRPr="00917EC1" w:rsidRDefault="00E40ADE" w:rsidP="00F9102C">
            <w:pPr>
              <w:pStyle w:val="TAL"/>
            </w:pPr>
            <w:r w:rsidRPr="00917EC1">
              <w:t>C148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53734D" w14:textId="77777777" w:rsidR="00E40ADE" w:rsidRPr="00917EC1" w:rsidRDefault="00E40ADE" w:rsidP="00F9102C">
            <w:pPr>
              <w:pStyle w:val="TAL"/>
            </w:pPr>
            <w:r w:rsidRPr="00917EC1">
              <w:t>UEs supporting 5G Core and E-UTRA and RRC connection release with Deprioritisation</w:t>
            </w:r>
          </w:p>
        </w:tc>
      </w:tr>
      <w:tr w:rsidR="00E40ADE" w:rsidRPr="00917EC1" w14:paraId="5616EEE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F07B3E" w14:textId="77777777" w:rsidR="00E40ADE" w:rsidRPr="00917EC1" w:rsidRDefault="00E40ADE" w:rsidP="00F9102C">
            <w:pPr>
              <w:pStyle w:val="TAL"/>
            </w:pPr>
            <w:r w:rsidRPr="00917EC1">
              <w:t>8.1.1.3.7b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B4CCEA" w14:textId="77777777" w:rsidR="00E40ADE" w:rsidRPr="00917EC1" w:rsidRDefault="00E40ADE" w:rsidP="00F9102C">
            <w:pPr>
              <w:pStyle w:val="TAL"/>
            </w:pPr>
            <w:r w:rsidRPr="00917EC1">
              <w:t>RRC connection release / Success / Deprioritisation / Deletion of Stored deprioritisation request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26339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95974B" w14:textId="77777777" w:rsidR="00E40ADE" w:rsidRPr="00917EC1" w:rsidRDefault="00E40ADE" w:rsidP="00F9102C">
            <w:pPr>
              <w:pStyle w:val="TAL"/>
            </w:pPr>
            <w:r w:rsidRPr="00917EC1">
              <w:t>C161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DA12FA" w14:textId="77777777" w:rsidR="00E40ADE" w:rsidRPr="00917EC1" w:rsidRDefault="00E40ADE" w:rsidP="00F9102C">
            <w:pPr>
              <w:pStyle w:val="TAL"/>
            </w:pPr>
            <w:r w:rsidRPr="00917EC1">
              <w:t>UEs supporting 5G Core and RRC connection release with Deprioritisation and ManualModeNetworkSelectionException</w:t>
            </w:r>
          </w:p>
        </w:tc>
      </w:tr>
      <w:tr w:rsidR="00E40ADE" w:rsidRPr="00917EC1" w14:paraId="03D35F1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D77439" w14:textId="77777777" w:rsidR="00E40ADE" w:rsidRPr="00917EC1" w:rsidRDefault="00E40ADE" w:rsidP="00F9102C">
            <w:pPr>
              <w:pStyle w:val="TAL"/>
            </w:pPr>
            <w:r w:rsidRPr="00917EC1">
              <w:t>8.1.1.3.8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928EEB" w14:textId="77777777" w:rsidR="00E40ADE" w:rsidRPr="00917EC1" w:rsidRDefault="00E40ADE" w:rsidP="00F9102C">
            <w:pPr>
              <w:pStyle w:val="TAL"/>
            </w:pPr>
            <w:r w:rsidRPr="00917EC1">
              <w:t>RRC connection release / Redirection to another NR frequency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818989"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864781" w14:textId="77777777" w:rsidR="00E40ADE" w:rsidRPr="00917EC1" w:rsidRDefault="00E40ADE" w:rsidP="00F9102C">
            <w:pPr>
              <w:pStyle w:val="TAL"/>
            </w:pPr>
            <w:r w:rsidRPr="00917EC1">
              <w:t>C274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71E7B8" w14:textId="77777777" w:rsidR="00E40ADE" w:rsidRPr="00917EC1" w:rsidRDefault="00E40ADE" w:rsidP="00F9102C">
            <w:pPr>
              <w:pStyle w:val="TAL"/>
            </w:pPr>
            <w:r w:rsidRPr="00917EC1">
              <w:t>UEs supporting 5G Core and RRC Connection release with MPS priority indication</w:t>
            </w:r>
          </w:p>
        </w:tc>
      </w:tr>
      <w:tr w:rsidR="00E40ADE" w:rsidRPr="00917EC1" w14:paraId="5DA617A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EF43971" w14:textId="77777777" w:rsidR="00E40ADE" w:rsidRPr="00917EC1" w:rsidRDefault="00E40ADE" w:rsidP="00F9102C">
            <w:pPr>
              <w:pStyle w:val="TAL"/>
            </w:pPr>
            <w:r w:rsidRPr="00917EC1">
              <w:t>8.1.1.3.9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4C8B73" w14:textId="77777777" w:rsidR="00E40ADE" w:rsidRPr="00917EC1" w:rsidRDefault="00E40ADE" w:rsidP="00F9102C">
            <w:pPr>
              <w:pStyle w:val="TAL"/>
            </w:pPr>
            <w:r w:rsidRPr="00917EC1">
              <w:t>RRC connection release / Success / With slice specific cell reselection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8EAE18"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B9971A" w14:textId="77777777" w:rsidR="00E40ADE" w:rsidRPr="00917EC1" w:rsidRDefault="00E40ADE" w:rsidP="00F9102C">
            <w:pPr>
              <w:pStyle w:val="TAL"/>
            </w:pPr>
            <w:r w:rsidRPr="00917EC1">
              <w:t>C240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E685C2" w14:textId="77777777" w:rsidR="00E40ADE" w:rsidRPr="00917EC1" w:rsidRDefault="00E40ADE" w:rsidP="00F9102C">
            <w:pPr>
              <w:pStyle w:val="TAL"/>
            </w:pPr>
            <w:r w:rsidRPr="00917EC1">
              <w:t>UEs supporting 5G Core and slice based cell reselection</w:t>
            </w:r>
          </w:p>
        </w:tc>
      </w:tr>
      <w:tr w:rsidR="00E40ADE" w:rsidRPr="00917EC1" w14:paraId="7430477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7E53F26" w14:textId="77777777" w:rsidR="00E40ADE" w:rsidRPr="00917EC1" w:rsidRDefault="00E40ADE" w:rsidP="00F9102C">
            <w:pPr>
              <w:pStyle w:val="TAL"/>
            </w:pPr>
            <w:r w:rsidRPr="00917EC1">
              <w:t>8.1.1.3.10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B46F78" w14:textId="77777777" w:rsidR="00E40ADE" w:rsidRPr="00917EC1" w:rsidRDefault="00E40ADE" w:rsidP="00F9102C">
            <w:pPr>
              <w:pStyle w:val="TAL"/>
            </w:pPr>
            <w:r w:rsidRPr="00917EC1">
              <w:t>RRC connection release / Redirection from NR to E-UTRA / MPS Priority 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252030"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C50CA38" w14:textId="77777777" w:rsidR="00E40ADE" w:rsidRPr="00917EC1" w:rsidRDefault="00E40ADE" w:rsidP="00F9102C">
            <w:pPr>
              <w:pStyle w:val="TAL"/>
            </w:pPr>
            <w:r w:rsidRPr="00917EC1">
              <w:t>C314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6ABF0E" w14:textId="77777777" w:rsidR="00E40ADE" w:rsidRPr="00917EC1" w:rsidRDefault="00E40ADE" w:rsidP="00F9102C">
            <w:pPr>
              <w:pStyle w:val="TAL"/>
            </w:pPr>
            <w:r w:rsidRPr="00917EC1">
              <w:t>UEs supporting 5G Core and E-UTRA and RRC Connection release with MPS priority indication</w:t>
            </w:r>
          </w:p>
        </w:tc>
      </w:tr>
      <w:tr w:rsidR="00E40ADE" w:rsidRPr="00917EC1" w14:paraId="09C5462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B326FBA" w14:textId="77777777" w:rsidR="00E40ADE" w:rsidRPr="00917EC1" w:rsidRDefault="00E40ADE" w:rsidP="00F9102C">
            <w:pPr>
              <w:pStyle w:val="TAL"/>
            </w:pPr>
            <w:r w:rsidRPr="00917EC1">
              <w:t>8.1.1.4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8F52822" w14:textId="77777777" w:rsidR="00E40ADE" w:rsidRPr="00917EC1" w:rsidRDefault="00E40ADE" w:rsidP="00F9102C">
            <w:pPr>
              <w:pStyle w:val="TAL"/>
            </w:pPr>
            <w:r w:rsidRPr="00917EC1">
              <w:t>RRC resume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0117A0A"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983BBBB"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C5D690" w14:textId="77777777" w:rsidR="00E40ADE" w:rsidRPr="00917EC1" w:rsidRDefault="00E40ADE" w:rsidP="00F9102C">
            <w:pPr>
              <w:pStyle w:val="TAL"/>
            </w:pPr>
            <w:r w:rsidRPr="00917EC1">
              <w:t> </w:t>
            </w:r>
          </w:p>
        </w:tc>
      </w:tr>
      <w:tr w:rsidR="00E40ADE" w:rsidRPr="00917EC1" w14:paraId="2D577DA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2118F6" w14:textId="77777777" w:rsidR="00E40ADE" w:rsidRPr="00917EC1" w:rsidRDefault="00E40ADE" w:rsidP="00F9102C">
            <w:pPr>
              <w:pStyle w:val="TAL"/>
            </w:pPr>
            <w:r w:rsidRPr="00917EC1">
              <w:t>8.1.1.4.1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C78A8E" w14:textId="77777777" w:rsidR="00E40ADE" w:rsidRPr="00917EC1" w:rsidRDefault="00E40ADE" w:rsidP="00F9102C">
            <w:pPr>
              <w:pStyle w:val="TAL"/>
            </w:pPr>
            <w:r w:rsidRPr="00917EC1">
              <w:t>RRC resume / Suspend-Resume / RNA update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1B46B9"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74F895" w14:textId="77777777" w:rsidR="00E40ADE" w:rsidRPr="00917EC1" w:rsidRDefault="00E40ADE" w:rsidP="00F9102C">
            <w:pPr>
              <w:pStyle w:val="TAL"/>
            </w:pPr>
            <w:r w:rsidRPr="00917EC1">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7129A5" w14:textId="77777777" w:rsidR="00E40ADE" w:rsidRPr="00917EC1" w:rsidRDefault="00E40ADE" w:rsidP="00F9102C">
            <w:pPr>
              <w:pStyle w:val="TAL"/>
            </w:pPr>
            <w:r w:rsidRPr="00917EC1">
              <w:t>UEs supporting 5G Core and RRC_INACTIVE</w:t>
            </w:r>
          </w:p>
        </w:tc>
      </w:tr>
      <w:tr w:rsidR="00E40ADE" w:rsidRPr="00917EC1" w14:paraId="0BAD1DD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7C39ED" w14:textId="77777777" w:rsidR="00E40ADE" w:rsidRPr="00917EC1" w:rsidRDefault="00E40ADE" w:rsidP="00F9102C">
            <w:pPr>
              <w:pStyle w:val="TAL"/>
            </w:pPr>
            <w:r w:rsidRPr="00917EC1">
              <w:t>8.1.1.4.2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C6ECCD" w14:textId="77777777" w:rsidR="00E40ADE" w:rsidRPr="00917EC1" w:rsidRDefault="00E40ADE" w:rsidP="00F9102C">
            <w:pPr>
              <w:pStyle w:val="TAL"/>
            </w:pPr>
            <w:r w:rsidRPr="00917EC1">
              <w:t>RRC resume / Suspend-Resume / RRC setup / T319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7734AF"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2D10F7" w14:textId="77777777" w:rsidR="00E40ADE" w:rsidRPr="00917EC1" w:rsidRDefault="00E40ADE" w:rsidP="00F9102C">
            <w:pPr>
              <w:pStyle w:val="TAL"/>
            </w:pPr>
            <w:r w:rsidRPr="00917EC1">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F0A314" w14:textId="77777777" w:rsidR="00E40ADE" w:rsidRPr="00917EC1" w:rsidRDefault="00E40ADE" w:rsidP="00F9102C">
            <w:pPr>
              <w:pStyle w:val="TAL"/>
            </w:pPr>
            <w:r w:rsidRPr="00917EC1">
              <w:t>UEs supporting 5G Core and RRC_INACTIVE</w:t>
            </w:r>
          </w:p>
        </w:tc>
      </w:tr>
      <w:tr w:rsidR="00E40ADE" w:rsidRPr="00917EC1" w14:paraId="4AABE72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5DB5D1" w14:textId="77777777" w:rsidR="00E40ADE" w:rsidRPr="00917EC1" w:rsidRDefault="00E40ADE" w:rsidP="00F9102C">
            <w:pPr>
              <w:pStyle w:val="TAL"/>
            </w:pPr>
            <w:r w:rsidRPr="00917EC1">
              <w:t>8.1.1.4.3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14D311"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F1F93C"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F34645"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DB85E1" w14:textId="77777777" w:rsidR="00E40ADE" w:rsidRPr="00917EC1" w:rsidRDefault="00E40ADE" w:rsidP="00F9102C">
            <w:pPr>
              <w:pStyle w:val="TAL"/>
            </w:pPr>
            <w:r w:rsidRPr="00917EC1">
              <w:t> </w:t>
            </w:r>
          </w:p>
        </w:tc>
      </w:tr>
      <w:tr w:rsidR="00E40ADE" w:rsidRPr="00917EC1" w14:paraId="198A322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CF718D" w14:textId="77777777" w:rsidR="00E40ADE" w:rsidRPr="00917EC1" w:rsidRDefault="00E40ADE" w:rsidP="00F9102C">
            <w:pPr>
              <w:pStyle w:val="TAL"/>
            </w:pPr>
            <w:r w:rsidRPr="00917EC1">
              <w:lastRenderedPageBreak/>
              <w:t>8.1.1.4.4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43F269" w14:textId="77777777" w:rsidR="00E40ADE" w:rsidRPr="00917EC1" w:rsidRDefault="00E40ADE" w:rsidP="00F9102C">
            <w:pPr>
              <w:pStyle w:val="TAL"/>
            </w:pPr>
            <w:r w:rsidRPr="00917EC1">
              <w:t>RRC resume / Suspend-Resume / RRC reconfiguration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B764DD"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A52709" w14:textId="77777777" w:rsidR="00E40ADE" w:rsidRPr="00917EC1" w:rsidRDefault="00E40ADE" w:rsidP="00F9102C">
            <w:pPr>
              <w:pStyle w:val="TAL"/>
            </w:pPr>
            <w:r w:rsidRPr="00917EC1">
              <w:t>C154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D75951" w14:textId="77777777" w:rsidR="00E40ADE" w:rsidRPr="00917EC1" w:rsidRDefault="00E40ADE" w:rsidP="00F9102C">
            <w:pPr>
              <w:pStyle w:val="TAL"/>
            </w:pPr>
            <w:r w:rsidRPr="00917EC1">
              <w:t>UEs supporting 5G Core and intra-band contiguous CA and RRC_INACTIVE and direct NR MCG SCell activation</w:t>
            </w:r>
          </w:p>
        </w:tc>
      </w:tr>
      <w:tr w:rsidR="00E40ADE" w:rsidRPr="00917EC1" w14:paraId="2700B88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B1A3DB" w14:textId="77777777" w:rsidR="00E40ADE" w:rsidRPr="00917EC1" w:rsidRDefault="00E40ADE" w:rsidP="00F9102C">
            <w:pPr>
              <w:pStyle w:val="TAL"/>
            </w:pPr>
            <w:r w:rsidRPr="00917EC1">
              <w:t>8.1.1.4.5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E7E52B" w14:textId="77777777" w:rsidR="00E40ADE" w:rsidRPr="00917EC1" w:rsidRDefault="00E40ADE" w:rsidP="00F9102C">
            <w:pPr>
              <w:pStyle w:val="TAL"/>
            </w:pPr>
            <w:r w:rsidRPr="00917EC1">
              <w:t>RRC resume / Suspend-Resume / RRC reconfiguration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4F8FF1"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51EAFD" w14:textId="77777777" w:rsidR="00E40ADE" w:rsidRPr="00917EC1" w:rsidRDefault="00E40ADE" w:rsidP="00F9102C">
            <w:pPr>
              <w:pStyle w:val="TAL"/>
            </w:pPr>
            <w:r w:rsidRPr="00917EC1">
              <w:t>C155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B0CEF6" w14:textId="77777777" w:rsidR="00E40ADE" w:rsidRPr="00917EC1" w:rsidRDefault="00E40ADE" w:rsidP="00F9102C">
            <w:pPr>
              <w:pStyle w:val="TAL"/>
            </w:pPr>
            <w:r w:rsidRPr="00917EC1">
              <w:t>UEs supporting 5G Core and intra-band non-contiguous CA and RRC_INACTIVE and direct NR MCG SCell activation</w:t>
            </w:r>
          </w:p>
        </w:tc>
      </w:tr>
      <w:tr w:rsidR="00E40ADE" w:rsidRPr="00917EC1" w14:paraId="3364FE9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B37140" w14:textId="77777777" w:rsidR="00E40ADE" w:rsidRPr="00917EC1" w:rsidRDefault="00E40ADE" w:rsidP="00F9102C">
            <w:pPr>
              <w:pStyle w:val="TAL"/>
            </w:pPr>
            <w:r w:rsidRPr="00917EC1">
              <w:t>8.1.1.4.6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0C8129" w14:textId="77777777" w:rsidR="00E40ADE" w:rsidRPr="00917EC1" w:rsidRDefault="00E40ADE" w:rsidP="00F9102C">
            <w:pPr>
              <w:pStyle w:val="TAL"/>
            </w:pPr>
            <w:r w:rsidRPr="00917EC1">
              <w:t>RRC resume / Suspend-Resume / RRC reconfiguration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3E4BA"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2A7D73" w14:textId="77777777" w:rsidR="00E40ADE" w:rsidRPr="00917EC1" w:rsidRDefault="00E40ADE" w:rsidP="00F9102C">
            <w:pPr>
              <w:pStyle w:val="TAL"/>
            </w:pPr>
            <w:r w:rsidRPr="00917EC1">
              <w:t>C156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1B825D" w14:textId="77777777" w:rsidR="00E40ADE" w:rsidRPr="00917EC1" w:rsidRDefault="00E40ADE" w:rsidP="00F9102C">
            <w:pPr>
              <w:pStyle w:val="TAL"/>
            </w:pPr>
            <w:r w:rsidRPr="00917EC1">
              <w:t>UEs supporting 5G Core and inter-band CA and RRC_INACTIVE and direct NR MCG SCell activation</w:t>
            </w:r>
          </w:p>
        </w:tc>
      </w:tr>
      <w:tr w:rsidR="00E40ADE" w:rsidRPr="00917EC1" w14:paraId="6F54188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884B76" w14:textId="77777777" w:rsidR="00E40ADE" w:rsidRPr="00917EC1" w:rsidRDefault="00E40ADE" w:rsidP="00F9102C">
            <w:pPr>
              <w:pStyle w:val="TAL"/>
            </w:pPr>
            <w:r w:rsidRPr="00917EC1">
              <w:t>8.1.1.4.7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3CED3" w14:textId="77777777" w:rsidR="00E40ADE" w:rsidRPr="00917EC1" w:rsidRDefault="00E40ADE" w:rsidP="00F9102C">
            <w:pPr>
              <w:pStyle w:val="TAL"/>
            </w:pPr>
            <w:r w:rsidRPr="00917EC1">
              <w:t>RRC resume / Suspend-Resume / RRC reconfiguration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E25023"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29469A" w14:textId="77777777" w:rsidR="00E40ADE" w:rsidRPr="00917EC1" w:rsidRDefault="00E40ADE" w:rsidP="00F9102C">
            <w:pPr>
              <w:pStyle w:val="TAL"/>
            </w:pPr>
            <w:r w:rsidRPr="00917EC1">
              <w:t>C221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864D66" w14:textId="77777777" w:rsidR="00E40ADE" w:rsidRPr="00917EC1" w:rsidRDefault="00E40ADE" w:rsidP="00F9102C">
            <w:pPr>
              <w:pStyle w:val="TAL"/>
            </w:pPr>
            <w:r w:rsidRPr="00917EC1">
              <w:t>UEs supporting 5G Core and intra-band contiguous CA and RRC_INACTIVE and direct NR SCG SCell activation and NR-DC</w:t>
            </w:r>
          </w:p>
        </w:tc>
      </w:tr>
      <w:tr w:rsidR="00E40ADE" w:rsidRPr="00917EC1" w14:paraId="3FA7E20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3D97B0" w14:textId="77777777" w:rsidR="00E40ADE" w:rsidRPr="00917EC1" w:rsidRDefault="00E40ADE" w:rsidP="00F9102C">
            <w:pPr>
              <w:pStyle w:val="TAL"/>
            </w:pPr>
            <w:r w:rsidRPr="00917EC1">
              <w:t>8.1.1.4.8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F0E7AC" w14:textId="77777777" w:rsidR="00E40ADE" w:rsidRPr="00917EC1" w:rsidRDefault="00E40ADE" w:rsidP="00F9102C">
            <w:pPr>
              <w:pStyle w:val="TAL"/>
            </w:pPr>
            <w:r w:rsidRPr="00917EC1">
              <w:t>RRC resume / Suspend-Resume / RRC reconfiguration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F475D1"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58C5F2" w14:textId="77777777" w:rsidR="00E40ADE" w:rsidRPr="00917EC1" w:rsidRDefault="00E40ADE" w:rsidP="00F9102C">
            <w:pPr>
              <w:pStyle w:val="TAL"/>
            </w:pPr>
            <w:r w:rsidRPr="00917EC1">
              <w:t>C222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AE816D" w14:textId="77777777" w:rsidR="00E40ADE" w:rsidRPr="00917EC1" w:rsidRDefault="00E40ADE" w:rsidP="00F9102C">
            <w:pPr>
              <w:pStyle w:val="TAL"/>
            </w:pPr>
            <w:r w:rsidRPr="00917EC1">
              <w:t>UEs supporting 5G Core and intra-band non-contiguous CA and RRC_INACTIVE and direct NR SCG SCell activation and NR-DC</w:t>
            </w:r>
          </w:p>
        </w:tc>
      </w:tr>
      <w:tr w:rsidR="00E40ADE" w:rsidRPr="00917EC1" w14:paraId="03A667C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96FF8F" w14:textId="77777777" w:rsidR="00E40ADE" w:rsidRPr="00917EC1" w:rsidRDefault="00E40ADE" w:rsidP="00F9102C">
            <w:pPr>
              <w:pStyle w:val="TAL"/>
            </w:pPr>
            <w:r w:rsidRPr="00917EC1">
              <w:t>8.1.1.4.9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D6E2B3" w14:textId="77777777" w:rsidR="00E40ADE" w:rsidRPr="00917EC1" w:rsidRDefault="00E40ADE" w:rsidP="00F9102C">
            <w:pPr>
              <w:pStyle w:val="TAL"/>
            </w:pPr>
            <w:r w:rsidRPr="00917EC1">
              <w:t>RRC resume / Suspend-Resume / RRC reconfiguration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C3A706"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EB5B48" w14:textId="77777777" w:rsidR="00E40ADE" w:rsidRPr="00917EC1" w:rsidRDefault="00E40ADE" w:rsidP="00F9102C">
            <w:pPr>
              <w:pStyle w:val="TAL"/>
            </w:pPr>
            <w:r w:rsidRPr="00917EC1">
              <w:t>C223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19CBA7" w14:textId="77777777" w:rsidR="00E40ADE" w:rsidRPr="00917EC1" w:rsidRDefault="00E40ADE" w:rsidP="00F9102C">
            <w:pPr>
              <w:pStyle w:val="TAL"/>
            </w:pPr>
            <w:r w:rsidRPr="00917EC1">
              <w:t>UEs supporting 5G Core and inter-band CA and RRC_INACTIVE and direct NR SCG SCell activation and NR-DC</w:t>
            </w:r>
          </w:p>
        </w:tc>
      </w:tr>
      <w:tr w:rsidR="00E40ADE" w:rsidRPr="00917EC1" w14:paraId="2AEDC90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E7701E" w14:textId="77777777" w:rsidR="00E40ADE" w:rsidRPr="00917EC1" w:rsidRDefault="00E40ADE" w:rsidP="00F9102C">
            <w:pPr>
              <w:pStyle w:val="TAL"/>
            </w:pPr>
            <w:r w:rsidRPr="00917EC1">
              <w:t>8.1.2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6C5054A" w14:textId="77777777" w:rsidR="00E40ADE" w:rsidRPr="00917EC1" w:rsidRDefault="00E40ADE" w:rsidP="00F9102C">
            <w:pPr>
              <w:pStyle w:val="TAL"/>
            </w:pPr>
            <w:r w:rsidRPr="00917EC1">
              <w:t>RRC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F68D249"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57EB4C"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EEAA5F7" w14:textId="77777777" w:rsidR="00E40ADE" w:rsidRPr="00917EC1" w:rsidRDefault="00E40ADE" w:rsidP="00F9102C">
            <w:pPr>
              <w:pStyle w:val="TAL"/>
            </w:pPr>
            <w:r w:rsidRPr="00917EC1">
              <w:t> </w:t>
            </w:r>
          </w:p>
        </w:tc>
      </w:tr>
      <w:tr w:rsidR="00E40ADE" w:rsidRPr="00917EC1" w14:paraId="2E09994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F45D247" w14:textId="77777777" w:rsidR="00E40ADE" w:rsidRPr="00917EC1" w:rsidRDefault="00E40ADE" w:rsidP="00F9102C">
            <w:pPr>
              <w:pStyle w:val="TAL"/>
            </w:pPr>
            <w:r w:rsidRPr="00917EC1">
              <w:t>8.1.2.1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A0EB99" w14:textId="77777777" w:rsidR="00E40ADE" w:rsidRPr="00917EC1" w:rsidRDefault="00E40ADE" w:rsidP="00F9102C">
            <w:pPr>
              <w:pStyle w:val="TAL"/>
            </w:pPr>
            <w:r w:rsidRPr="00917EC1">
              <w:t>Radio bearer establishment / reconfiguration /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C7B2586"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5B5075"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92A7CFC" w14:textId="77777777" w:rsidR="00E40ADE" w:rsidRPr="00917EC1" w:rsidRDefault="00E40ADE" w:rsidP="00F9102C">
            <w:pPr>
              <w:pStyle w:val="TAL"/>
            </w:pPr>
            <w:r w:rsidRPr="00917EC1">
              <w:t> </w:t>
            </w:r>
          </w:p>
        </w:tc>
      </w:tr>
      <w:tr w:rsidR="00E40ADE" w:rsidRPr="00917EC1" w14:paraId="0A66A1B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4A0871" w14:textId="77777777" w:rsidR="00E40ADE" w:rsidRPr="00917EC1" w:rsidRDefault="00E40ADE" w:rsidP="00F9102C">
            <w:pPr>
              <w:pStyle w:val="TAL"/>
            </w:pPr>
            <w:r w:rsidRPr="00917EC1">
              <w:t>8.1.2.1.1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32B41C" w14:textId="77777777" w:rsidR="00E40ADE" w:rsidRPr="00917EC1" w:rsidRDefault="00E40ADE" w:rsidP="00F9102C">
            <w:pPr>
              <w:pStyle w:val="TAL"/>
            </w:pPr>
            <w:r w:rsidRPr="00917EC1">
              <w:t>RRC reconfiguration / DRB / SRB / Establishment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3486F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298D30"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1A48C7" w14:textId="77777777" w:rsidR="00E40ADE" w:rsidRPr="00917EC1" w:rsidRDefault="00E40ADE" w:rsidP="00F9102C">
            <w:pPr>
              <w:pStyle w:val="TAL"/>
            </w:pPr>
            <w:r w:rsidRPr="00917EC1">
              <w:t>UEs supporting 5G Core</w:t>
            </w:r>
          </w:p>
        </w:tc>
      </w:tr>
      <w:tr w:rsidR="00E40ADE" w:rsidRPr="00917EC1" w14:paraId="669CA18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566510" w14:textId="77777777" w:rsidR="00E40ADE" w:rsidRPr="00917EC1" w:rsidRDefault="00E40ADE" w:rsidP="00F9102C">
            <w:pPr>
              <w:pStyle w:val="TAL"/>
            </w:pPr>
            <w:r w:rsidRPr="00917EC1">
              <w:t>8.1.2.1.2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6FD526" w14:textId="77777777" w:rsidR="00E40ADE" w:rsidRPr="00917EC1" w:rsidRDefault="00E40ADE" w:rsidP="00F9102C">
            <w:pPr>
              <w:pStyle w:val="TAL"/>
            </w:pPr>
            <w:r w:rsidRPr="00917EC1">
              <w:t>RRC reconfiguration / RRC bearer establishment / uplinkTxDirectCurrentList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5117CE"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0AFD32"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A04C50" w14:textId="77777777" w:rsidR="00E40ADE" w:rsidRPr="00917EC1" w:rsidRDefault="00E40ADE" w:rsidP="00F9102C">
            <w:pPr>
              <w:pStyle w:val="TAL"/>
            </w:pPr>
            <w:r w:rsidRPr="00917EC1">
              <w:t>UEs supporting 5G Core</w:t>
            </w:r>
          </w:p>
        </w:tc>
      </w:tr>
      <w:tr w:rsidR="00E40ADE" w:rsidRPr="00917EC1" w14:paraId="694A13D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ECC93A" w14:textId="77777777" w:rsidR="00E40ADE" w:rsidRPr="00917EC1" w:rsidRDefault="00E40ADE" w:rsidP="00F9102C">
            <w:pPr>
              <w:pStyle w:val="TAL"/>
            </w:pPr>
            <w:r w:rsidRPr="00917EC1">
              <w:t>8.1.2.1.3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F0771C"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163A20"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EC0A601"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AD6008" w14:textId="77777777" w:rsidR="00E40ADE" w:rsidRPr="00917EC1" w:rsidRDefault="00E40ADE" w:rsidP="00F9102C">
            <w:pPr>
              <w:pStyle w:val="TAL"/>
            </w:pPr>
            <w:r w:rsidRPr="00917EC1">
              <w:t> </w:t>
            </w:r>
          </w:p>
        </w:tc>
      </w:tr>
      <w:tr w:rsidR="00E40ADE" w:rsidRPr="00917EC1" w14:paraId="78576A6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E8A9A0" w14:textId="77777777" w:rsidR="00E40ADE" w:rsidRPr="00917EC1" w:rsidRDefault="00E40ADE" w:rsidP="00F9102C">
            <w:pPr>
              <w:pStyle w:val="TAL"/>
            </w:pPr>
            <w:r w:rsidRPr="00917EC1">
              <w:t>8.1.2.1.4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C03CA3" w14:textId="77777777" w:rsidR="00E40ADE" w:rsidRPr="00917EC1" w:rsidRDefault="00E40ADE" w:rsidP="00F9102C">
            <w:pPr>
              <w:pStyle w:val="TAL"/>
            </w:pPr>
            <w:r w:rsidRPr="00917EC1">
              <w:t>RRC reconfiguration / Dedicated RLF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E3071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92E673"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9FAA5C" w14:textId="77777777" w:rsidR="00E40ADE" w:rsidRPr="00917EC1" w:rsidRDefault="00E40ADE" w:rsidP="00F9102C">
            <w:pPr>
              <w:pStyle w:val="TAL"/>
            </w:pPr>
            <w:r w:rsidRPr="00917EC1">
              <w:t>UEs supporting 5GCore</w:t>
            </w:r>
          </w:p>
        </w:tc>
      </w:tr>
      <w:tr w:rsidR="00E40ADE" w:rsidRPr="00917EC1" w14:paraId="7E39B17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4C9AE416" w14:textId="77777777" w:rsidR="00E40ADE" w:rsidRPr="00917EC1" w:rsidRDefault="00E40ADE" w:rsidP="00F9102C">
            <w:pPr>
              <w:pStyle w:val="TAL"/>
            </w:pPr>
            <w:r w:rsidRPr="00917EC1">
              <w:t>8.1.2.1.5</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6D2D1002" w14:textId="77777777" w:rsidR="00E40ADE" w:rsidRPr="00917EC1" w:rsidRDefault="00E40ADE" w:rsidP="00F9102C">
            <w:pPr>
              <w:pStyle w:val="TAL"/>
            </w:pPr>
            <w:r w:rsidRPr="00917EC1">
              <w:t>NR CA / RRC reconfiguration /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4CC0BC4"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2EC65E6"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20E0098" w14:textId="77777777" w:rsidR="00E40ADE" w:rsidRPr="00917EC1" w:rsidRDefault="00E40ADE" w:rsidP="00F9102C">
            <w:pPr>
              <w:pStyle w:val="TAL"/>
            </w:pPr>
            <w:r w:rsidRPr="00917EC1">
              <w:t> </w:t>
            </w:r>
          </w:p>
        </w:tc>
      </w:tr>
      <w:tr w:rsidR="00E40ADE" w:rsidRPr="00917EC1" w14:paraId="447C2BE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5A11CD" w14:textId="77777777" w:rsidR="00E40ADE" w:rsidRPr="00917EC1" w:rsidRDefault="00E40ADE" w:rsidP="00F9102C">
            <w:pPr>
              <w:pStyle w:val="TAL"/>
            </w:pPr>
            <w:r w:rsidRPr="00917EC1">
              <w:t>8.1.2.1.5.1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69AAC8" w14:textId="77777777" w:rsidR="00E40ADE" w:rsidRPr="00917EC1" w:rsidRDefault="00E40ADE" w:rsidP="00F9102C">
            <w:pPr>
              <w:pStyle w:val="TAL"/>
            </w:pPr>
            <w:r w:rsidRPr="00917EC1">
              <w:t>NR CA / RRC reconfiguration / SCell addition / modification / release / Success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C9952C"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86C7CA6" w14:textId="77777777" w:rsidR="00E40ADE" w:rsidRPr="00917EC1" w:rsidRDefault="00E40ADE" w:rsidP="00F9102C">
            <w:pPr>
              <w:pStyle w:val="TAL"/>
            </w:pPr>
            <w:r w:rsidRPr="00917EC1">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F6A09B" w14:textId="77777777" w:rsidR="00E40ADE" w:rsidRPr="00917EC1" w:rsidRDefault="00E40ADE" w:rsidP="00F9102C">
            <w:pPr>
              <w:pStyle w:val="TAL"/>
            </w:pPr>
            <w:r w:rsidRPr="00917EC1">
              <w:t>UEs supporting 5G Core and intra-band contiguous CA</w:t>
            </w:r>
          </w:p>
        </w:tc>
      </w:tr>
      <w:tr w:rsidR="00E40ADE" w:rsidRPr="00917EC1" w14:paraId="43266EF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AD35B3" w14:textId="77777777" w:rsidR="00E40ADE" w:rsidRPr="00917EC1" w:rsidRDefault="00E40ADE" w:rsidP="00F9102C">
            <w:pPr>
              <w:pStyle w:val="TAL"/>
            </w:pPr>
            <w:r w:rsidRPr="00917EC1">
              <w:t>8.1.2.1.5.2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F20CBD" w14:textId="77777777" w:rsidR="00E40ADE" w:rsidRPr="00917EC1" w:rsidRDefault="00E40ADE" w:rsidP="00F9102C">
            <w:pPr>
              <w:pStyle w:val="TAL"/>
            </w:pPr>
            <w:r w:rsidRPr="00917EC1">
              <w:t>NR CA / RRC reconfiguration / SCell addition / modification / release / Success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DF7A0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59A122" w14:textId="77777777" w:rsidR="00E40ADE" w:rsidRPr="00917EC1" w:rsidRDefault="00E40ADE" w:rsidP="00F9102C">
            <w:pPr>
              <w:pStyle w:val="TAL"/>
            </w:pPr>
            <w:r w:rsidRPr="00917EC1">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876479" w14:textId="77777777" w:rsidR="00E40ADE" w:rsidRPr="00917EC1" w:rsidRDefault="00E40ADE" w:rsidP="00F9102C">
            <w:pPr>
              <w:pStyle w:val="TAL"/>
            </w:pPr>
            <w:r w:rsidRPr="00917EC1">
              <w:t>UEs supporting 5G Core and inter-band CA</w:t>
            </w:r>
          </w:p>
        </w:tc>
      </w:tr>
      <w:tr w:rsidR="00E40ADE" w:rsidRPr="00917EC1" w14:paraId="2A81165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7BE10F" w14:textId="77777777" w:rsidR="00E40ADE" w:rsidRPr="00917EC1" w:rsidRDefault="00E40ADE" w:rsidP="00F9102C">
            <w:pPr>
              <w:pStyle w:val="TAL"/>
            </w:pPr>
            <w:r w:rsidRPr="00917EC1">
              <w:t>8.1.2.1.5.3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75C26F" w14:textId="77777777" w:rsidR="00E40ADE" w:rsidRPr="00917EC1" w:rsidRDefault="00E40ADE" w:rsidP="00F9102C">
            <w:pPr>
              <w:pStyle w:val="TAL"/>
            </w:pPr>
            <w:r w:rsidRPr="00917EC1">
              <w:t>NR CA / RRC reconfiguration / SCell addition / modification / release / Success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B0E8D4"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E0D1F4" w14:textId="77777777" w:rsidR="00E40ADE" w:rsidRPr="00917EC1" w:rsidRDefault="00E40ADE" w:rsidP="00F9102C">
            <w:pPr>
              <w:pStyle w:val="TAL"/>
            </w:pPr>
            <w:r w:rsidRPr="00917EC1">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E33550" w14:textId="77777777" w:rsidR="00E40ADE" w:rsidRPr="00917EC1" w:rsidRDefault="00E40ADE" w:rsidP="00F9102C">
            <w:pPr>
              <w:pStyle w:val="TAL"/>
            </w:pPr>
            <w:r w:rsidRPr="00917EC1">
              <w:t>UEs supporting 5G Core and intra-band non-contiguous CA</w:t>
            </w:r>
          </w:p>
        </w:tc>
      </w:tr>
      <w:tr w:rsidR="00E40ADE" w:rsidRPr="00917EC1" w14:paraId="1C294A9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426D4E" w14:textId="77777777" w:rsidR="00E40ADE" w:rsidRPr="00917EC1" w:rsidRDefault="00E40ADE" w:rsidP="00F9102C">
            <w:pPr>
              <w:pStyle w:val="TAL"/>
            </w:pPr>
            <w:r w:rsidRPr="00917EC1">
              <w:t>8.1.2.1.5.4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682C8A" w14:textId="77777777" w:rsidR="00E40ADE" w:rsidRPr="00917EC1" w:rsidRDefault="00E40ADE" w:rsidP="00F9102C">
            <w:pPr>
              <w:pStyle w:val="TAL"/>
            </w:pPr>
            <w:r w:rsidRPr="00917EC1">
              <w:t>NR CA / RRC reconfiguration / SCell addition / modification / release / Success / Active MCG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8196DB"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85188A" w14:textId="77777777" w:rsidR="00E40ADE" w:rsidRPr="00917EC1" w:rsidRDefault="00E40ADE" w:rsidP="00F9102C">
            <w:pPr>
              <w:pStyle w:val="TAL"/>
            </w:pPr>
            <w:r w:rsidRPr="00917EC1">
              <w:t>C226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0B3CD2" w14:textId="77777777" w:rsidR="00E40ADE" w:rsidRPr="00917EC1" w:rsidRDefault="00E40ADE" w:rsidP="00F9102C">
            <w:pPr>
              <w:pStyle w:val="TAL"/>
            </w:pPr>
            <w:r w:rsidRPr="00917EC1">
              <w:t>UEs supporting 5G Core and direct NR MCG SCell activation and intra-band contiguous CA</w:t>
            </w:r>
          </w:p>
        </w:tc>
      </w:tr>
      <w:tr w:rsidR="00E40ADE" w:rsidRPr="00917EC1" w14:paraId="6920858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1E3CF8" w14:textId="77777777" w:rsidR="00E40ADE" w:rsidRPr="00917EC1" w:rsidRDefault="00E40ADE" w:rsidP="00F9102C">
            <w:pPr>
              <w:pStyle w:val="TAL"/>
            </w:pPr>
            <w:r w:rsidRPr="00917EC1">
              <w:t>8.1.2.1.5.5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15DAF2" w14:textId="77777777" w:rsidR="00E40ADE" w:rsidRPr="00917EC1" w:rsidRDefault="00E40ADE" w:rsidP="00F9102C">
            <w:pPr>
              <w:pStyle w:val="TAL"/>
            </w:pPr>
            <w:r w:rsidRPr="00917EC1">
              <w:t>NR CA / RRC reconfiguration / SCell addition / modification / release / Success / Active MCG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7D62A4"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3DD031" w14:textId="77777777" w:rsidR="00E40ADE" w:rsidRPr="00917EC1" w:rsidRDefault="00E40ADE" w:rsidP="00F9102C">
            <w:pPr>
              <w:pStyle w:val="TAL"/>
            </w:pPr>
            <w:r w:rsidRPr="00917EC1">
              <w:t>C227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68E4DC" w14:textId="77777777" w:rsidR="00E40ADE" w:rsidRPr="00917EC1" w:rsidRDefault="00E40ADE" w:rsidP="00F9102C">
            <w:pPr>
              <w:pStyle w:val="TAL"/>
            </w:pPr>
            <w:r w:rsidRPr="00917EC1">
              <w:t>UEs supporting 5G Core and direct NR MCG SCell activation and intra-band non-contiguous CA</w:t>
            </w:r>
          </w:p>
        </w:tc>
      </w:tr>
      <w:tr w:rsidR="00E40ADE" w:rsidRPr="00917EC1" w14:paraId="3C25E5D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AFF320" w14:textId="77777777" w:rsidR="00E40ADE" w:rsidRPr="00917EC1" w:rsidRDefault="00E40ADE" w:rsidP="00F9102C">
            <w:pPr>
              <w:pStyle w:val="TAL"/>
            </w:pPr>
            <w:r w:rsidRPr="00917EC1">
              <w:t>8.1.2.1.5.6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0ECCFF" w14:textId="77777777" w:rsidR="00E40ADE" w:rsidRPr="00917EC1" w:rsidRDefault="00E40ADE" w:rsidP="00F9102C">
            <w:pPr>
              <w:pStyle w:val="TAL"/>
            </w:pPr>
            <w:r w:rsidRPr="00917EC1">
              <w:t>NR CA / RRC reconfiguration / SCell addition / modification / release / Success / Active MCG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DB1939"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63573A" w14:textId="77777777" w:rsidR="00E40ADE" w:rsidRPr="00917EC1" w:rsidRDefault="00E40ADE" w:rsidP="00F9102C">
            <w:pPr>
              <w:pStyle w:val="TAL"/>
            </w:pPr>
            <w:r w:rsidRPr="00917EC1">
              <w:t>C228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163CC3" w14:textId="77777777" w:rsidR="00E40ADE" w:rsidRPr="00917EC1" w:rsidRDefault="00E40ADE" w:rsidP="00F9102C">
            <w:pPr>
              <w:pStyle w:val="TAL"/>
            </w:pPr>
            <w:r w:rsidRPr="00917EC1">
              <w:t>UEs supporting 5G Core and direct NR MCG SCell activation and inter-band CA</w:t>
            </w:r>
          </w:p>
        </w:tc>
      </w:tr>
      <w:tr w:rsidR="00E40ADE" w:rsidRPr="00917EC1" w14:paraId="50A1363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F07E78" w14:textId="77777777" w:rsidR="00E40ADE" w:rsidRPr="00917EC1" w:rsidRDefault="00E40ADE" w:rsidP="00F9102C">
            <w:pPr>
              <w:pStyle w:val="TAL"/>
            </w:pPr>
            <w:r w:rsidRPr="00917EC1">
              <w:t>8.1.2.1.6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308EFE" w14:textId="77777777" w:rsidR="00E40ADE" w:rsidRPr="00917EC1" w:rsidRDefault="00E40ADE" w:rsidP="00F9102C">
            <w:pPr>
              <w:pStyle w:val="TAL"/>
            </w:pPr>
            <w:r w:rsidRPr="00917EC1">
              <w:t>RRC reconfiguration/ MUSIM / MUSIM- gap / Addition / Modification / Release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EA9878"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E7E02C" w14:textId="77777777" w:rsidR="00E40ADE" w:rsidRPr="00917EC1" w:rsidRDefault="00E40ADE" w:rsidP="00F9102C">
            <w:pPr>
              <w:pStyle w:val="TAL"/>
            </w:pPr>
            <w:r w:rsidRPr="00917EC1">
              <w:t>C246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8FFB1D" w14:textId="77777777" w:rsidR="00E40ADE" w:rsidRPr="00917EC1" w:rsidRDefault="00E40ADE" w:rsidP="00F9102C">
            <w:pPr>
              <w:pStyle w:val="TAL"/>
            </w:pPr>
            <w:r w:rsidRPr="00917EC1">
              <w:t>UEs supporting 5G Core and MUSIM gap feature</w:t>
            </w:r>
          </w:p>
        </w:tc>
      </w:tr>
      <w:tr w:rsidR="00E40ADE" w:rsidRPr="00917EC1" w14:paraId="52E331A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3A9BC0A" w14:textId="77777777" w:rsidR="00E40ADE" w:rsidRPr="00917EC1" w:rsidRDefault="00E40ADE" w:rsidP="00F9102C">
            <w:pPr>
              <w:pStyle w:val="TAL"/>
            </w:pPr>
            <w:r w:rsidRPr="00917EC1">
              <w:t>8.1.3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19FA03A" w14:textId="77777777" w:rsidR="00E40ADE" w:rsidRPr="00917EC1" w:rsidRDefault="00E40ADE" w:rsidP="00F9102C">
            <w:pPr>
              <w:pStyle w:val="TAL"/>
            </w:pPr>
            <w:r w:rsidRPr="00917EC1">
              <w:t>Measurement configuration control and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3D2ADAE"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5DD98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6F10C5" w14:textId="77777777" w:rsidR="00E40ADE" w:rsidRPr="00917EC1" w:rsidRDefault="00E40ADE" w:rsidP="00F9102C">
            <w:pPr>
              <w:pStyle w:val="TAL"/>
            </w:pPr>
            <w:r w:rsidRPr="00917EC1">
              <w:t> </w:t>
            </w:r>
          </w:p>
        </w:tc>
      </w:tr>
      <w:tr w:rsidR="00E40ADE" w:rsidRPr="00917EC1" w14:paraId="3990682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0F4B692" w14:textId="77777777" w:rsidR="00E40ADE" w:rsidRPr="00917EC1" w:rsidRDefault="00E40ADE" w:rsidP="00F9102C">
            <w:pPr>
              <w:pStyle w:val="TAL"/>
            </w:pPr>
            <w:r w:rsidRPr="00917EC1">
              <w:t>8.1.3.1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0CF63F" w14:textId="77777777" w:rsidR="00E40ADE" w:rsidRPr="00917EC1" w:rsidRDefault="00E40ADE" w:rsidP="00F9102C">
            <w:pPr>
              <w:pStyle w:val="TAL"/>
            </w:pPr>
            <w:r w:rsidRPr="00917EC1">
              <w:t>Intra NR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74FCECA"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BBCF79E"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B74593D" w14:textId="77777777" w:rsidR="00E40ADE" w:rsidRPr="00917EC1" w:rsidRDefault="00E40ADE" w:rsidP="00F9102C">
            <w:pPr>
              <w:pStyle w:val="TAL"/>
            </w:pPr>
            <w:r w:rsidRPr="00917EC1">
              <w:t> </w:t>
            </w:r>
          </w:p>
        </w:tc>
      </w:tr>
      <w:tr w:rsidR="00E40ADE" w:rsidRPr="00917EC1" w14:paraId="78E37B9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F79446" w14:textId="77777777" w:rsidR="00E40ADE" w:rsidRPr="00917EC1" w:rsidRDefault="00E40ADE" w:rsidP="00F9102C">
            <w:pPr>
              <w:pStyle w:val="TAL"/>
            </w:pPr>
            <w:r w:rsidRPr="00917EC1">
              <w:lastRenderedPageBreak/>
              <w:t>8.1.3.1.1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003CE8" w14:textId="77777777" w:rsidR="00E40ADE" w:rsidRPr="00917EC1" w:rsidRDefault="00E40ADE" w:rsidP="00F9102C">
            <w:pPr>
              <w:pStyle w:val="TAL"/>
            </w:pPr>
            <w:r w:rsidRPr="00917EC1">
              <w:t>Measurement configuration control and reporting / Intra NR measurements / Event A1 / Event A2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2D9DAC"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06A008"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3636DC" w14:textId="77777777" w:rsidR="00E40ADE" w:rsidRPr="00917EC1" w:rsidRDefault="00E40ADE" w:rsidP="00F9102C">
            <w:pPr>
              <w:pStyle w:val="TAL"/>
            </w:pPr>
            <w:r w:rsidRPr="00917EC1">
              <w:t>UEs supporting 5G Core</w:t>
            </w:r>
          </w:p>
        </w:tc>
      </w:tr>
      <w:tr w:rsidR="00E40ADE" w:rsidRPr="00917EC1" w14:paraId="0C81CE7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098914" w14:textId="77777777" w:rsidR="00E40ADE" w:rsidRPr="00917EC1" w:rsidRDefault="00E40ADE" w:rsidP="00F9102C">
            <w:pPr>
              <w:pStyle w:val="TAL"/>
            </w:pPr>
            <w:r w:rsidRPr="00917EC1">
              <w:t>8.1.3.1.2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DC9EB4" w14:textId="77777777" w:rsidR="00E40ADE" w:rsidRPr="00917EC1" w:rsidRDefault="00E40ADE" w:rsidP="00F9102C">
            <w:pPr>
              <w:pStyle w:val="TAL"/>
            </w:pPr>
            <w:r w:rsidRPr="00917EC1">
              <w:t>Measurement configuration control and reporting / Event A3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C1427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1EEE5A"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AAAB7D" w14:textId="77777777" w:rsidR="00E40ADE" w:rsidRPr="00917EC1" w:rsidRDefault="00E40ADE" w:rsidP="00F9102C">
            <w:pPr>
              <w:pStyle w:val="TAL"/>
            </w:pPr>
            <w:r w:rsidRPr="00917EC1">
              <w:t>UEs supporting 5G Core</w:t>
            </w:r>
          </w:p>
        </w:tc>
      </w:tr>
      <w:tr w:rsidR="00E40ADE" w:rsidRPr="00917EC1" w14:paraId="7AFC5B3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DADFBB" w14:textId="77777777" w:rsidR="00E40ADE" w:rsidRPr="00917EC1" w:rsidRDefault="00E40ADE" w:rsidP="00F9102C">
            <w:pPr>
              <w:pStyle w:val="TAL"/>
            </w:pPr>
            <w:r w:rsidRPr="00917EC1">
              <w:t>8.1.3.1.3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9C5F8B9" w14:textId="77777777" w:rsidR="00E40ADE" w:rsidRPr="00917EC1" w:rsidRDefault="00E40ADE" w:rsidP="00F9102C">
            <w:pPr>
              <w:pStyle w:val="TAL"/>
            </w:pPr>
            <w:r w:rsidRPr="00917EC1">
              <w:t>Measurement configuration control and reporting / Event A3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E3D1B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F0FA4D"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BF2506" w14:textId="77777777" w:rsidR="00E40ADE" w:rsidRPr="00917EC1" w:rsidRDefault="00E40ADE" w:rsidP="00F9102C">
            <w:pPr>
              <w:pStyle w:val="TAL"/>
            </w:pPr>
            <w:r w:rsidRPr="00917EC1">
              <w:t>UEs supporting 5G Core</w:t>
            </w:r>
          </w:p>
        </w:tc>
      </w:tr>
      <w:tr w:rsidR="00E40ADE" w:rsidRPr="00917EC1" w14:paraId="4FF0D5E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3B5D4" w14:textId="77777777" w:rsidR="00E40ADE" w:rsidRPr="00917EC1" w:rsidRDefault="00E40ADE" w:rsidP="00F9102C">
            <w:pPr>
              <w:pStyle w:val="TAL"/>
            </w:pPr>
            <w:r w:rsidRPr="00917EC1">
              <w:t>8.1.3.1.4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A35B0F" w14:textId="77777777" w:rsidR="00E40ADE" w:rsidRPr="00917EC1" w:rsidRDefault="00E40ADE" w:rsidP="00F9102C">
            <w:pPr>
              <w:pStyle w:val="TAL"/>
            </w:pPr>
            <w:r w:rsidRPr="00917EC1">
              <w:t>Measurement configuration control and reporting / Event A3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E92E8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AA05D3" w14:textId="77777777" w:rsidR="00E40ADE" w:rsidRPr="00917EC1" w:rsidRDefault="00E40ADE" w:rsidP="00F9102C">
            <w:pPr>
              <w:pStyle w:val="TAL"/>
            </w:pPr>
            <w:r w:rsidRPr="00917EC1">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AE25E6" w14:textId="77777777" w:rsidR="00E40ADE" w:rsidRPr="00917EC1" w:rsidRDefault="00E40ADE" w:rsidP="00F9102C">
            <w:pPr>
              <w:pStyle w:val="TAL"/>
            </w:pPr>
            <w:r w:rsidRPr="00917EC1">
              <w:t>UEs supporting 5G Core and multiple NR bands</w:t>
            </w:r>
          </w:p>
        </w:tc>
      </w:tr>
      <w:tr w:rsidR="00E40ADE" w:rsidRPr="00917EC1" w14:paraId="13D43C6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49CCBD" w14:textId="77777777" w:rsidR="00E40ADE" w:rsidRPr="00917EC1" w:rsidRDefault="00E40ADE" w:rsidP="00F9102C">
            <w:pPr>
              <w:pStyle w:val="TAL"/>
            </w:pPr>
            <w:r w:rsidRPr="00917EC1">
              <w:t>8.1.3.1.5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404ABF" w14:textId="77777777" w:rsidR="00E40ADE" w:rsidRPr="00917EC1" w:rsidRDefault="00E40ADE" w:rsidP="00F9102C">
            <w:pPr>
              <w:pStyle w:val="TAL"/>
            </w:pPr>
            <w:r w:rsidRPr="00917EC1">
              <w:t>Measurement configuration control and reporting / Event A4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80644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946217"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840C2E" w14:textId="77777777" w:rsidR="00E40ADE" w:rsidRPr="00917EC1" w:rsidRDefault="00E40ADE" w:rsidP="00F9102C">
            <w:pPr>
              <w:pStyle w:val="TAL"/>
            </w:pPr>
            <w:r w:rsidRPr="00917EC1">
              <w:t>UEs supporting 5G Core</w:t>
            </w:r>
          </w:p>
        </w:tc>
      </w:tr>
      <w:tr w:rsidR="00E40ADE" w:rsidRPr="00917EC1" w14:paraId="3166B8B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1EAA83" w14:textId="77777777" w:rsidR="00E40ADE" w:rsidRPr="00917EC1" w:rsidRDefault="00E40ADE" w:rsidP="00F9102C">
            <w:pPr>
              <w:pStyle w:val="TAL"/>
            </w:pPr>
            <w:r w:rsidRPr="00917EC1">
              <w:t>8.1.3.1.6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805508" w14:textId="77777777" w:rsidR="00E40ADE" w:rsidRPr="00917EC1" w:rsidRDefault="00E40ADE" w:rsidP="00F9102C">
            <w:pPr>
              <w:pStyle w:val="TAL"/>
            </w:pPr>
            <w:r w:rsidRPr="00917EC1">
              <w:t>Measurement configuration control and reporting / Event A4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4AEDE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9549CD"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3D0E9F" w14:textId="77777777" w:rsidR="00E40ADE" w:rsidRPr="00917EC1" w:rsidRDefault="00E40ADE" w:rsidP="00F9102C">
            <w:pPr>
              <w:pStyle w:val="TAL"/>
            </w:pPr>
            <w:r w:rsidRPr="00917EC1">
              <w:t>UEs supporting 5G Core</w:t>
            </w:r>
          </w:p>
        </w:tc>
      </w:tr>
      <w:tr w:rsidR="00E40ADE" w:rsidRPr="00917EC1" w14:paraId="0C50D5C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C9EF5E" w14:textId="77777777" w:rsidR="00E40ADE" w:rsidRPr="00917EC1" w:rsidRDefault="00E40ADE" w:rsidP="00F9102C">
            <w:pPr>
              <w:pStyle w:val="TAL"/>
            </w:pPr>
            <w:r w:rsidRPr="00917EC1">
              <w:t>8.1.3.1.7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F0D8A3" w14:textId="77777777" w:rsidR="00E40ADE" w:rsidRPr="00917EC1" w:rsidRDefault="00E40ADE" w:rsidP="00F9102C">
            <w:pPr>
              <w:pStyle w:val="TAL"/>
            </w:pPr>
            <w:r w:rsidRPr="00917EC1">
              <w:t>Measurement configuration control and reporting / Event A4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B3F03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12F8FF" w14:textId="77777777" w:rsidR="00E40ADE" w:rsidRPr="00917EC1" w:rsidRDefault="00E40ADE" w:rsidP="00F9102C">
            <w:pPr>
              <w:pStyle w:val="TAL"/>
            </w:pPr>
            <w:r w:rsidRPr="00917EC1">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E71D04" w14:textId="77777777" w:rsidR="00E40ADE" w:rsidRPr="00917EC1" w:rsidRDefault="00E40ADE" w:rsidP="00F9102C">
            <w:pPr>
              <w:pStyle w:val="TAL"/>
            </w:pPr>
            <w:r w:rsidRPr="00917EC1">
              <w:t>UEs supporting 5G Core and multiple NR bands</w:t>
            </w:r>
          </w:p>
        </w:tc>
      </w:tr>
      <w:tr w:rsidR="00E40ADE" w:rsidRPr="00917EC1" w14:paraId="6405CC2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261D65" w14:textId="77777777" w:rsidR="00E40ADE" w:rsidRPr="00917EC1" w:rsidRDefault="00E40ADE" w:rsidP="00F9102C">
            <w:pPr>
              <w:pStyle w:val="TAL"/>
            </w:pPr>
            <w:r w:rsidRPr="00917EC1">
              <w:t>8.1.3.1.8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4266F6" w14:textId="77777777" w:rsidR="00E40ADE" w:rsidRPr="00917EC1" w:rsidRDefault="00E40ADE" w:rsidP="00F9102C">
            <w:pPr>
              <w:pStyle w:val="TAL"/>
            </w:pPr>
            <w:r w:rsidRPr="00917EC1">
              <w:t>Measurement configuration control and reporting / Event A5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74B8D8"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E40944"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444487" w14:textId="77777777" w:rsidR="00E40ADE" w:rsidRPr="00917EC1" w:rsidRDefault="00E40ADE" w:rsidP="00F9102C">
            <w:pPr>
              <w:pStyle w:val="TAL"/>
            </w:pPr>
            <w:r w:rsidRPr="00917EC1">
              <w:t>UEs supporting 5G Core</w:t>
            </w:r>
          </w:p>
        </w:tc>
      </w:tr>
      <w:tr w:rsidR="00E40ADE" w:rsidRPr="00917EC1" w14:paraId="40964D4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76D215" w14:textId="77777777" w:rsidR="00E40ADE" w:rsidRPr="00917EC1" w:rsidRDefault="00E40ADE" w:rsidP="00F9102C">
            <w:pPr>
              <w:pStyle w:val="TAL"/>
            </w:pPr>
            <w:r w:rsidRPr="00917EC1">
              <w:t>8.1.3.1.9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665382" w14:textId="77777777" w:rsidR="00E40ADE" w:rsidRPr="00917EC1" w:rsidRDefault="00E40ADE" w:rsidP="00F9102C">
            <w:pPr>
              <w:pStyle w:val="TAL"/>
            </w:pPr>
            <w:r w:rsidRPr="00917EC1">
              <w:t>Measurement configuration control and reporting / Event A5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9E80F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C54170"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6C661E" w14:textId="77777777" w:rsidR="00E40ADE" w:rsidRPr="00917EC1" w:rsidRDefault="00E40ADE" w:rsidP="00F9102C">
            <w:pPr>
              <w:pStyle w:val="TAL"/>
            </w:pPr>
            <w:r w:rsidRPr="00917EC1">
              <w:t>UEs supporting 5G Core</w:t>
            </w:r>
          </w:p>
        </w:tc>
      </w:tr>
      <w:tr w:rsidR="00E40ADE" w:rsidRPr="00917EC1" w14:paraId="329E6C5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1EDE4D" w14:textId="77777777" w:rsidR="00E40ADE" w:rsidRPr="00917EC1" w:rsidRDefault="00E40ADE" w:rsidP="00F9102C">
            <w:pPr>
              <w:pStyle w:val="TAL"/>
            </w:pPr>
            <w:r w:rsidRPr="00917EC1">
              <w:t>8.1.3.1.10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431D71" w14:textId="77777777" w:rsidR="00E40ADE" w:rsidRPr="00917EC1" w:rsidRDefault="00E40ADE" w:rsidP="00F9102C">
            <w:pPr>
              <w:pStyle w:val="TAL"/>
            </w:pPr>
            <w:r w:rsidRPr="00917EC1">
              <w:t>Measurement configuration control and reporting / Event A5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CD605A"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F63089" w14:textId="77777777" w:rsidR="00E40ADE" w:rsidRPr="00917EC1" w:rsidRDefault="00E40ADE" w:rsidP="00F9102C">
            <w:pPr>
              <w:pStyle w:val="TAL"/>
            </w:pPr>
            <w:r w:rsidRPr="00917EC1">
              <w:t>C94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B101CA" w14:textId="77777777" w:rsidR="00E40ADE" w:rsidRPr="00917EC1" w:rsidRDefault="00E40ADE" w:rsidP="00F9102C">
            <w:pPr>
              <w:pStyle w:val="TAL"/>
            </w:pPr>
            <w:r w:rsidRPr="00917EC1">
              <w:t>UEs supporting 5G Core and multiple NR bands</w:t>
            </w:r>
          </w:p>
        </w:tc>
      </w:tr>
      <w:tr w:rsidR="00E40ADE" w:rsidRPr="00917EC1" w14:paraId="2920153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AF03CD" w14:textId="77777777" w:rsidR="00E40ADE" w:rsidRPr="00917EC1" w:rsidRDefault="00E40ADE" w:rsidP="00F9102C">
            <w:pPr>
              <w:pStyle w:val="TAL"/>
            </w:pPr>
            <w:r w:rsidRPr="00917EC1">
              <w:t>8.1.3.1.11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3179CF" w14:textId="77777777" w:rsidR="00E40ADE" w:rsidRPr="00917EC1" w:rsidRDefault="00E40ADE" w:rsidP="00F9102C">
            <w:pPr>
              <w:pStyle w:val="TAL"/>
            </w:pPr>
            <w:r w:rsidRPr="00917EC1">
              <w:t>Measurement configuration control and reporting / Intra NR measurements / Two simultaneous events A3 (intra and inter-frequency measurements)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1AC5BA"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206503"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CFE20F" w14:textId="77777777" w:rsidR="00E40ADE" w:rsidRPr="00917EC1" w:rsidRDefault="00E40ADE" w:rsidP="00F9102C">
            <w:pPr>
              <w:pStyle w:val="TAL"/>
            </w:pPr>
            <w:r w:rsidRPr="00917EC1">
              <w:t>UEs supporting 5GCore</w:t>
            </w:r>
          </w:p>
        </w:tc>
      </w:tr>
      <w:tr w:rsidR="00E40ADE" w:rsidRPr="00917EC1" w14:paraId="2B952C8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EDBC36A" w14:textId="77777777" w:rsidR="00E40ADE" w:rsidRPr="00917EC1" w:rsidRDefault="00E40ADE" w:rsidP="00F9102C">
            <w:pPr>
              <w:pStyle w:val="TAL"/>
            </w:pPr>
            <w:r w:rsidRPr="00917EC1">
              <w:t>8.1.3.1.12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E495D1" w14:textId="77777777" w:rsidR="00E40ADE" w:rsidRPr="00917EC1" w:rsidRDefault="00E40ADE" w:rsidP="00F9102C">
            <w:pPr>
              <w:pStyle w:val="TAL"/>
            </w:pPr>
            <w:r w:rsidRPr="00917EC1">
              <w:t>Measurement configuration control and reporting / Intra NR measurements / Two simultaneous events A5 (intra and inter-frequency measurements)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F546ABC"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8F9925" w14:textId="77777777" w:rsidR="00E40ADE" w:rsidRPr="00917EC1" w:rsidRDefault="00E40ADE" w:rsidP="00F9102C">
            <w:pPr>
              <w:pStyle w:val="TAL"/>
            </w:pPr>
            <w:r w:rsidRPr="00917EC1">
              <w:t>C40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3F2FB07" w14:textId="77777777" w:rsidR="00E40ADE" w:rsidRPr="00917EC1" w:rsidRDefault="00E40ADE" w:rsidP="00F9102C">
            <w:pPr>
              <w:pStyle w:val="TAL"/>
            </w:pPr>
            <w:r w:rsidRPr="00917EC1">
              <w:t>UEs supporting 5G Core and SS-SINR measurements</w:t>
            </w:r>
          </w:p>
        </w:tc>
      </w:tr>
      <w:tr w:rsidR="00E40ADE" w:rsidRPr="00917EC1" w14:paraId="52B7AE8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DA5A51" w14:textId="77777777" w:rsidR="00E40ADE" w:rsidRPr="00917EC1" w:rsidRDefault="00E40ADE" w:rsidP="00F9102C">
            <w:pPr>
              <w:pStyle w:val="TAL"/>
            </w:pPr>
            <w:r w:rsidRPr="00917EC1">
              <w:t>8.1.3.1.13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C78109" w14:textId="77777777" w:rsidR="00E40ADE" w:rsidRPr="00917EC1" w:rsidRDefault="00E40ADE" w:rsidP="00F9102C">
            <w:pPr>
              <w:pStyle w:val="TAL"/>
            </w:pPr>
            <w:r w:rsidRPr="00917EC1">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AE052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0926BA" w14:textId="77777777" w:rsidR="00E40ADE" w:rsidRPr="00917EC1" w:rsidRDefault="00E40ADE" w:rsidP="00F9102C">
            <w:pPr>
              <w:pStyle w:val="TAL"/>
            </w:pPr>
            <w:r w:rsidRPr="00917EC1">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1F7AD3" w14:textId="77777777" w:rsidR="00E40ADE" w:rsidRPr="00917EC1" w:rsidRDefault="00E40ADE" w:rsidP="00F9102C">
            <w:pPr>
              <w:pStyle w:val="TAL"/>
            </w:pPr>
            <w:r w:rsidRPr="00917EC1">
              <w:t>UEs supporting 5G Core and NR measurements and Event A triggered reporting and (NR Intra-frequency and Inter frequency measurements and at least periodical reporting) and CSI-RSRP and CSI-RSRQmeasurement</w:t>
            </w:r>
          </w:p>
        </w:tc>
      </w:tr>
      <w:tr w:rsidR="00E40ADE" w:rsidRPr="00917EC1" w14:paraId="5327BBC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AFE5AF" w14:textId="77777777" w:rsidR="00E40ADE" w:rsidRPr="00917EC1" w:rsidRDefault="00E40ADE" w:rsidP="00F9102C">
            <w:pPr>
              <w:pStyle w:val="TAL"/>
            </w:pPr>
            <w:r w:rsidRPr="00917EC1">
              <w:t>8.1.3.1.14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0B54F9"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C7AB9A"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0EEFF1"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6179E7C" w14:textId="77777777" w:rsidR="00E40ADE" w:rsidRPr="00917EC1" w:rsidRDefault="00E40ADE" w:rsidP="00F9102C">
            <w:pPr>
              <w:pStyle w:val="TAL"/>
            </w:pPr>
            <w:r w:rsidRPr="00917EC1">
              <w:t> </w:t>
            </w:r>
          </w:p>
        </w:tc>
      </w:tr>
      <w:tr w:rsidR="00E40ADE" w:rsidRPr="00917EC1" w14:paraId="03BD389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65BE576" w14:textId="77777777" w:rsidR="00E40ADE" w:rsidRPr="00917EC1" w:rsidRDefault="00E40ADE" w:rsidP="00F9102C">
            <w:pPr>
              <w:pStyle w:val="TAL"/>
            </w:pPr>
            <w:r w:rsidRPr="00917EC1">
              <w:t>8.1.3.1.14A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7EB8BB" w14:textId="77777777" w:rsidR="00E40ADE" w:rsidRPr="00917EC1" w:rsidRDefault="00E40ADE" w:rsidP="00F9102C">
            <w:pPr>
              <w:pStyle w:val="TAL"/>
            </w:pPr>
            <w:r w:rsidRPr="00917EC1">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81C81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E69C7C" w14:textId="77777777" w:rsidR="00E40ADE" w:rsidRPr="00917EC1" w:rsidRDefault="00E40ADE" w:rsidP="00F9102C">
            <w:pPr>
              <w:pStyle w:val="TAL"/>
            </w:pPr>
            <w:r w:rsidRPr="00917EC1">
              <w:t>C52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0E115F" w14:textId="77777777" w:rsidR="00E40ADE" w:rsidRPr="00917EC1" w:rsidRDefault="00E40ADE" w:rsidP="00F9102C">
            <w:pPr>
              <w:pStyle w:val="TAL"/>
            </w:pPr>
            <w:r w:rsidRPr="00917EC1">
              <w:t>UEs supporting 5G Core and NR measurements and Event A triggered reporting and (NR Intra-frequency and Inter frequency measurements and at least periodical reporting) and CSI-RSRP and CSI-RSRQmeasurement</w:t>
            </w:r>
          </w:p>
        </w:tc>
      </w:tr>
      <w:tr w:rsidR="00E40ADE" w:rsidRPr="00917EC1" w14:paraId="4A1DA5C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2FB7FE" w14:textId="77777777" w:rsidR="00E40ADE" w:rsidRPr="00917EC1" w:rsidRDefault="00E40ADE" w:rsidP="00F9102C">
            <w:pPr>
              <w:pStyle w:val="TAL"/>
            </w:pPr>
            <w:r w:rsidRPr="00917EC1">
              <w:t>8.1.3.1.15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B25047"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5BEBF29"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B85C0B"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AFC4CC" w14:textId="77777777" w:rsidR="00E40ADE" w:rsidRPr="00917EC1" w:rsidRDefault="00E40ADE" w:rsidP="00F9102C">
            <w:pPr>
              <w:pStyle w:val="TAL"/>
            </w:pPr>
            <w:r w:rsidRPr="00917EC1">
              <w:t> </w:t>
            </w:r>
          </w:p>
        </w:tc>
      </w:tr>
      <w:tr w:rsidR="00E40ADE" w:rsidRPr="00917EC1" w14:paraId="3B8AF33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E6E34DC" w14:textId="77777777" w:rsidR="00E40ADE" w:rsidRPr="00917EC1" w:rsidRDefault="00E40ADE" w:rsidP="00F9102C">
            <w:pPr>
              <w:pStyle w:val="TAL"/>
            </w:pPr>
            <w:r w:rsidRPr="00917EC1">
              <w:t>8.1.3.1.15A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EECD24" w14:textId="77777777" w:rsidR="00E40ADE" w:rsidRPr="00917EC1" w:rsidRDefault="00E40ADE" w:rsidP="00F9102C">
            <w:pPr>
              <w:pStyle w:val="TAL"/>
            </w:pPr>
            <w:r w:rsidRPr="00917EC1">
              <w:t>Measurement configuration control and reporting / Intra NR measurements / Exclude-listed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40A33D"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C327BC"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D84991" w14:textId="77777777" w:rsidR="00E40ADE" w:rsidRPr="00917EC1" w:rsidRDefault="00E40ADE" w:rsidP="00F9102C">
            <w:pPr>
              <w:pStyle w:val="TAL"/>
            </w:pPr>
            <w:r w:rsidRPr="00917EC1">
              <w:t>UEs supporting 5G Core</w:t>
            </w:r>
          </w:p>
        </w:tc>
      </w:tr>
      <w:tr w:rsidR="00E40ADE" w:rsidRPr="00917EC1" w14:paraId="444C373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A1D0B6" w14:textId="77777777" w:rsidR="00E40ADE" w:rsidRPr="00917EC1" w:rsidRDefault="00E40ADE" w:rsidP="00F9102C">
            <w:pPr>
              <w:pStyle w:val="TAL"/>
            </w:pPr>
            <w:r w:rsidRPr="00917EC1">
              <w:lastRenderedPageBreak/>
              <w:t>8.1.3.1.16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D0AB63" w14:textId="77777777" w:rsidR="00E40ADE" w:rsidRPr="00917EC1" w:rsidRDefault="00E40ADE" w:rsidP="00F9102C">
            <w:pPr>
              <w:pStyle w:val="TAL"/>
            </w:pPr>
            <w:r w:rsidRPr="00917EC1">
              <w:t>Measurement configuration control and reporting / Intra NR measurements / Allow-listed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4BC39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B9A59E8"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77F703" w14:textId="77777777" w:rsidR="00E40ADE" w:rsidRPr="00917EC1" w:rsidRDefault="00E40ADE" w:rsidP="00F9102C">
            <w:pPr>
              <w:pStyle w:val="TAL"/>
            </w:pPr>
            <w:r w:rsidRPr="00917EC1">
              <w:t>UEs supporting 5G Core</w:t>
            </w:r>
          </w:p>
        </w:tc>
      </w:tr>
      <w:tr w:rsidR="00E40ADE" w:rsidRPr="00917EC1" w14:paraId="438FBFA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AEED5AE" w14:textId="77777777" w:rsidR="00E40ADE" w:rsidRPr="00917EC1" w:rsidRDefault="00E40ADE" w:rsidP="00F9102C">
            <w:pPr>
              <w:pStyle w:val="TAL"/>
            </w:pPr>
            <w:r w:rsidRPr="00917EC1">
              <w:t>8.1.3.1.17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883D7D" w14:textId="77777777" w:rsidR="00E40ADE" w:rsidRPr="00917EC1" w:rsidRDefault="00E40ADE" w:rsidP="00F9102C">
            <w:pPr>
              <w:pStyle w:val="TAL"/>
            </w:pPr>
            <w:r w:rsidRPr="00917EC1">
              <w:t>NR CA / Measurement configuration control and reporting / Intra NR measurements / Event A6</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ABD6FA"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630452"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0A98CEA" w14:textId="77777777" w:rsidR="00E40ADE" w:rsidRPr="00917EC1" w:rsidRDefault="00E40ADE" w:rsidP="00F9102C">
            <w:pPr>
              <w:pStyle w:val="TAL"/>
            </w:pPr>
            <w:r w:rsidRPr="00917EC1">
              <w:t> </w:t>
            </w:r>
          </w:p>
        </w:tc>
      </w:tr>
      <w:tr w:rsidR="00E40ADE" w:rsidRPr="00917EC1" w14:paraId="2CAF04D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B850EA" w14:textId="77777777" w:rsidR="00E40ADE" w:rsidRPr="00917EC1" w:rsidRDefault="00E40ADE" w:rsidP="00F9102C">
            <w:pPr>
              <w:pStyle w:val="TAL"/>
            </w:pPr>
            <w:r w:rsidRPr="00917EC1">
              <w:t>8.1.3.1.17.1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052CC0" w14:textId="77777777" w:rsidR="00E40ADE" w:rsidRPr="00917EC1" w:rsidRDefault="00E40ADE" w:rsidP="00F9102C">
            <w:pPr>
              <w:pStyle w:val="TAL"/>
            </w:pPr>
            <w:r w:rsidRPr="00917EC1">
              <w:t>NR CA / Measurement configuration control and reporting / Intra NR measurements / Event A6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929272"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09114E" w14:textId="77777777" w:rsidR="00E40ADE" w:rsidRPr="00917EC1" w:rsidRDefault="00E40ADE" w:rsidP="00F9102C">
            <w:pPr>
              <w:pStyle w:val="TAL"/>
            </w:pPr>
            <w:r w:rsidRPr="00917EC1">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E9BAC6" w14:textId="77777777" w:rsidR="00E40ADE" w:rsidRPr="00917EC1" w:rsidRDefault="00E40ADE" w:rsidP="00F9102C">
            <w:pPr>
              <w:pStyle w:val="TAL"/>
            </w:pPr>
            <w:r w:rsidRPr="00917EC1">
              <w:t>UEs supporting 5G Core and intra-band contiguous CA</w:t>
            </w:r>
          </w:p>
        </w:tc>
      </w:tr>
      <w:tr w:rsidR="00E40ADE" w:rsidRPr="00917EC1" w14:paraId="7E13836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5872F5" w14:textId="77777777" w:rsidR="00E40ADE" w:rsidRPr="00917EC1" w:rsidRDefault="00E40ADE" w:rsidP="00F9102C">
            <w:pPr>
              <w:pStyle w:val="TAL"/>
            </w:pPr>
            <w:r w:rsidRPr="00917EC1">
              <w:t>8.1.3.1.17.2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93F0136" w14:textId="77777777" w:rsidR="00E40ADE" w:rsidRPr="00917EC1" w:rsidRDefault="00E40ADE" w:rsidP="00F9102C">
            <w:pPr>
              <w:pStyle w:val="TAL"/>
            </w:pPr>
            <w:r w:rsidRPr="00917EC1">
              <w:t>NR CA / Measurement configuration control and reporting / Intra NR measurements / Event A6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1E5727"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02212C" w14:textId="77777777" w:rsidR="00E40ADE" w:rsidRPr="00917EC1" w:rsidRDefault="00E40ADE" w:rsidP="00F9102C">
            <w:pPr>
              <w:pStyle w:val="TAL"/>
            </w:pPr>
            <w:r w:rsidRPr="00917EC1">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BF830D" w14:textId="77777777" w:rsidR="00E40ADE" w:rsidRPr="00917EC1" w:rsidRDefault="00E40ADE" w:rsidP="00F9102C">
            <w:pPr>
              <w:pStyle w:val="TAL"/>
            </w:pPr>
            <w:r w:rsidRPr="00917EC1">
              <w:t>UEs supporting 5G Core and inter-band CA</w:t>
            </w:r>
          </w:p>
        </w:tc>
      </w:tr>
      <w:tr w:rsidR="00E40ADE" w:rsidRPr="00917EC1" w14:paraId="12809A5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DA50605" w14:textId="77777777" w:rsidR="00E40ADE" w:rsidRPr="00917EC1" w:rsidRDefault="00E40ADE" w:rsidP="00F9102C">
            <w:pPr>
              <w:pStyle w:val="TAL"/>
            </w:pPr>
            <w:r w:rsidRPr="00917EC1">
              <w:t>8.1.3.1.17.3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4D48B" w14:textId="77777777" w:rsidR="00E40ADE" w:rsidRPr="00917EC1" w:rsidRDefault="00E40ADE" w:rsidP="00F9102C">
            <w:pPr>
              <w:pStyle w:val="TAL"/>
            </w:pPr>
            <w:r w:rsidRPr="00917EC1">
              <w:t>NR CA / Measurement configuration control and reporting / Intra NR measurements / Event A6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BAB37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837CFA" w14:textId="77777777" w:rsidR="00E40ADE" w:rsidRPr="00917EC1" w:rsidRDefault="00E40ADE" w:rsidP="00F9102C">
            <w:pPr>
              <w:pStyle w:val="TAL"/>
            </w:pPr>
            <w:r w:rsidRPr="00917EC1">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5E44C2" w14:textId="77777777" w:rsidR="00E40ADE" w:rsidRPr="00917EC1" w:rsidRDefault="00E40ADE" w:rsidP="00F9102C">
            <w:pPr>
              <w:pStyle w:val="TAL"/>
            </w:pPr>
            <w:r w:rsidRPr="00917EC1">
              <w:t>UEs supporting 5G Core and intra-band non-contiguous CA</w:t>
            </w:r>
          </w:p>
        </w:tc>
      </w:tr>
      <w:tr w:rsidR="00E40ADE" w:rsidRPr="00917EC1" w14:paraId="5C3D73C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AD1F71" w14:textId="77777777" w:rsidR="00E40ADE" w:rsidRPr="00917EC1" w:rsidRDefault="00E40ADE" w:rsidP="00F9102C">
            <w:pPr>
              <w:pStyle w:val="TAL"/>
            </w:pPr>
            <w:r w:rsidRPr="00917EC1">
              <w:t>8.1.3.1.18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E9C2239" w14:textId="77777777" w:rsidR="00E40ADE" w:rsidRPr="00917EC1" w:rsidRDefault="00E40ADE" w:rsidP="00F9102C">
            <w:pPr>
              <w:pStyle w:val="TAL"/>
            </w:pPr>
            <w:r w:rsidRPr="00917EC1">
              <w:t>NR CA / Measurement configuration control and reporting / Intra NR measurements / Additional measurement reporting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D994F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4347A4F"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C44F37A" w14:textId="77777777" w:rsidR="00E40ADE" w:rsidRPr="00917EC1" w:rsidRDefault="00E40ADE" w:rsidP="00F9102C">
            <w:pPr>
              <w:pStyle w:val="TAL"/>
            </w:pPr>
            <w:r w:rsidRPr="00917EC1">
              <w:t> </w:t>
            </w:r>
          </w:p>
        </w:tc>
      </w:tr>
      <w:tr w:rsidR="00E40ADE" w:rsidRPr="00917EC1" w14:paraId="2713332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904934" w14:textId="77777777" w:rsidR="00E40ADE" w:rsidRPr="00917EC1" w:rsidRDefault="00E40ADE" w:rsidP="00F9102C">
            <w:pPr>
              <w:pStyle w:val="TAL"/>
            </w:pPr>
            <w:r w:rsidRPr="00917EC1">
              <w:t>8.1.3.1.18.1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551F8B" w14:textId="77777777" w:rsidR="00E40ADE" w:rsidRPr="00917EC1" w:rsidRDefault="00E40ADE" w:rsidP="00F9102C">
            <w:pPr>
              <w:pStyle w:val="TAL"/>
            </w:pPr>
            <w:r w:rsidRPr="00917EC1">
              <w:t>NR CA / Measurement configuration control and reporting / Intra NR measurements / Additional measurement reporting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A7CE3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9E1E91" w14:textId="77777777" w:rsidR="00E40ADE" w:rsidRPr="00917EC1" w:rsidRDefault="00E40ADE" w:rsidP="00F9102C">
            <w:pPr>
              <w:pStyle w:val="TAL"/>
            </w:pPr>
            <w:r w:rsidRPr="00917EC1">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0788AD" w14:textId="77777777" w:rsidR="00E40ADE" w:rsidRPr="00917EC1" w:rsidRDefault="00E40ADE" w:rsidP="00F9102C">
            <w:pPr>
              <w:pStyle w:val="TAL"/>
            </w:pPr>
            <w:r w:rsidRPr="00917EC1">
              <w:t>UEs supporting 5G Core and intra-band contiguous CA</w:t>
            </w:r>
          </w:p>
        </w:tc>
      </w:tr>
      <w:tr w:rsidR="00E40ADE" w:rsidRPr="00917EC1" w14:paraId="6CEEA0D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9F5FDA" w14:textId="77777777" w:rsidR="00E40ADE" w:rsidRPr="00917EC1" w:rsidRDefault="00E40ADE" w:rsidP="00F9102C">
            <w:pPr>
              <w:pStyle w:val="TAL"/>
            </w:pPr>
            <w:r w:rsidRPr="00917EC1">
              <w:t>8.1.3.1.18.2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2CF680" w14:textId="77777777" w:rsidR="00E40ADE" w:rsidRPr="00917EC1" w:rsidRDefault="00E40ADE" w:rsidP="00F9102C">
            <w:pPr>
              <w:pStyle w:val="TAL"/>
            </w:pPr>
            <w:r w:rsidRPr="00917EC1">
              <w:t>NR CA / Measurement configuration control and reporting / Intra NR measurements / Additional measurement reporting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F9713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78B686" w14:textId="77777777" w:rsidR="00E40ADE" w:rsidRPr="00917EC1" w:rsidRDefault="00E40ADE" w:rsidP="00F9102C">
            <w:pPr>
              <w:pStyle w:val="TAL"/>
            </w:pPr>
            <w:r w:rsidRPr="00917EC1">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FF1C55" w14:textId="77777777" w:rsidR="00E40ADE" w:rsidRPr="00917EC1" w:rsidRDefault="00E40ADE" w:rsidP="00F9102C">
            <w:pPr>
              <w:pStyle w:val="TAL"/>
            </w:pPr>
            <w:r w:rsidRPr="00917EC1">
              <w:t>UEs supporting 5G Core and inter-band CA</w:t>
            </w:r>
          </w:p>
        </w:tc>
      </w:tr>
      <w:tr w:rsidR="00E40ADE" w:rsidRPr="00917EC1" w14:paraId="538FF52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99D98F9" w14:textId="77777777" w:rsidR="00E40ADE" w:rsidRPr="00917EC1" w:rsidRDefault="00E40ADE" w:rsidP="00F9102C">
            <w:pPr>
              <w:pStyle w:val="TAL"/>
            </w:pPr>
            <w:r w:rsidRPr="00917EC1">
              <w:t>8.1.3.1.18.3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0250EA" w14:textId="77777777" w:rsidR="00E40ADE" w:rsidRPr="00917EC1" w:rsidRDefault="00E40ADE" w:rsidP="00F9102C">
            <w:pPr>
              <w:pStyle w:val="TAL"/>
            </w:pPr>
            <w:r w:rsidRPr="00917EC1">
              <w:t>NR CA / Measurement configuration control and reporting / Intra NR measurements / Additional measurement reporting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E6ED49"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29DFEA" w14:textId="77777777" w:rsidR="00E40ADE" w:rsidRPr="00917EC1" w:rsidRDefault="00E40ADE" w:rsidP="00F9102C">
            <w:pPr>
              <w:pStyle w:val="TAL"/>
            </w:pPr>
            <w:r w:rsidRPr="00917EC1">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7FD80B" w14:textId="77777777" w:rsidR="00E40ADE" w:rsidRPr="00917EC1" w:rsidRDefault="00E40ADE" w:rsidP="00F9102C">
            <w:pPr>
              <w:pStyle w:val="TAL"/>
            </w:pPr>
            <w:r w:rsidRPr="00917EC1">
              <w:t>UEs supporting 5G Core and intra-band non-contiguous CA</w:t>
            </w:r>
          </w:p>
        </w:tc>
      </w:tr>
      <w:tr w:rsidR="00E40ADE" w:rsidRPr="00917EC1" w14:paraId="4983169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BC2312" w14:textId="77777777" w:rsidR="00E40ADE" w:rsidRPr="00917EC1" w:rsidRDefault="00E40ADE" w:rsidP="00F9102C">
            <w:pPr>
              <w:pStyle w:val="TAL"/>
            </w:pPr>
            <w:r w:rsidRPr="00917EC1">
              <w:t>8.1.3.1.19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9A3DD5" w14:textId="77777777" w:rsidR="00E40ADE" w:rsidRPr="00917EC1" w:rsidRDefault="00E40ADE" w:rsidP="00F9102C">
            <w:pPr>
              <w:pStyle w:val="TAL"/>
            </w:pPr>
            <w:r w:rsidRPr="00917EC1">
              <w:t>Measurement configuration control and reporting / Inter-frequency measurements/ SFTD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42FB7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B67520" w14:textId="77777777" w:rsidR="00E40ADE" w:rsidRPr="00917EC1" w:rsidRDefault="00E40ADE" w:rsidP="00F9102C">
            <w:pPr>
              <w:pStyle w:val="TAL"/>
            </w:pPr>
            <w:r w:rsidRPr="00917EC1">
              <w:t>C150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B8257E" w14:textId="77777777" w:rsidR="00E40ADE" w:rsidRPr="00917EC1" w:rsidRDefault="00E40ADE" w:rsidP="00F9102C">
            <w:pPr>
              <w:pStyle w:val="TAL"/>
            </w:pPr>
            <w:r w:rsidRPr="00917EC1">
              <w:t>UEs supporting 5G Core and SFTD measurements between NR PCell and NR neighbour cell</w:t>
            </w:r>
          </w:p>
        </w:tc>
      </w:tr>
      <w:tr w:rsidR="00E40ADE" w:rsidRPr="00917EC1" w14:paraId="5D9E462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063ABB" w14:textId="77777777" w:rsidR="00E40ADE" w:rsidRPr="00917EC1" w:rsidRDefault="00E40ADE" w:rsidP="00F9102C">
            <w:pPr>
              <w:pStyle w:val="TAL"/>
            </w:pPr>
            <w:r w:rsidRPr="00917EC1">
              <w:t>8.1.3.1.20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07E14A" w14:textId="77777777" w:rsidR="00E40ADE" w:rsidRPr="00917EC1" w:rsidRDefault="00E40ADE" w:rsidP="00F9102C">
            <w:pPr>
              <w:pStyle w:val="TAL"/>
            </w:pPr>
            <w:r w:rsidRPr="00917EC1">
              <w:t>Measurement configuration control and reporting / Measurement Gaps / gapFR1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5AA70E"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C78F63" w14:textId="77777777" w:rsidR="00E40ADE" w:rsidRPr="00917EC1" w:rsidRDefault="00E40ADE" w:rsidP="00F9102C">
            <w:pPr>
              <w:pStyle w:val="TAL"/>
            </w:pPr>
            <w:r w:rsidRPr="00917EC1">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D4B7DC" w14:textId="77777777" w:rsidR="00E40ADE" w:rsidRPr="00917EC1" w:rsidRDefault="00E40ADE" w:rsidP="00F9102C">
            <w:pPr>
              <w:pStyle w:val="TAL"/>
            </w:pPr>
            <w:r w:rsidRPr="00917EC1">
              <w:t>UE supporting 5G Core and two independent measurement gap configurations for FR1 and FR2</w:t>
            </w:r>
          </w:p>
        </w:tc>
      </w:tr>
      <w:tr w:rsidR="00E40ADE" w:rsidRPr="00917EC1" w14:paraId="64D3E9B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F6B1E5" w14:textId="77777777" w:rsidR="00E40ADE" w:rsidRPr="00917EC1" w:rsidRDefault="00E40ADE" w:rsidP="00F9102C">
            <w:pPr>
              <w:pStyle w:val="TAL"/>
            </w:pPr>
            <w:r w:rsidRPr="00917EC1">
              <w:t>8.1.3.1.21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2136299" w14:textId="77777777" w:rsidR="00E40ADE" w:rsidRPr="00917EC1" w:rsidRDefault="00E40ADE" w:rsidP="00F9102C">
            <w:pPr>
              <w:pStyle w:val="TAL"/>
            </w:pPr>
            <w:r w:rsidRPr="00917EC1">
              <w:t>Measurement configuration control and reporting / Measurement Gaps / gapFR2</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BA819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09666D" w14:textId="77777777" w:rsidR="00E40ADE" w:rsidRPr="00917EC1" w:rsidRDefault="00E40ADE" w:rsidP="00F9102C">
            <w:pPr>
              <w:pStyle w:val="TAL"/>
            </w:pPr>
            <w:r w:rsidRPr="00917EC1">
              <w:t>C49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5AB39C5" w14:textId="77777777" w:rsidR="00E40ADE" w:rsidRPr="00917EC1" w:rsidRDefault="00E40ADE" w:rsidP="00F9102C">
            <w:pPr>
              <w:pStyle w:val="TAL"/>
            </w:pPr>
            <w:r w:rsidRPr="00917EC1">
              <w:t>UE supporting 5G Core and two independent measurement gap configurations for FR1 and FR2</w:t>
            </w:r>
          </w:p>
        </w:tc>
      </w:tr>
      <w:tr w:rsidR="00E40ADE" w:rsidRPr="00917EC1" w14:paraId="42F1AE5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B9352C" w14:textId="77777777" w:rsidR="00E40ADE" w:rsidRPr="00917EC1" w:rsidRDefault="00E40ADE" w:rsidP="00F9102C">
            <w:pPr>
              <w:pStyle w:val="TAL"/>
            </w:pPr>
            <w:r w:rsidRPr="00917EC1">
              <w:t>8.1.3.1.23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C3994DA" w14:textId="77777777" w:rsidR="00E40ADE" w:rsidRPr="00917EC1" w:rsidRDefault="00E40ADE" w:rsidP="00F9102C">
            <w:pPr>
              <w:pStyle w:val="TAL"/>
            </w:pPr>
            <w:r w:rsidRPr="00917EC1">
              <w:t>Measurement configuration control and reporting / Intra NR measurements / Periodic reporting / Continuation of the measurements after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104E0E"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8F4748"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AE409E" w14:textId="77777777" w:rsidR="00E40ADE" w:rsidRPr="00917EC1" w:rsidRDefault="00E40ADE" w:rsidP="00F9102C">
            <w:pPr>
              <w:pStyle w:val="TAL"/>
            </w:pPr>
            <w:r w:rsidRPr="00917EC1">
              <w:t>UEs supporting 5G Core</w:t>
            </w:r>
          </w:p>
        </w:tc>
      </w:tr>
      <w:tr w:rsidR="00E40ADE" w:rsidRPr="00917EC1" w14:paraId="2718D9E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BAEBC5" w14:textId="77777777" w:rsidR="00E40ADE" w:rsidRPr="00917EC1" w:rsidRDefault="00E40ADE" w:rsidP="00F9102C">
            <w:pPr>
              <w:pStyle w:val="TAL"/>
            </w:pPr>
            <w:r w:rsidRPr="00917EC1">
              <w:t>8.1.3.1.26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9F3B112" w14:textId="77777777" w:rsidR="00E40ADE" w:rsidRPr="00917EC1" w:rsidRDefault="00E40ADE" w:rsidP="00F9102C">
            <w:pPr>
              <w:pStyle w:val="TAL"/>
            </w:pPr>
            <w:r w:rsidRPr="00917EC1">
              <w:t>Measurement configuration control and reporting / Event D1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DCC479"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6A33FE" w14:textId="77777777" w:rsidR="00E40ADE" w:rsidRPr="00917EC1" w:rsidRDefault="00E40ADE" w:rsidP="00F9102C">
            <w:pPr>
              <w:pStyle w:val="TAL"/>
            </w:pPr>
            <w:r w:rsidRPr="00917EC1">
              <w:t>C323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9596F89" w14:textId="77777777" w:rsidR="00E40ADE" w:rsidRPr="00917EC1" w:rsidRDefault="00E40ADE" w:rsidP="00F9102C">
            <w:pPr>
              <w:pStyle w:val="TAL"/>
            </w:pPr>
            <w:r w:rsidRPr="00917EC1">
              <w:t>UEs supporting 5G Core and NR NTN access and Event D1</w:t>
            </w:r>
          </w:p>
        </w:tc>
      </w:tr>
      <w:tr w:rsidR="00E40ADE" w:rsidRPr="00917EC1" w14:paraId="26B7485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F6D15F0" w14:textId="77777777" w:rsidR="00E40ADE" w:rsidRPr="00917EC1" w:rsidRDefault="00E40ADE" w:rsidP="00F9102C">
            <w:pPr>
              <w:pStyle w:val="TAL"/>
            </w:pPr>
            <w:r w:rsidRPr="00917EC1">
              <w:t>8.1.3.2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6EF84E9" w14:textId="77777777" w:rsidR="00E40ADE" w:rsidRPr="00917EC1" w:rsidRDefault="00E40ADE" w:rsidP="00F9102C">
            <w:pPr>
              <w:pStyle w:val="TAL"/>
            </w:pPr>
            <w:r w:rsidRPr="00917EC1">
              <w:t>Inter-RAT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DCAA7B2"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2905BB0"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71A4AE0" w14:textId="77777777" w:rsidR="00E40ADE" w:rsidRPr="00917EC1" w:rsidRDefault="00E40ADE" w:rsidP="00F9102C">
            <w:pPr>
              <w:pStyle w:val="TAL"/>
            </w:pPr>
            <w:r w:rsidRPr="00917EC1">
              <w:t> </w:t>
            </w:r>
          </w:p>
        </w:tc>
      </w:tr>
      <w:tr w:rsidR="00E40ADE" w:rsidRPr="00917EC1" w14:paraId="13C4789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05F310F" w14:textId="77777777" w:rsidR="00E40ADE" w:rsidRPr="00917EC1" w:rsidRDefault="00E40ADE" w:rsidP="00F9102C">
            <w:pPr>
              <w:pStyle w:val="TAL"/>
            </w:pPr>
            <w:r w:rsidRPr="00917EC1">
              <w:t>8.1.3.2.1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9E52A" w14:textId="77777777" w:rsidR="00E40ADE" w:rsidRPr="00917EC1" w:rsidRDefault="00E40ADE" w:rsidP="00F9102C">
            <w:pPr>
              <w:pStyle w:val="TAL"/>
            </w:pPr>
            <w:r w:rsidRPr="00917EC1">
              <w:t>Measurement configuration control and reporting / Inter-RAT measurements / Event B1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09587F"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94CA9E" w14:textId="77777777" w:rsidR="00E40ADE" w:rsidRPr="00917EC1" w:rsidRDefault="00E40ADE" w:rsidP="00F9102C">
            <w:pPr>
              <w:pStyle w:val="TAL"/>
            </w:pPr>
            <w:r w:rsidRPr="00917EC1">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2DD801" w14:textId="77777777" w:rsidR="00E40ADE" w:rsidRPr="00917EC1" w:rsidRDefault="00E40ADE" w:rsidP="00F9102C">
            <w:pPr>
              <w:pStyle w:val="TAL"/>
            </w:pPr>
            <w:r w:rsidRPr="00917EC1">
              <w:t>UEs supporting 5G Core and Inter-RAT E-UTRA measurements and Event B triggered reporting</w:t>
            </w:r>
          </w:p>
        </w:tc>
      </w:tr>
      <w:tr w:rsidR="00E40ADE" w:rsidRPr="00917EC1" w14:paraId="0CB1669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5293EA" w14:textId="77777777" w:rsidR="00E40ADE" w:rsidRPr="00917EC1" w:rsidRDefault="00E40ADE" w:rsidP="00F9102C">
            <w:pPr>
              <w:pStyle w:val="TAL"/>
            </w:pPr>
            <w:r w:rsidRPr="00917EC1">
              <w:t>8.1.3.2.2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016328" w14:textId="77777777" w:rsidR="00E40ADE" w:rsidRPr="00917EC1" w:rsidRDefault="00E40ADE" w:rsidP="00F9102C">
            <w:pPr>
              <w:pStyle w:val="TAL"/>
            </w:pPr>
            <w:r w:rsidRPr="00917EC1">
              <w:t>Measurement configuration control and reporting / Inter-RAT measurements / Event B2 / Measurement of E-UTRA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45C5C7"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C151BC" w14:textId="77777777" w:rsidR="00E40ADE" w:rsidRPr="00917EC1" w:rsidRDefault="00E40ADE" w:rsidP="00F9102C">
            <w:pPr>
              <w:pStyle w:val="TAL"/>
            </w:pPr>
            <w:r w:rsidRPr="00917EC1">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698F76" w14:textId="77777777" w:rsidR="00E40ADE" w:rsidRPr="00917EC1" w:rsidRDefault="00E40ADE" w:rsidP="00F9102C">
            <w:pPr>
              <w:pStyle w:val="TAL"/>
            </w:pPr>
            <w:r w:rsidRPr="00917EC1">
              <w:t>UEs supporting 5G Core and Inter-RAT E-UTRA measurements and Event B triggered reporting</w:t>
            </w:r>
          </w:p>
        </w:tc>
      </w:tr>
      <w:tr w:rsidR="00E40ADE" w:rsidRPr="00917EC1" w14:paraId="09D8815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B904E6" w14:textId="77777777" w:rsidR="00E40ADE" w:rsidRPr="00917EC1" w:rsidRDefault="00E40ADE" w:rsidP="00F9102C">
            <w:pPr>
              <w:pStyle w:val="TAL"/>
            </w:pPr>
            <w:r w:rsidRPr="00917EC1">
              <w:t>8.1.3.2.3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DA9D2" w14:textId="77777777" w:rsidR="00E40ADE" w:rsidRPr="00917EC1" w:rsidRDefault="00E40ADE" w:rsidP="00F9102C">
            <w:pPr>
              <w:pStyle w:val="TAL"/>
            </w:pPr>
            <w:r w:rsidRPr="00917EC1">
              <w:t>Measurement configuration control and reporting / Inter-RAT measurements / Event B2 / Measurement of E-UTRA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68B4F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F2E269" w14:textId="77777777" w:rsidR="00E40ADE" w:rsidRPr="00917EC1" w:rsidRDefault="00E40ADE" w:rsidP="00F9102C">
            <w:pPr>
              <w:pStyle w:val="TAL"/>
            </w:pPr>
            <w:r w:rsidRPr="00917EC1">
              <w:t>C31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E4B3F5" w14:textId="77777777" w:rsidR="00E40ADE" w:rsidRPr="00917EC1" w:rsidRDefault="00E40ADE" w:rsidP="00F9102C">
            <w:pPr>
              <w:pStyle w:val="TAL"/>
            </w:pPr>
            <w:r w:rsidRPr="00917EC1">
              <w:t>UEs supporting 5G Core and Inter-RAT E-UTRA measurements and Event B triggered reporting</w:t>
            </w:r>
          </w:p>
        </w:tc>
      </w:tr>
      <w:tr w:rsidR="00E40ADE" w:rsidRPr="00917EC1" w14:paraId="64402E0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E7B1F0" w14:textId="77777777" w:rsidR="00E40ADE" w:rsidRPr="00917EC1" w:rsidRDefault="00E40ADE" w:rsidP="00F9102C">
            <w:pPr>
              <w:pStyle w:val="TAL"/>
            </w:pPr>
            <w:r w:rsidRPr="00917EC1">
              <w:lastRenderedPageBreak/>
              <w:t>8.1.3.2.4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A22645" w14:textId="77777777" w:rsidR="00E40ADE" w:rsidRPr="00917EC1" w:rsidRDefault="00E40ADE" w:rsidP="00F9102C">
            <w:pPr>
              <w:pStyle w:val="TAL"/>
            </w:pPr>
            <w:r w:rsidRPr="00917EC1">
              <w:t>Measurement configuration control and reporting / Inter-RAT measurements / Event B2 / Measurement of E-UTRA cells / SINR based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A2F5FE"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C3CB58" w14:textId="77777777" w:rsidR="00E40ADE" w:rsidRPr="00917EC1" w:rsidRDefault="00E40ADE" w:rsidP="00F9102C">
            <w:pPr>
              <w:pStyle w:val="TAL"/>
            </w:pPr>
            <w:r w:rsidRPr="00917EC1">
              <w:t>C50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5CC00B" w14:textId="77777777" w:rsidR="00E40ADE" w:rsidRPr="00917EC1" w:rsidRDefault="00E40ADE" w:rsidP="00F9102C">
            <w:pPr>
              <w:pStyle w:val="TAL"/>
            </w:pPr>
            <w:r w:rsidRPr="00917EC1">
              <w:t>UEs supporting 5G Core and Inter-RAT E-UTRA measurements and Event B triggered reporting and E-UTRA RS-SINR measurements</w:t>
            </w:r>
          </w:p>
        </w:tc>
      </w:tr>
      <w:tr w:rsidR="00E40ADE" w:rsidRPr="00917EC1" w14:paraId="6EDA7F6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31A532" w14:textId="77777777" w:rsidR="00E40ADE" w:rsidRPr="00917EC1" w:rsidRDefault="00E40ADE" w:rsidP="00F9102C">
            <w:pPr>
              <w:pStyle w:val="TAL"/>
            </w:pPr>
            <w:r w:rsidRPr="00917EC1">
              <w:t>8.1.3.2.5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9B37EB"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1BD1A86"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AF4C97"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1A0264" w14:textId="77777777" w:rsidR="00E40ADE" w:rsidRPr="00917EC1" w:rsidRDefault="00E40ADE" w:rsidP="00F9102C">
            <w:pPr>
              <w:pStyle w:val="TAL"/>
            </w:pPr>
            <w:r w:rsidRPr="00917EC1">
              <w:t> </w:t>
            </w:r>
          </w:p>
        </w:tc>
      </w:tr>
      <w:tr w:rsidR="00E40ADE" w:rsidRPr="00917EC1" w14:paraId="19BE989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55B043" w14:textId="77777777" w:rsidR="00E40ADE" w:rsidRPr="00917EC1" w:rsidRDefault="00E40ADE" w:rsidP="00F9102C">
            <w:pPr>
              <w:pStyle w:val="TAL"/>
            </w:pPr>
            <w:r w:rsidRPr="00917EC1">
              <w:t>8.1.3.2.6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57D647" w14:textId="77777777" w:rsidR="00E40ADE" w:rsidRPr="00917EC1" w:rsidRDefault="00E40ADE" w:rsidP="00F9102C">
            <w:pPr>
              <w:pStyle w:val="TAL"/>
            </w:pPr>
            <w:r w:rsidRPr="00917EC1">
              <w:t>Measurement configuration control and reporting / Inter-RAT measurements / Event B1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C436C3"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75AFEE" w14:textId="77777777" w:rsidR="00E40ADE" w:rsidRPr="00917EC1" w:rsidRDefault="00E40ADE" w:rsidP="00F9102C">
            <w:pPr>
              <w:pStyle w:val="TAL"/>
            </w:pPr>
            <w:r w:rsidRPr="00917EC1">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4EB162E" w14:textId="77777777" w:rsidR="00E40ADE" w:rsidRPr="00917EC1" w:rsidRDefault="00E40ADE" w:rsidP="00F9102C">
            <w:pPr>
              <w:pStyle w:val="TAL"/>
            </w:pPr>
            <w:r w:rsidRPr="00917EC1">
              <w:t>UEs supporting 5G Core and UTRA and NR to UTRA-FDD CELL_DCH CS handover</w:t>
            </w:r>
          </w:p>
        </w:tc>
      </w:tr>
      <w:tr w:rsidR="00E40ADE" w:rsidRPr="00917EC1" w14:paraId="32FEB7E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F07CF9" w14:textId="77777777" w:rsidR="00E40ADE" w:rsidRPr="00917EC1" w:rsidRDefault="00E40ADE" w:rsidP="00F9102C">
            <w:pPr>
              <w:pStyle w:val="TAL"/>
            </w:pPr>
            <w:r w:rsidRPr="00917EC1">
              <w:t>8.1.3.2.7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F72511" w14:textId="77777777" w:rsidR="00E40ADE" w:rsidRPr="00917EC1" w:rsidRDefault="00E40ADE" w:rsidP="00F9102C">
            <w:pPr>
              <w:pStyle w:val="TAL"/>
            </w:pPr>
            <w:r w:rsidRPr="00917EC1">
              <w:t>Measurement configuration control and reporting / Inter-RAT measurements / Event B2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F55B107"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7527B2" w14:textId="77777777" w:rsidR="00E40ADE" w:rsidRPr="00917EC1" w:rsidRDefault="00E40ADE" w:rsidP="00F9102C">
            <w:pPr>
              <w:pStyle w:val="TAL"/>
            </w:pPr>
            <w:r w:rsidRPr="00917EC1">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809C72" w14:textId="77777777" w:rsidR="00E40ADE" w:rsidRPr="00917EC1" w:rsidRDefault="00E40ADE" w:rsidP="00F9102C">
            <w:pPr>
              <w:pStyle w:val="TAL"/>
            </w:pPr>
            <w:r w:rsidRPr="00917EC1">
              <w:t>UEs supporting 5G Core and UTRA and NR to UTRA-FDD CELL_DCH CS handover</w:t>
            </w:r>
          </w:p>
        </w:tc>
      </w:tr>
      <w:tr w:rsidR="00E40ADE" w:rsidRPr="00917EC1" w14:paraId="593D696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E0ECF4" w14:textId="77777777" w:rsidR="00E40ADE" w:rsidRPr="00917EC1" w:rsidRDefault="00E40ADE" w:rsidP="00F9102C">
            <w:pPr>
              <w:pStyle w:val="TAL"/>
            </w:pPr>
            <w:r w:rsidRPr="00917EC1">
              <w:t>8.1.3.2.8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EF5202" w14:textId="77777777" w:rsidR="00E40ADE" w:rsidRPr="00917EC1" w:rsidRDefault="00E40ADE" w:rsidP="00F9102C">
            <w:pPr>
              <w:pStyle w:val="TAL"/>
            </w:pPr>
            <w:r w:rsidRPr="00917EC1">
              <w:t>Measurement configuration control and reporting / Inter-RAT measurements / Periodic reporting / NR to UTRA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2A2338"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95E500" w14:textId="77777777" w:rsidR="00E40ADE" w:rsidRPr="00917EC1" w:rsidRDefault="00E40ADE" w:rsidP="00F9102C">
            <w:pPr>
              <w:pStyle w:val="TAL"/>
            </w:pPr>
            <w:r w:rsidRPr="00917EC1">
              <w:t>C127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7EF9AF" w14:textId="77777777" w:rsidR="00E40ADE" w:rsidRPr="00917EC1" w:rsidRDefault="00E40ADE" w:rsidP="00F9102C">
            <w:pPr>
              <w:pStyle w:val="TAL"/>
            </w:pPr>
            <w:r w:rsidRPr="00917EC1">
              <w:t>UEs supporting 5G Core and UTRA and NR to UTRA-FDD CELL_DCH CS handover</w:t>
            </w:r>
          </w:p>
        </w:tc>
      </w:tr>
      <w:tr w:rsidR="00E40ADE" w:rsidRPr="00917EC1" w14:paraId="2D2EBAA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40111B9" w14:textId="77777777" w:rsidR="00E40ADE" w:rsidRPr="00917EC1" w:rsidRDefault="00E40ADE" w:rsidP="00F9102C">
            <w:pPr>
              <w:pStyle w:val="TAL"/>
            </w:pPr>
            <w:r w:rsidRPr="00917EC1">
              <w:t>8.1.3.3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811AB5D" w14:textId="77777777" w:rsidR="00E40ADE" w:rsidRPr="00917EC1" w:rsidRDefault="00E40ADE" w:rsidP="00F9102C">
            <w:pPr>
              <w:pStyle w:val="TAL"/>
            </w:pPr>
            <w:r w:rsidRPr="00917EC1">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E801BA"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7970879"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82CE3DF" w14:textId="77777777" w:rsidR="00E40ADE" w:rsidRPr="00917EC1" w:rsidRDefault="00E40ADE" w:rsidP="00F9102C">
            <w:pPr>
              <w:pStyle w:val="TAL"/>
            </w:pPr>
            <w:r w:rsidRPr="00917EC1">
              <w:t> </w:t>
            </w:r>
          </w:p>
        </w:tc>
      </w:tr>
      <w:tr w:rsidR="00E40ADE" w:rsidRPr="00917EC1" w14:paraId="3046CE4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BB6DEF" w14:textId="77777777" w:rsidR="00E40ADE" w:rsidRPr="00917EC1" w:rsidRDefault="00E40ADE" w:rsidP="00F9102C">
            <w:pPr>
              <w:pStyle w:val="TAL"/>
            </w:pPr>
            <w:r w:rsidRPr="00917EC1">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755EC9" w14:textId="77777777" w:rsidR="00E40ADE" w:rsidRPr="00917EC1" w:rsidRDefault="00E40ADE" w:rsidP="00F9102C">
            <w:pPr>
              <w:pStyle w:val="TAL"/>
            </w:pPr>
            <w:r w:rsidRPr="00917EC1">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2C233B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45CBA4" w14:textId="77777777" w:rsidR="00E40ADE" w:rsidRPr="00917EC1" w:rsidRDefault="00E40ADE" w:rsidP="00F9102C">
            <w:pPr>
              <w:pStyle w:val="TAL"/>
            </w:pPr>
            <w:r w:rsidRPr="00917EC1">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A23136" w14:textId="77777777" w:rsidR="00E40ADE" w:rsidRPr="00917EC1" w:rsidRDefault="00E40ADE" w:rsidP="00F9102C">
            <w:pPr>
              <w:pStyle w:val="TAL"/>
            </w:pPr>
            <w:r w:rsidRPr="00917EC1">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40ADE" w:rsidRPr="00917EC1" w14:paraId="0F2A982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63E50A" w14:textId="77777777" w:rsidR="00E40ADE" w:rsidRPr="00917EC1" w:rsidRDefault="00E40ADE" w:rsidP="00F9102C">
            <w:pPr>
              <w:pStyle w:val="TAL"/>
            </w:pPr>
            <w:r w:rsidRPr="00917EC1">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567E69" w14:textId="77777777" w:rsidR="00E40ADE" w:rsidRPr="00917EC1" w:rsidRDefault="00E40ADE" w:rsidP="00F9102C">
            <w:pPr>
              <w:pStyle w:val="TAL"/>
            </w:pPr>
            <w:r w:rsidRPr="00917EC1">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3C4A74"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F01027A" w14:textId="77777777" w:rsidR="00E40ADE" w:rsidRPr="00917EC1" w:rsidRDefault="00E40ADE" w:rsidP="00F9102C">
            <w:pPr>
              <w:pStyle w:val="TAL"/>
            </w:pPr>
            <w:r w:rsidRPr="00917EC1">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C90751" w14:textId="77777777" w:rsidR="00E40ADE" w:rsidRPr="00917EC1" w:rsidRDefault="00E40ADE" w:rsidP="00F9102C">
            <w:pPr>
              <w:pStyle w:val="TAL"/>
            </w:pPr>
            <w:r w:rsidRPr="00917EC1">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40ADE" w:rsidRPr="00917EC1" w14:paraId="0FC771B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pct12" w:color="000000" w:fill="D9D9D9"/>
          </w:tcPr>
          <w:p w14:paraId="701BCEF5" w14:textId="77777777" w:rsidR="00E40ADE" w:rsidRPr="00917EC1" w:rsidRDefault="00E40ADE" w:rsidP="00F9102C">
            <w:pPr>
              <w:pStyle w:val="TAL"/>
            </w:pPr>
            <w:r w:rsidRPr="00917EC1">
              <w:t>8.1.3.4</w:t>
            </w:r>
          </w:p>
        </w:tc>
        <w:tc>
          <w:tcPr>
            <w:tcW w:w="3267" w:type="dxa"/>
            <w:tcBorders>
              <w:top w:val="single" w:sz="4" w:space="0" w:color="auto"/>
              <w:left w:val="single" w:sz="4" w:space="0" w:color="auto"/>
              <w:bottom w:val="single" w:sz="4" w:space="0" w:color="auto"/>
              <w:right w:val="single" w:sz="4" w:space="0" w:color="auto"/>
            </w:tcBorders>
            <w:shd w:val="pct12" w:color="000000" w:fill="D9D9D9"/>
          </w:tcPr>
          <w:p w14:paraId="75DF6F15" w14:textId="77777777" w:rsidR="00E40ADE" w:rsidRPr="00917EC1" w:rsidRDefault="00E40ADE" w:rsidP="00F9102C">
            <w:pPr>
              <w:pStyle w:val="TAL"/>
            </w:pPr>
            <w:r w:rsidRPr="00917EC1">
              <w:t>Measurement relaxation</w:t>
            </w:r>
          </w:p>
        </w:tc>
        <w:tc>
          <w:tcPr>
            <w:tcW w:w="901" w:type="dxa"/>
            <w:tcBorders>
              <w:top w:val="single" w:sz="4" w:space="0" w:color="auto"/>
              <w:left w:val="single" w:sz="4" w:space="0" w:color="auto"/>
              <w:bottom w:val="single" w:sz="4" w:space="0" w:color="auto"/>
              <w:right w:val="single" w:sz="4" w:space="0" w:color="auto"/>
            </w:tcBorders>
            <w:shd w:val="pct12" w:color="000000" w:fill="D9D9D9"/>
          </w:tcPr>
          <w:p w14:paraId="17B56FFE"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pct12" w:color="000000" w:fill="D9D9D9"/>
          </w:tcPr>
          <w:p w14:paraId="26962463"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pct12" w:color="000000" w:fill="D9D9D9"/>
          </w:tcPr>
          <w:p w14:paraId="68FEBDE2" w14:textId="77777777" w:rsidR="00E40ADE" w:rsidRPr="00917EC1" w:rsidRDefault="00E40ADE" w:rsidP="00F9102C">
            <w:pPr>
              <w:pStyle w:val="TAL"/>
            </w:pPr>
            <w:r w:rsidRPr="00917EC1">
              <w:t> </w:t>
            </w:r>
          </w:p>
        </w:tc>
      </w:tr>
      <w:tr w:rsidR="00E40ADE" w:rsidRPr="00917EC1" w14:paraId="42020C5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62B240" w14:textId="77777777" w:rsidR="00E40ADE" w:rsidRPr="00917EC1" w:rsidRDefault="00E40ADE" w:rsidP="00F9102C">
            <w:pPr>
              <w:pStyle w:val="TAL"/>
            </w:pPr>
            <w:r w:rsidRPr="00917EC1">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5D3E9A"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3795CC"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7ABD0E"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0B384FF" w14:textId="77777777" w:rsidR="00E40ADE" w:rsidRPr="00917EC1" w:rsidRDefault="00E40ADE" w:rsidP="00F9102C">
            <w:pPr>
              <w:pStyle w:val="TAL"/>
            </w:pPr>
            <w:r w:rsidRPr="00917EC1">
              <w:t> </w:t>
            </w:r>
          </w:p>
        </w:tc>
      </w:tr>
      <w:tr w:rsidR="00E40ADE" w:rsidRPr="00917EC1" w14:paraId="488D686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A06069" w14:textId="77777777" w:rsidR="00E40ADE" w:rsidRPr="00917EC1" w:rsidRDefault="00E40ADE" w:rsidP="00F9102C">
            <w:pPr>
              <w:pStyle w:val="TAL"/>
            </w:pPr>
            <w:r w:rsidRPr="00917EC1">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9F912F" w14:textId="77777777" w:rsidR="00E40ADE" w:rsidRPr="00917EC1" w:rsidRDefault="00E40ADE" w:rsidP="00F9102C">
            <w:pPr>
              <w:pStyle w:val="TAL"/>
            </w:pPr>
            <w:r w:rsidRPr="00917EC1">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918745"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7FF620B"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B612321" w14:textId="77777777" w:rsidR="00E40ADE" w:rsidRPr="00917EC1" w:rsidRDefault="00E40ADE" w:rsidP="00F9102C">
            <w:pPr>
              <w:pStyle w:val="TAL"/>
            </w:pPr>
            <w:r w:rsidRPr="00917EC1">
              <w:t> </w:t>
            </w:r>
          </w:p>
        </w:tc>
      </w:tr>
      <w:tr w:rsidR="00E40ADE" w:rsidRPr="00917EC1" w14:paraId="5ABE825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3EA1E56" w14:textId="77777777" w:rsidR="00E40ADE" w:rsidRPr="00917EC1" w:rsidRDefault="00E40ADE" w:rsidP="00F9102C">
            <w:pPr>
              <w:pStyle w:val="TAL"/>
            </w:pPr>
            <w:r w:rsidRPr="00917EC1">
              <w:t>8.1.4.1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79AC5EB" w14:textId="77777777" w:rsidR="00E40ADE" w:rsidRPr="00917EC1" w:rsidRDefault="00E40ADE" w:rsidP="00F9102C">
            <w:pPr>
              <w:pStyle w:val="TAL"/>
            </w:pPr>
            <w:r w:rsidRPr="00917EC1">
              <w:t>Intra NR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7A7D22B"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C36709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F8A612A" w14:textId="77777777" w:rsidR="00E40ADE" w:rsidRPr="00917EC1" w:rsidRDefault="00E40ADE" w:rsidP="00F9102C">
            <w:pPr>
              <w:pStyle w:val="TAL"/>
            </w:pPr>
            <w:r w:rsidRPr="00917EC1">
              <w:t> </w:t>
            </w:r>
          </w:p>
        </w:tc>
      </w:tr>
      <w:tr w:rsidR="00E40ADE" w:rsidRPr="00917EC1" w14:paraId="57F6AF1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9A3324" w14:textId="77777777" w:rsidR="00E40ADE" w:rsidRPr="00917EC1" w:rsidRDefault="00E40ADE" w:rsidP="00F9102C">
            <w:pPr>
              <w:pStyle w:val="TAL"/>
            </w:pPr>
            <w:r w:rsidRPr="00917EC1">
              <w:t>8.1.4.1.1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A8E47E"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52654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0434C7"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6983EB" w14:textId="77777777" w:rsidR="00E40ADE" w:rsidRPr="00917EC1" w:rsidRDefault="00E40ADE" w:rsidP="00F9102C">
            <w:pPr>
              <w:pStyle w:val="TAL"/>
            </w:pPr>
            <w:r w:rsidRPr="00917EC1">
              <w:t> </w:t>
            </w:r>
          </w:p>
        </w:tc>
      </w:tr>
      <w:tr w:rsidR="00E40ADE" w:rsidRPr="00917EC1" w14:paraId="531863B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A86564" w14:textId="77777777" w:rsidR="00E40ADE" w:rsidRPr="00917EC1" w:rsidRDefault="00E40ADE" w:rsidP="00F9102C">
            <w:pPr>
              <w:pStyle w:val="TAL"/>
            </w:pPr>
            <w:r w:rsidRPr="00917EC1">
              <w:t>8.1.4.1.2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468B37" w14:textId="77777777" w:rsidR="00E40ADE" w:rsidRPr="00917EC1" w:rsidRDefault="00E40ADE" w:rsidP="00F9102C">
            <w:pPr>
              <w:pStyle w:val="TAL"/>
            </w:pPr>
            <w:r w:rsidRPr="00917EC1">
              <w:t>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57875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EEC2BB"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B16263" w14:textId="77777777" w:rsidR="00E40ADE" w:rsidRPr="00917EC1" w:rsidRDefault="00E40ADE" w:rsidP="00F9102C">
            <w:pPr>
              <w:pStyle w:val="TAL"/>
            </w:pPr>
            <w:r w:rsidRPr="00917EC1">
              <w:t>UEs supporting 5G Core</w:t>
            </w:r>
          </w:p>
        </w:tc>
      </w:tr>
      <w:tr w:rsidR="00E40ADE" w:rsidRPr="00917EC1" w14:paraId="27A195B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B6C8D5" w14:textId="77777777" w:rsidR="00E40ADE" w:rsidRPr="00917EC1" w:rsidRDefault="00E40ADE" w:rsidP="00F9102C">
            <w:pPr>
              <w:pStyle w:val="TAL"/>
            </w:pPr>
            <w:r w:rsidRPr="00917EC1">
              <w:t>8.1.4.1.3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4393A8"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846CAC"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49D7C1"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E6D5B6" w14:textId="77777777" w:rsidR="00E40ADE" w:rsidRPr="00917EC1" w:rsidRDefault="00E40ADE" w:rsidP="00F9102C">
            <w:pPr>
              <w:pStyle w:val="TAL"/>
            </w:pPr>
            <w:r w:rsidRPr="00917EC1">
              <w:t> </w:t>
            </w:r>
          </w:p>
        </w:tc>
      </w:tr>
      <w:tr w:rsidR="00E40ADE" w:rsidRPr="00917EC1" w14:paraId="3627B3A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F944D9" w14:textId="77777777" w:rsidR="00E40ADE" w:rsidRPr="00917EC1" w:rsidRDefault="00E40ADE" w:rsidP="00F9102C">
            <w:pPr>
              <w:pStyle w:val="TAL"/>
            </w:pPr>
            <w:r w:rsidRPr="00917EC1">
              <w:t>8.1.4.1.4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D341F4"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95F0B4"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3FF2AD"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74D93B1" w14:textId="77777777" w:rsidR="00E40ADE" w:rsidRPr="00917EC1" w:rsidRDefault="00E40ADE" w:rsidP="00F9102C">
            <w:pPr>
              <w:pStyle w:val="TAL"/>
            </w:pPr>
            <w:r w:rsidRPr="00917EC1">
              <w:t> </w:t>
            </w:r>
          </w:p>
        </w:tc>
      </w:tr>
      <w:tr w:rsidR="00E40ADE" w:rsidRPr="00917EC1" w14:paraId="6DE11EA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242360" w14:textId="77777777" w:rsidR="00E40ADE" w:rsidRPr="00917EC1" w:rsidRDefault="00E40ADE" w:rsidP="00F9102C">
            <w:pPr>
              <w:pStyle w:val="TAL"/>
            </w:pPr>
            <w:r w:rsidRPr="00917EC1">
              <w:t>8.1.4.1.5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6DF092" w14:textId="77777777" w:rsidR="00E40ADE" w:rsidRPr="00917EC1" w:rsidRDefault="00E40ADE" w:rsidP="00F9102C">
            <w:pPr>
              <w:pStyle w:val="TAL"/>
            </w:pPr>
            <w:r w:rsidRPr="00917EC1">
              <w:t>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B2CA9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12A326"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09D946" w14:textId="77777777" w:rsidR="00E40ADE" w:rsidRPr="00917EC1" w:rsidRDefault="00E40ADE" w:rsidP="00F9102C">
            <w:pPr>
              <w:pStyle w:val="TAL"/>
            </w:pPr>
            <w:r w:rsidRPr="00917EC1">
              <w:t>UEs supporting 5G Core</w:t>
            </w:r>
          </w:p>
        </w:tc>
      </w:tr>
      <w:tr w:rsidR="00E40ADE" w:rsidRPr="00917EC1" w14:paraId="592D1F1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60FC46" w14:textId="77777777" w:rsidR="00E40ADE" w:rsidRPr="00917EC1" w:rsidRDefault="00E40ADE" w:rsidP="00F9102C">
            <w:pPr>
              <w:pStyle w:val="TAL"/>
            </w:pPr>
            <w:r w:rsidRPr="00917EC1">
              <w:t>8.1.4.1.6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BAF7F3" w14:textId="77777777" w:rsidR="00E40ADE" w:rsidRPr="00917EC1" w:rsidRDefault="00E40ADE" w:rsidP="00F9102C">
            <w:pPr>
              <w:pStyle w:val="TAL"/>
            </w:pPr>
            <w:r w:rsidRPr="00917EC1">
              <w:t>Intra NR handover / Failure / Re-establishment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6FC1F"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C2F8BE"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4CD75CE" w14:textId="77777777" w:rsidR="00E40ADE" w:rsidRPr="00917EC1" w:rsidRDefault="00E40ADE" w:rsidP="00F9102C">
            <w:pPr>
              <w:pStyle w:val="TAL"/>
            </w:pPr>
            <w:r w:rsidRPr="00917EC1">
              <w:t>UEs supporting 5G Core</w:t>
            </w:r>
          </w:p>
        </w:tc>
      </w:tr>
      <w:tr w:rsidR="00E40ADE" w:rsidRPr="00917EC1" w14:paraId="4534C34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30E016E" w14:textId="77777777" w:rsidR="00E40ADE" w:rsidRPr="00917EC1" w:rsidRDefault="00E40ADE" w:rsidP="00F9102C">
            <w:pPr>
              <w:pStyle w:val="TAL"/>
            </w:pPr>
            <w:r w:rsidRPr="00917EC1">
              <w:t>8.1.4.1.7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B59B785" w14:textId="77777777" w:rsidR="00E40ADE" w:rsidRPr="00917EC1" w:rsidRDefault="00E40ADE" w:rsidP="00F9102C">
            <w:pPr>
              <w:pStyle w:val="TAL"/>
            </w:pPr>
            <w:r w:rsidRPr="00917EC1">
              <w:t>NR CA / Intra NR handover / Success / PCell Change and SCell addition / SCell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E24BFE"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38A57F2"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D5C9E60" w14:textId="77777777" w:rsidR="00E40ADE" w:rsidRPr="00917EC1" w:rsidRDefault="00E40ADE" w:rsidP="00F9102C">
            <w:pPr>
              <w:pStyle w:val="TAL"/>
            </w:pPr>
            <w:r w:rsidRPr="00917EC1">
              <w:t> </w:t>
            </w:r>
          </w:p>
        </w:tc>
      </w:tr>
      <w:tr w:rsidR="00E40ADE" w:rsidRPr="00917EC1" w14:paraId="33811F6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357FE6" w14:textId="77777777" w:rsidR="00E40ADE" w:rsidRPr="00917EC1" w:rsidRDefault="00E40ADE" w:rsidP="00F9102C">
            <w:pPr>
              <w:pStyle w:val="TAL"/>
            </w:pPr>
            <w:r w:rsidRPr="00917EC1">
              <w:t>8.1.4.1.7.1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7857FE" w14:textId="77777777" w:rsidR="00E40ADE" w:rsidRPr="00917EC1" w:rsidRDefault="00E40ADE" w:rsidP="00F9102C">
            <w:pPr>
              <w:pStyle w:val="TAL"/>
            </w:pPr>
            <w:r w:rsidRPr="00917EC1">
              <w:t>NR CA / Intra NR handover / Success / PCell Change and SCell addition / SCell release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D4A96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B72BC9C" w14:textId="77777777" w:rsidR="00E40ADE" w:rsidRPr="00917EC1" w:rsidRDefault="00E40ADE" w:rsidP="00F9102C">
            <w:pPr>
              <w:pStyle w:val="TAL"/>
            </w:pPr>
            <w:r w:rsidRPr="00917EC1">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BBAACBA" w14:textId="77777777" w:rsidR="00E40ADE" w:rsidRPr="00917EC1" w:rsidRDefault="00E40ADE" w:rsidP="00F9102C">
            <w:pPr>
              <w:pStyle w:val="TAL"/>
            </w:pPr>
            <w:r w:rsidRPr="00917EC1">
              <w:t>UEs supporting 5G Core and intra-band contiguous CA</w:t>
            </w:r>
          </w:p>
        </w:tc>
      </w:tr>
      <w:tr w:rsidR="00E40ADE" w:rsidRPr="00917EC1" w14:paraId="32247C0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9DB4D6" w14:textId="77777777" w:rsidR="00E40ADE" w:rsidRPr="00917EC1" w:rsidRDefault="00E40ADE" w:rsidP="00F9102C">
            <w:pPr>
              <w:pStyle w:val="TAL"/>
            </w:pPr>
            <w:r w:rsidRPr="00917EC1">
              <w:t>8.1.4.1.7.2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2F6575" w14:textId="77777777" w:rsidR="00E40ADE" w:rsidRPr="00917EC1" w:rsidRDefault="00E40ADE" w:rsidP="00F9102C">
            <w:pPr>
              <w:pStyle w:val="TAL"/>
            </w:pPr>
            <w:r w:rsidRPr="00917EC1">
              <w:t>NR CA / Intra NR handover / Success / PCell Change and SCell addition / SCell release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54331C"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39B1E2" w14:textId="77777777" w:rsidR="00E40ADE" w:rsidRPr="00917EC1" w:rsidRDefault="00E40ADE" w:rsidP="00F9102C">
            <w:pPr>
              <w:pStyle w:val="TAL"/>
            </w:pPr>
            <w:r w:rsidRPr="00917EC1">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E69F68E" w14:textId="77777777" w:rsidR="00E40ADE" w:rsidRPr="00917EC1" w:rsidRDefault="00E40ADE" w:rsidP="00F9102C">
            <w:pPr>
              <w:pStyle w:val="TAL"/>
            </w:pPr>
            <w:r w:rsidRPr="00917EC1">
              <w:t>UEs supporting 5G Core and inter-band CA</w:t>
            </w:r>
          </w:p>
        </w:tc>
      </w:tr>
      <w:tr w:rsidR="00E40ADE" w:rsidRPr="00917EC1" w14:paraId="142DACF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B7F017" w14:textId="77777777" w:rsidR="00E40ADE" w:rsidRPr="00917EC1" w:rsidRDefault="00E40ADE" w:rsidP="00F9102C">
            <w:pPr>
              <w:pStyle w:val="TAL"/>
            </w:pPr>
            <w:r w:rsidRPr="00917EC1">
              <w:t>8.1.4.1.7.3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82755F" w14:textId="77777777" w:rsidR="00E40ADE" w:rsidRPr="00917EC1" w:rsidRDefault="00E40ADE" w:rsidP="00F9102C">
            <w:pPr>
              <w:pStyle w:val="TAL"/>
            </w:pPr>
            <w:r w:rsidRPr="00917EC1">
              <w:t>NR CA / Intra NR handover / Success / PCell Change and SCell addition / SCell release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DDC79A"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3F5627" w14:textId="77777777" w:rsidR="00E40ADE" w:rsidRPr="00917EC1" w:rsidRDefault="00E40ADE" w:rsidP="00F9102C">
            <w:pPr>
              <w:pStyle w:val="TAL"/>
            </w:pPr>
            <w:r w:rsidRPr="00917EC1">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D915FF" w14:textId="77777777" w:rsidR="00E40ADE" w:rsidRPr="00917EC1" w:rsidRDefault="00E40ADE" w:rsidP="00F9102C">
            <w:pPr>
              <w:pStyle w:val="TAL"/>
            </w:pPr>
            <w:r w:rsidRPr="00917EC1">
              <w:t>UEs supporting 5G Core and intra-band non-contiguous CA</w:t>
            </w:r>
          </w:p>
        </w:tc>
      </w:tr>
      <w:tr w:rsidR="00E40ADE" w:rsidRPr="00917EC1" w14:paraId="580173E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751EEC1" w14:textId="77777777" w:rsidR="00E40ADE" w:rsidRPr="00917EC1" w:rsidRDefault="00E40ADE" w:rsidP="00F9102C">
            <w:pPr>
              <w:pStyle w:val="TAL"/>
            </w:pPr>
            <w:r w:rsidRPr="00917EC1">
              <w:t>8.1.4.1.8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412639" w14:textId="77777777" w:rsidR="00E40ADE" w:rsidRPr="00917EC1" w:rsidRDefault="00E40ADE" w:rsidP="00F9102C">
            <w:pPr>
              <w:pStyle w:val="TAL"/>
            </w:pPr>
            <w:r w:rsidRPr="00917EC1">
              <w:t>NR CA / Intra NR handover / Success / PCell Change / SCell no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6436D2"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A97CF29"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CF32C90" w14:textId="77777777" w:rsidR="00E40ADE" w:rsidRPr="00917EC1" w:rsidRDefault="00E40ADE" w:rsidP="00F9102C">
            <w:pPr>
              <w:pStyle w:val="TAL"/>
            </w:pPr>
            <w:r w:rsidRPr="00917EC1">
              <w:t> </w:t>
            </w:r>
          </w:p>
        </w:tc>
      </w:tr>
      <w:tr w:rsidR="00E40ADE" w:rsidRPr="00917EC1" w14:paraId="018F7DE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C7DB07" w14:textId="77777777" w:rsidR="00E40ADE" w:rsidRPr="00917EC1" w:rsidRDefault="00E40ADE" w:rsidP="00F9102C">
            <w:pPr>
              <w:pStyle w:val="TAL"/>
            </w:pPr>
            <w:r w:rsidRPr="00917EC1">
              <w:t>8.1.4.1.8.1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2A7647" w14:textId="77777777" w:rsidR="00E40ADE" w:rsidRPr="00917EC1" w:rsidRDefault="00E40ADE" w:rsidP="00F9102C">
            <w:pPr>
              <w:pStyle w:val="TAL"/>
            </w:pPr>
            <w:r w:rsidRPr="00917EC1">
              <w:t>NR CA / Intra NR handover / Success / PCell Change / SCell no Change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0880B9"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3F07A8" w14:textId="77777777" w:rsidR="00E40ADE" w:rsidRPr="00917EC1" w:rsidRDefault="00E40ADE" w:rsidP="00F9102C">
            <w:pPr>
              <w:pStyle w:val="TAL"/>
            </w:pPr>
            <w:r w:rsidRPr="00917EC1">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1598B1" w14:textId="77777777" w:rsidR="00E40ADE" w:rsidRPr="00917EC1" w:rsidRDefault="00E40ADE" w:rsidP="00F9102C">
            <w:pPr>
              <w:pStyle w:val="TAL"/>
            </w:pPr>
            <w:r w:rsidRPr="00917EC1">
              <w:t>UEs supporting 5G Core and intra-band contiguous CA</w:t>
            </w:r>
          </w:p>
        </w:tc>
      </w:tr>
      <w:tr w:rsidR="00E40ADE" w:rsidRPr="00917EC1" w14:paraId="71FFFD2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DE5C03" w14:textId="77777777" w:rsidR="00E40ADE" w:rsidRPr="00917EC1" w:rsidRDefault="00E40ADE" w:rsidP="00F9102C">
            <w:pPr>
              <w:pStyle w:val="TAL"/>
            </w:pPr>
            <w:r w:rsidRPr="00917EC1">
              <w:t>8.1.4.1.8.2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57CCF6A" w14:textId="77777777" w:rsidR="00E40ADE" w:rsidRPr="00917EC1" w:rsidRDefault="00E40ADE" w:rsidP="00F9102C">
            <w:pPr>
              <w:pStyle w:val="TAL"/>
            </w:pPr>
            <w:r w:rsidRPr="00917EC1">
              <w:t>NR CA / Intra NR handover / Success / PCell Change / SCell no Change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2DB8F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1D18E6" w14:textId="77777777" w:rsidR="00E40ADE" w:rsidRPr="00917EC1" w:rsidRDefault="00E40ADE" w:rsidP="00F9102C">
            <w:pPr>
              <w:pStyle w:val="TAL"/>
            </w:pPr>
            <w:r w:rsidRPr="00917EC1">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50E222" w14:textId="77777777" w:rsidR="00E40ADE" w:rsidRPr="00917EC1" w:rsidRDefault="00E40ADE" w:rsidP="00F9102C">
            <w:pPr>
              <w:pStyle w:val="TAL"/>
            </w:pPr>
            <w:r w:rsidRPr="00917EC1">
              <w:t>UEs supporting 5G Core and inter-band CA</w:t>
            </w:r>
          </w:p>
        </w:tc>
      </w:tr>
      <w:tr w:rsidR="00E40ADE" w:rsidRPr="00917EC1" w14:paraId="1C87015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9EBF79" w14:textId="77777777" w:rsidR="00E40ADE" w:rsidRPr="00917EC1" w:rsidRDefault="00E40ADE" w:rsidP="00F9102C">
            <w:pPr>
              <w:pStyle w:val="TAL"/>
            </w:pPr>
            <w:r w:rsidRPr="00917EC1">
              <w:lastRenderedPageBreak/>
              <w:t>8.1.4.1.8.3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242866" w14:textId="77777777" w:rsidR="00E40ADE" w:rsidRPr="00917EC1" w:rsidRDefault="00E40ADE" w:rsidP="00F9102C">
            <w:pPr>
              <w:pStyle w:val="TAL"/>
            </w:pPr>
            <w:r w:rsidRPr="00917EC1">
              <w:t>NR CA / Intra NR handover / Success / PCell Change / SCell no Change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2EA7AC"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E34A6D" w14:textId="77777777" w:rsidR="00E40ADE" w:rsidRPr="00917EC1" w:rsidRDefault="00E40ADE" w:rsidP="00F9102C">
            <w:pPr>
              <w:pStyle w:val="TAL"/>
            </w:pPr>
            <w:r w:rsidRPr="00917EC1">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AB0260" w14:textId="77777777" w:rsidR="00E40ADE" w:rsidRPr="00917EC1" w:rsidRDefault="00E40ADE" w:rsidP="00F9102C">
            <w:pPr>
              <w:pStyle w:val="TAL"/>
            </w:pPr>
            <w:r w:rsidRPr="00917EC1">
              <w:t>UEs supporting 5G Core and intra-band non-contiguous CA</w:t>
            </w:r>
          </w:p>
        </w:tc>
      </w:tr>
      <w:tr w:rsidR="00E40ADE" w:rsidRPr="00917EC1" w14:paraId="227C627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4BC9CB" w14:textId="77777777" w:rsidR="00E40ADE" w:rsidRPr="00917EC1" w:rsidRDefault="00E40ADE" w:rsidP="00F9102C">
            <w:pPr>
              <w:pStyle w:val="TAL"/>
            </w:pPr>
            <w:r w:rsidRPr="00917EC1">
              <w:t>8.1.4.1.9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891A08" w14:textId="77777777" w:rsidR="00E40ADE" w:rsidRPr="00917EC1" w:rsidRDefault="00E40ADE" w:rsidP="00F9102C">
            <w:pPr>
              <w:pStyle w:val="TAL"/>
            </w:pPr>
            <w:r w:rsidRPr="00917EC1">
              <w:t>NR CA / Intra NR handover / Failure / Re-establishment successful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B881F9"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F5EE880"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70A556F" w14:textId="77777777" w:rsidR="00E40ADE" w:rsidRPr="00917EC1" w:rsidRDefault="00E40ADE" w:rsidP="00F9102C">
            <w:pPr>
              <w:pStyle w:val="TAL"/>
            </w:pPr>
            <w:r w:rsidRPr="00917EC1">
              <w:t> </w:t>
            </w:r>
          </w:p>
        </w:tc>
      </w:tr>
      <w:tr w:rsidR="00E40ADE" w:rsidRPr="00917EC1" w14:paraId="173D8C5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DAFCC0" w14:textId="77777777" w:rsidR="00E40ADE" w:rsidRPr="00917EC1" w:rsidRDefault="00E40ADE" w:rsidP="00F9102C">
            <w:pPr>
              <w:pStyle w:val="TAL"/>
            </w:pPr>
            <w:r w:rsidRPr="00917EC1">
              <w:t>8.1.4.1.9.1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1F1317" w14:textId="77777777" w:rsidR="00E40ADE" w:rsidRPr="00917EC1" w:rsidRDefault="00E40ADE" w:rsidP="00F9102C">
            <w:pPr>
              <w:pStyle w:val="TAL"/>
            </w:pPr>
            <w:r w:rsidRPr="00917EC1">
              <w:t>NR CA / Intra NR handover / Failure / Re-establishment successful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72C1BD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33FF2F" w14:textId="77777777" w:rsidR="00E40ADE" w:rsidRPr="00917EC1" w:rsidRDefault="00E40ADE" w:rsidP="00F9102C">
            <w:pPr>
              <w:pStyle w:val="TAL"/>
            </w:pPr>
            <w:r w:rsidRPr="00917EC1">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D19B3F" w14:textId="77777777" w:rsidR="00E40ADE" w:rsidRPr="00917EC1" w:rsidRDefault="00E40ADE" w:rsidP="00F9102C">
            <w:pPr>
              <w:pStyle w:val="TAL"/>
            </w:pPr>
            <w:r w:rsidRPr="00917EC1">
              <w:t>UEs supporting 5G Core and intra-band contiguous CA</w:t>
            </w:r>
          </w:p>
        </w:tc>
      </w:tr>
      <w:tr w:rsidR="00E40ADE" w:rsidRPr="00917EC1" w14:paraId="03DDCFC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3CBD65" w14:textId="77777777" w:rsidR="00E40ADE" w:rsidRPr="00917EC1" w:rsidRDefault="00E40ADE" w:rsidP="00F9102C">
            <w:pPr>
              <w:pStyle w:val="TAL"/>
            </w:pPr>
            <w:r w:rsidRPr="00917EC1">
              <w:t>8.1.4.1.9.2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83A877C" w14:textId="77777777" w:rsidR="00E40ADE" w:rsidRPr="00917EC1" w:rsidRDefault="00E40ADE" w:rsidP="00F9102C">
            <w:pPr>
              <w:pStyle w:val="TAL"/>
            </w:pPr>
            <w:r w:rsidRPr="00917EC1">
              <w:t>NR CA / Intra NR handover / Failure / Re-establishment successful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6C77F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420E80" w14:textId="77777777" w:rsidR="00E40ADE" w:rsidRPr="00917EC1" w:rsidRDefault="00E40ADE" w:rsidP="00F9102C">
            <w:pPr>
              <w:pStyle w:val="TAL"/>
            </w:pPr>
            <w:r w:rsidRPr="00917EC1">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3315F3" w14:textId="77777777" w:rsidR="00E40ADE" w:rsidRPr="00917EC1" w:rsidRDefault="00E40ADE" w:rsidP="00F9102C">
            <w:pPr>
              <w:pStyle w:val="TAL"/>
            </w:pPr>
            <w:r w:rsidRPr="00917EC1">
              <w:t>UEs supporting 5G Core and inter-band CA</w:t>
            </w:r>
          </w:p>
        </w:tc>
      </w:tr>
      <w:tr w:rsidR="00E40ADE" w:rsidRPr="00917EC1" w14:paraId="2F69460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78466D" w14:textId="77777777" w:rsidR="00E40ADE" w:rsidRPr="00917EC1" w:rsidRDefault="00E40ADE" w:rsidP="00F9102C">
            <w:pPr>
              <w:pStyle w:val="TAL"/>
            </w:pPr>
            <w:r w:rsidRPr="00917EC1">
              <w:t>8.1.4.1.9.3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32B496" w14:textId="77777777" w:rsidR="00E40ADE" w:rsidRPr="00917EC1" w:rsidRDefault="00E40ADE" w:rsidP="00F9102C">
            <w:pPr>
              <w:pStyle w:val="TAL"/>
            </w:pPr>
            <w:r w:rsidRPr="00917EC1">
              <w:t>NR CA / Intra NR handover / Failure / Re-establishment successful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46DB6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5BAA1A" w14:textId="77777777" w:rsidR="00E40ADE" w:rsidRPr="00917EC1" w:rsidRDefault="00E40ADE" w:rsidP="00F9102C">
            <w:pPr>
              <w:pStyle w:val="TAL"/>
            </w:pPr>
            <w:r w:rsidRPr="00917EC1">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997D51" w14:textId="77777777" w:rsidR="00E40ADE" w:rsidRPr="00917EC1" w:rsidRDefault="00E40ADE" w:rsidP="00F9102C">
            <w:pPr>
              <w:pStyle w:val="TAL"/>
            </w:pPr>
            <w:r w:rsidRPr="00917EC1">
              <w:t>UEs supporting 5G Core and intra-band non-contiguous CA</w:t>
            </w:r>
          </w:p>
        </w:tc>
      </w:tr>
      <w:tr w:rsidR="00E40ADE" w:rsidRPr="00917EC1" w14:paraId="07FAD2A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B107FB" w14:textId="77777777" w:rsidR="00E40ADE" w:rsidRPr="00917EC1" w:rsidRDefault="00E40ADE" w:rsidP="00F9102C">
            <w:pPr>
              <w:pStyle w:val="TAL"/>
            </w:pPr>
            <w:r w:rsidRPr="00917EC1">
              <w:t>8.1.4.1.10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8C2F47" w14:textId="77777777" w:rsidR="00E40ADE" w:rsidRPr="00917EC1" w:rsidRDefault="00E40ADE" w:rsidP="00F9102C">
            <w:pPr>
              <w:pStyle w:val="TAL"/>
            </w:pPr>
            <w:r w:rsidRPr="00917EC1">
              <w:t>eCall Only mode / Intra NR handover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FEA3D1"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DF476A" w14:textId="77777777" w:rsidR="00E40ADE" w:rsidRPr="00917EC1" w:rsidRDefault="00E40ADE" w:rsidP="00F9102C">
            <w:pPr>
              <w:pStyle w:val="TAL"/>
            </w:pPr>
            <w:r w:rsidRPr="00917EC1">
              <w:t>C184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C39A14" w14:textId="77777777" w:rsidR="00E40ADE" w:rsidRPr="00917EC1" w:rsidRDefault="00E40ADE" w:rsidP="00F9102C">
            <w:pPr>
              <w:pStyle w:val="TAL"/>
            </w:pPr>
            <w:r w:rsidRPr="00917EC1">
              <w:t>UEs supporting 5G Core and IMS eCall Only type of emergency services over 5GS and Automatic type of eCall initiation</w:t>
            </w:r>
          </w:p>
        </w:tc>
      </w:tr>
      <w:tr w:rsidR="00E40ADE" w:rsidRPr="00917EC1" w14:paraId="508D9D7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C70EF6B" w14:textId="77777777" w:rsidR="00E40ADE" w:rsidRPr="00917EC1" w:rsidRDefault="00E40ADE" w:rsidP="00F9102C">
            <w:pPr>
              <w:pStyle w:val="TAL"/>
            </w:pPr>
            <w:r w:rsidRPr="00917EC1">
              <w:t>8.1.4.2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39DBB07" w14:textId="77777777" w:rsidR="00E40ADE" w:rsidRPr="00917EC1" w:rsidRDefault="00E40ADE" w:rsidP="00F9102C">
            <w:pPr>
              <w:pStyle w:val="TAL"/>
            </w:pPr>
            <w:r w:rsidRPr="00917EC1">
              <w:t>Inter-RAT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51CEF9B"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220F503"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564368D" w14:textId="77777777" w:rsidR="00E40ADE" w:rsidRPr="00917EC1" w:rsidRDefault="00E40ADE" w:rsidP="00F9102C">
            <w:pPr>
              <w:pStyle w:val="TAL"/>
            </w:pPr>
            <w:r w:rsidRPr="00917EC1">
              <w:t> </w:t>
            </w:r>
          </w:p>
        </w:tc>
      </w:tr>
      <w:tr w:rsidR="00E40ADE" w:rsidRPr="00917EC1" w14:paraId="391C43E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DF64DA" w14:textId="77777777" w:rsidR="00E40ADE" w:rsidRPr="00917EC1" w:rsidRDefault="00E40ADE" w:rsidP="00F9102C">
            <w:pPr>
              <w:pStyle w:val="TAL"/>
            </w:pPr>
            <w:r w:rsidRPr="00917EC1">
              <w:t>8.1.4.2.1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C2CF1FD" w14:textId="77777777" w:rsidR="00E40ADE" w:rsidRPr="00917EC1" w:rsidRDefault="00E40ADE" w:rsidP="00F9102C">
            <w:pPr>
              <w:pStyle w:val="TAL"/>
            </w:pPr>
            <w:r w:rsidRPr="00917EC1">
              <w:t>Inter-RAT handover from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34C34E1"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D955789"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54BD44C" w14:textId="77777777" w:rsidR="00E40ADE" w:rsidRPr="00917EC1" w:rsidRDefault="00E40ADE" w:rsidP="00F9102C">
            <w:pPr>
              <w:pStyle w:val="TAL"/>
            </w:pPr>
            <w:r w:rsidRPr="00917EC1">
              <w:t> </w:t>
            </w:r>
          </w:p>
        </w:tc>
      </w:tr>
      <w:tr w:rsidR="00E40ADE" w:rsidRPr="00917EC1" w14:paraId="372EA19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66862F" w14:textId="77777777" w:rsidR="00E40ADE" w:rsidRPr="00917EC1" w:rsidRDefault="00E40ADE" w:rsidP="00F9102C">
            <w:pPr>
              <w:pStyle w:val="TAL"/>
            </w:pPr>
            <w:r w:rsidRPr="00917EC1">
              <w:t>8.1.4.2.1.1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367D8F" w14:textId="77777777" w:rsidR="00E40ADE" w:rsidRPr="00917EC1" w:rsidRDefault="00E40ADE" w:rsidP="00F9102C">
            <w:pPr>
              <w:pStyle w:val="TAL"/>
            </w:pPr>
            <w:r w:rsidRPr="00917EC1">
              <w:t>Inter-RAT handover / From NR to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7BB18A"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56C5C3" w14:textId="77777777" w:rsidR="00E40ADE" w:rsidRPr="00917EC1" w:rsidRDefault="00E40ADE" w:rsidP="00F9102C">
            <w:pPr>
              <w:pStyle w:val="TAL"/>
            </w:pPr>
            <w:r w:rsidRPr="00917EC1">
              <w:t>C32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EDA063" w14:textId="77777777" w:rsidR="00E40ADE" w:rsidRPr="00917EC1" w:rsidRDefault="00E40ADE" w:rsidP="00F9102C">
            <w:pPr>
              <w:pStyle w:val="TAL"/>
            </w:pPr>
            <w:r w:rsidRPr="00917EC1">
              <w:t>UEs supporting 5G Core and E-UTRA</w:t>
            </w:r>
          </w:p>
        </w:tc>
      </w:tr>
      <w:tr w:rsidR="00E40ADE" w:rsidRPr="00917EC1" w14:paraId="0AD2C3D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F9534E" w14:textId="77777777" w:rsidR="00E40ADE" w:rsidRPr="00917EC1" w:rsidRDefault="00E40ADE" w:rsidP="00F9102C">
            <w:pPr>
              <w:pStyle w:val="TAL"/>
            </w:pPr>
            <w:r w:rsidRPr="00917EC1">
              <w:t>8.1.4.2.1.2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FDA08C" w14:textId="77777777" w:rsidR="00E40ADE" w:rsidRPr="00917EC1" w:rsidRDefault="00E40ADE" w:rsidP="00F9102C">
            <w:pPr>
              <w:pStyle w:val="TAL"/>
            </w:pPr>
            <w:r w:rsidRPr="00917EC1">
              <w:t>Inter-RAT handover / From NR to EN-DC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04B9BA"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60E7C" w14:textId="77777777" w:rsidR="00E40ADE" w:rsidRPr="00917EC1" w:rsidRDefault="00E40ADE" w:rsidP="00F9102C">
            <w:pPr>
              <w:pStyle w:val="TAL"/>
            </w:pPr>
            <w:r w:rsidRPr="00917EC1">
              <w:t>C96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66377" w14:textId="77777777" w:rsidR="00E40ADE" w:rsidRPr="00917EC1" w:rsidRDefault="00E40ADE" w:rsidP="00F9102C">
            <w:pPr>
              <w:pStyle w:val="TAL"/>
            </w:pPr>
            <w:r w:rsidRPr="00917EC1">
              <w:t>UEs supporting 5G Core and EN-DC and inter-RAT Handover from NR to EN-DC</w:t>
            </w:r>
          </w:p>
        </w:tc>
      </w:tr>
      <w:tr w:rsidR="00E40ADE" w:rsidRPr="00917EC1" w14:paraId="5FDBDD6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2AEFEDE" w14:textId="77777777" w:rsidR="00E40ADE" w:rsidRPr="00917EC1" w:rsidRDefault="00E40ADE" w:rsidP="00F9102C">
            <w:pPr>
              <w:pStyle w:val="TAL"/>
            </w:pPr>
            <w:r w:rsidRPr="00917EC1">
              <w:t>8.1.4.2.2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E74719A" w14:textId="77777777" w:rsidR="00E40ADE" w:rsidRPr="00917EC1" w:rsidRDefault="00E40ADE" w:rsidP="00F9102C">
            <w:pPr>
              <w:pStyle w:val="TAL"/>
            </w:pPr>
            <w:r w:rsidRPr="00917EC1">
              <w:t>Inter-RAT handover to NR</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436EA72"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9CD1EE2"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D26AD86" w14:textId="77777777" w:rsidR="00E40ADE" w:rsidRPr="00917EC1" w:rsidRDefault="00E40ADE" w:rsidP="00F9102C">
            <w:pPr>
              <w:pStyle w:val="TAL"/>
            </w:pPr>
            <w:r w:rsidRPr="00917EC1">
              <w:t> </w:t>
            </w:r>
          </w:p>
        </w:tc>
      </w:tr>
      <w:tr w:rsidR="00E40ADE" w:rsidRPr="00917EC1" w14:paraId="2229C15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C9653A" w14:textId="77777777" w:rsidR="00E40ADE" w:rsidRPr="00917EC1" w:rsidRDefault="00E40ADE" w:rsidP="00F9102C">
            <w:pPr>
              <w:pStyle w:val="TAL"/>
            </w:pPr>
            <w:r w:rsidRPr="00917EC1">
              <w:t>8.1.4.2.2.1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3D2D60" w14:textId="77777777" w:rsidR="00E40ADE" w:rsidRPr="00917EC1" w:rsidRDefault="00E40ADE" w:rsidP="00F9102C">
            <w:pPr>
              <w:pStyle w:val="TAL"/>
            </w:pPr>
            <w:r w:rsidRPr="00917EC1">
              <w:t>Inter-RAT handover / From E-UTRA to NR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028467"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A9E5D08" w14:textId="77777777" w:rsidR="00E40ADE" w:rsidRPr="00917EC1" w:rsidRDefault="00E40ADE" w:rsidP="00F9102C">
            <w:pPr>
              <w:pStyle w:val="TAL"/>
            </w:pPr>
            <w:r w:rsidRPr="00917EC1">
              <w:t>C99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63A7D0" w14:textId="77777777" w:rsidR="00E40ADE" w:rsidRPr="00917EC1" w:rsidRDefault="00E40ADE" w:rsidP="00F9102C">
            <w:pPr>
              <w:pStyle w:val="TAL"/>
            </w:pPr>
            <w:r w:rsidRPr="00917EC1">
              <w:t>UEs supporting 5GS and E-UTRA and (inter-RAT Handover to NR FR1 TDD from EUTRA connected to EPC or inter-RAT Handover to NR FR1 FDD from EUTRA connected to EPC or inter-RAT Handover to NR FR2 TDD from EUTRA connected to EPC)</w:t>
            </w:r>
          </w:p>
        </w:tc>
      </w:tr>
      <w:tr w:rsidR="00E40ADE" w:rsidRPr="00917EC1" w14:paraId="0B73D81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6EAD3F0" w14:textId="77777777" w:rsidR="00E40ADE" w:rsidRPr="00917EC1" w:rsidRDefault="00E40ADE" w:rsidP="00F9102C">
            <w:pPr>
              <w:pStyle w:val="TAL"/>
            </w:pPr>
            <w:r w:rsidRPr="00917EC1">
              <w:t>8.1.4.3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9D173E7" w14:textId="77777777" w:rsidR="00E40ADE" w:rsidRPr="00917EC1" w:rsidRDefault="00E40ADE" w:rsidP="00F9102C">
            <w:pPr>
              <w:pStyle w:val="TAL"/>
            </w:pPr>
            <w:r w:rsidRPr="00917EC1">
              <w:t>DAPS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3585D54"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0013563"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969D096" w14:textId="77777777" w:rsidR="00E40ADE" w:rsidRPr="00917EC1" w:rsidRDefault="00E40ADE" w:rsidP="00F9102C">
            <w:pPr>
              <w:pStyle w:val="TAL"/>
            </w:pPr>
            <w:r w:rsidRPr="00917EC1">
              <w:t> </w:t>
            </w:r>
          </w:p>
        </w:tc>
      </w:tr>
      <w:tr w:rsidR="00E40ADE" w:rsidRPr="00917EC1" w14:paraId="7834ABC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36D7A1" w14:textId="77777777" w:rsidR="00E40ADE" w:rsidRPr="00917EC1" w:rsidRDefault="00E40ADE" w:rsidP="00F9102C">
            <w:pPr>
              <w:pStyle w:val="TAL"/>
            </w:pPr>
            <w:r w:rsidRPr="00917EC1">
              <w:t>8.1.4.3.1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FB286F" w14:textId="77777777" w:rsidR="00E40ADE" w:rsidRPr="00917EC1" w:rsidRDefault="00E40ADE" w:rsidP="00F9102C">
            <w:pPr>
              <w:pStyle w:val="TAL"/>
            </w:pPr>
            <w:r w:rsidRPr="00917EC1">
              <w:t>DAPS handover with key change / Success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4B085C"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8C89B1" w14:textId="77777777" w:rsidR="00E40ADE" w:rsidRPr="00917EC1" w:rsidRDefault="00E40ADE" w:rsidP="00F9102C">
            <w:pPr>
              <w:pStyle w:val="TAL"/>
            </w:pPr>
            <w:r w:rsidRPr="00917EC1">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8AFDBB" w14:textId="77777777" w:rsidR="00E40ADE" w:rsidRPr="00917EC1" w:rsidRDefault="00E40ADE" w:rsidP="00F9102C">
            <w:pPr>
              <w:pStyle w:val="TAL"/>
            </w:pPr>
            <w:r w:rsidRPr="00917EC1">
              <w:t>UEs supporting 5G Core and intra-frequency DAPS handover</w:t>
            </w:r>
          </w:p>
        </w:tc>
      </w:tr>
      <w:tr w:rsidR="00E40ADE" w:rsidRPr="00917EC1" w14:paraId="593BDF2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AEB7A7" w14:textId="77777777" w:rsidR="00E40ADE" w:rsidRPr="00917EC1" w:rsidRDefault="00E40ADE" w:rsidP="00F9102C">
            <w:pPr>
              <w:pStyle w:val="TAL"/>
            </w:pPr>
            <w:r w:rsidRPr="00917EC1">
              <w:t>8.1.4.3.2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C84ABA" w14:textId="77777777" w:rsidR="00E40ADE" w:rsidRPr="00917EC1" w:rsidRDefault="00E40ADE" w:rsidP="00F9102C">
            <w:pPr>
              <w:pStyle w:val="TAL"/>
            </w:pPr>
            <w:r w:rsidRPr="00917EC1">
              <w:t>DAPS handover / HO Failure and source link available / HO Success and RLF in source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E778DE"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14B86F" w14:textId="77777777" w:rsidR="00E40ADE" w:rsidRPr="00917EC1" w:rsidRDefault="00E40ADE" w:rsidP="00F9102C">
            <w:pPr>
              <w:pStyle w:val="TAL"/>
            </w:pPr>
            <w:r w:rsidRPr="00917EC1">
              <w:t>C101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F467B8" w14:textId="77777777" w:rsidR="00E40ADE" w:rsidRPr="00917EC1" w:rsidRDefault="00E40ADE" w:rsidP="00F9102C">
            <w:pPr>
              <w:pStyle w:val="TAL"/>
            </w:pPr>
            <w:r w:rsidRPr="00917EC1">
              <w:t>UEs supporting 5G Core and intra-frequency DAPS handover</w:t>
            </w:r>
          </w:p>
        </w:tc>
      </w:tr>
      <w:tr w:rsidR="00E40ADE" w:rsidRPr="00917EC1" w14:paraId="17EF57C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ED9950" w14:textId="77777777" w:rsidR="00E40ADE" w:rsidRPr="00917EC1" w:rsidRDefault="00E40ADE" w:rsidP="00F9102C">
            <w:pPr>
              <w:pStyle w:val="TAL"/>
            </w:pPr>
            <w:r w:rsidRPr="00917EC1">
              <w:t>8.1.4.3.4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1F7557" w14:textId="77777777" w:rsidR="00E40ADE" w:rsidRPr="00917EC1" w:rsidRDefault="00E40ADE" w:rsidP="00F9102C">
            <w:pPr>
              <w:pStyle w:val="TAL"/>
            </w:pPr>
            <w:r w:rsidRPr="00917EC1">
              <w:t>DAPS handover with key change / Success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E57E4C"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2AEE78" w14:textId="77777777" w:rsidR="00E40ADE" w:rsidRPr="00917EC1" w:rsidRDefault="00E40ADE" w:rsidP="00F9102C">
            <w:pPr>
              <w:pStyle w:val="TAL"/>
            </w:pPr>
            <w:r w:rsidRPr="00917EC1">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0B48A9" w14:textId="77777777" w:rsidR="00E40ADE" w:rsidRPr="00917EC1" w:rsidRDefault="00E40ADE" w:rsidP="00F9102C">
            <w:pPr>
              <w:pStyle w:val="TAL"/>
            </w:pPr>
            <w:r w:rsidRPr="00917EC1">
              <w:t>UEs supporting 5G Core and inter-frequency DAPS handover</w:t>
            </w:r>
          </w:p>
        </w:tc>
      </w:tr>
      <w:tr w:rsidR="00E40ADE" w:rsidRPr="00917EC1" w14:paraId="6860A05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076C12" w14:textId="77777777" w:rsidR="00E40ADE" w:rsidRPr="00917EC1" w:rsidRDefault="00E40ADE" w:rsidP="00F9102C">
            <w:pPr>
              <w:pStyle w:val="TAL"/>
            </w:pPr>
            <w:r w:rsidRPr="00917EC1">
              <w:t>8.1.4.3.5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C9D544" w14:textId="77777777" w:rsidR="00E40ADE" w:rsidRPr="00917EC1" w:rsidRDefault="00E40ADE" w:rsidP="00F9102C">
            <w:pPr>
              <w:pStyle w:val="TAL"/>
            </w:pPr>
            <w:r w:rsidRPr="00917EC1">
              <w:t>DAPS handover / HO Failure and source link available / HO Success and RLF in source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076CAA"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CE0A33B" w14:textId="77777777" w:rsidR="00E40ADE" w:rsidRPr="00917EC1" w:rsidRDefault="00E40ADE" w:rsidP="00F9102C">
            <w:pPr>
              <w:pStyle w:val="TAL"/>
            </w:pPr>
            <w:r w:rsidRPr="00917EC1">
              <w:t>C130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E2D060" w14:textId="77777777" w:rsidR="00E40ADE" w:rsidRPr="00917EC1" w:rsidRDefault="00E40ADE" w:rsidP="00F9102C">
            <w:pPr>
              <w:pStyle w:val="TAL"/>
            </w:pPr>
            <w:r w:rsidRPr="00917EC1">
              <w:t>UEs supporting 5G Core and inter-frequency DAPS handover</w:t>
            </w:r>
          </w:p>
        </w:tc>
      </w:tr>
      <w:tr w:rsidR="00E40ADE" w:rsidRPr="00917EC1" w14:paraId="12B25AA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DF4A6B6" w14:textId="77777777" w:rsidR="00E40ADE" w:rsidRPr="00917EC1" w:rsidRDefault="00E40ADE" w:rsidP="00F9102C">
            <w:pPr>
              <w:pStyle w:val="TAL"/>
            </w:pPr>
            <w:r w:rsidRPr="00917EC1">
              <w:t>8.1.4.4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DAC844A" w14:textId="77777777" w:rsidR="00E40ADE" w:rsidRPr="00917EC1" w:rsidRDefault="00E40ADE" w:rsidP="00F9102C">
            <w:pPr>
              <w:pStyle w:val="TAL"/>
            </w:pPr>
            <w:r w:rsidRPr="00917EC1">
              <w:t>Conditional 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E5BBB23"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02706A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3725CF" w14:textId="77777777" w:rsidR="00E40ADE" w:rsidRPr="00917EC1" w:rsidRDefault="00E40ADE" w:rsidP="00F9102C">
            <w:pPr>
              <w:pStyle w:val="TAL"/>
            </w:pPr>
            <w:r w:rsidRPr="00917EC1">
              <w:t> </w:t>
            </w:r>
          </w:p>
        </w:tc>
      </w:tr>
      <w:tr w:rsidR="00E40ADE" w:rsidRPr="00917EC1" w14:paraId="32F98F2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4D8EF0" w14:textId="77777777" w:rsidR="00E40ADE" w:rsidRPr="00917EC1" w:rsidRDefault="00E40ADE" w:rsidP="00F9102C">
            <w:pPr>
              <w:pStyle w:val="TAL"/>
            </w:pPr>
            <w:r w:rsidRPr="00917EC1">
              <w:t>8.1.4.4.1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718333" w14:textId="77777777" w:rsidR="00E40ADE" w:rsidRPr="00917EC1" w:rsidRDefault="00E40ADE" w:rsidP="00F9102C">
            <w:pPr>
              <w:pStyle w:val="TAL"/>
            </w:pPr>
            <w:r w:rsidRPr="00917EC1">
              <w:t>Conditional handover / Success / A3 / A5 / A3+A5</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C31897"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932342" w14:textId="77777777" w:rsidR="00E40ADE" w:rsidRPr="00917EC1" w:rsidRDefault="00E40ADE" w:rsidP="00F9102C">
            <w:pPr>
              <w:pStyle w:val="TAL"/>
            </w:pPr>
            <w:r w:rsidRPr="00917EC1">
              <w:t>C116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8BC82FA" w14:textId="77777777" w:rsidR="00E40ADE" w:rsidRPr="00917EC1" w:rsidRDefault="00E40ADE" w:rsidP="00F9102C">
            <w:pPr>
              <w:pStyle w:val="TAL"/>
            </w:pPr>
            <w:r w:rsidRPr="00917EC1">
              <w:t>UEs supporting 5G Core and conditional handover and supporting 2 trigger events for same execution condition</w:t>
            </w:r>
          </w:p>
        </w:tc>
      </w:tr>
      <w:tr w:rsidR="00E40ADE" w:rsidRPr="00917EC1" w14:paraId="7584EC0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AF5BF4F" w14:textId="77777777" w:rsidR="00E40ADE" w:rsidRPr="00917EC1" w:rsidRDefault="00E40ADE" w:rsidP="00F9102C">
            <w:pPr>
              <w:pStyle w:val="TAL"/>
            </w:pPr>
            <w:r w:rsidRPr="00917EC1">
              <w:t>8.1.4.4.2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0B90202" w14:textId="77777777" w:rsidR="00E40ADE" w:rsidRPr="00917EC1" w:rsidRDefault="00E40ADE" w:rsidP="00F9102C">
            <w:pPr>
              <w:pStyle w:val="TAL"/>
            </w:pPr>
            <w:r w:rsidRPr="00917EC1">
              <w:t>Conditional handover / modify conditional handover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8EC511"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2AFBD0" w14:textId="77777777" w:rsidR="00E40ADE" w:rsidRPr="00917EC1" w:rsidRDefault="00E40ADE" w:rsidP="00F9102C">
            <w:pPr>
              <w:pStyle w:val="TAL"/>
            </w:pPr>
            <w:r w:rsidRPr="00917EC1">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00B1DD8" w14:textId="77777777" w:rsidR="00E40ADE" w:rsidRPr="00917EC1" w:rsidRDefault="00E40ADE" w:rsidP="00F9102C">
            <w:pPr>
              <w:pStyle w:val="TAL"/>
            </w:pPr>
            <w:r w:rsidRPr="00917EC1">
              <w:t>UEs supporting 5G Core and conditional handover</w:t>
            </w:r>
          </w:p>
        </w:tc>
      </w:tr>
      <w:tr w:rsidR="00E40ADE" w:rsidRPr="00917EC1" w14:paraId="40200B4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5F3BBC" w14:textId="77777777" w:rsidR="00E40ADE" w:rsidRPr="00917EC1" w:rsidRDefault="00E40ADE" w:rsidP="00F9102C">
            <w:pPr>
              <w:pStyle w:val="TAL"/>
            </w:pPr>
            <w:r w:rsidRPr="00917EC1">
              <w:t>8.1.4.4.3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834C86" w14:textId="77777777" w:rsidR="00E40ADE" w:rsidRPr="00917EC1" w:rsidRDefault="00E40ADE" w:rsidP="00F9102C">
            <w:pPr>
              <w:pStyle w:val="TAL"/>
            </w:pPr>
            <w:r w:rsidRPr="00917EC1">
              <w:t>Conditional handover /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1B977C"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88F2B9D" w14:textId="77777777" w:rsidR="00E40ADE" w:rsidRPr="00917EC1" w:rsidRDefault="00E40ADE" w:rsidP="00F9102C">
            <w:pPr>
              <w:pStyle w:val="TAL"/>
            </w:pPr>
            <w:r w:rsidRPr="00917EC1">
              <w:t>C117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890F62" w14:textId="77777777" w:rsidR="00E40ADE" w:rsidRPr="00917EC1" w:rsidRDefault="00E40ADE" w:rsidP="00F9102C">
            <w:pPr>
              <w:pStyle w:val="TAL"/>
            </w:pPr>
            <w:r w:rsidRPr="00917EC1">
              <w:t>UEs supporting 5G Core and conditional handover and conditional handover during re-establishment procedure when the selected cell is configured as candidate cell for condition handover</w:t>
            </w:r>
          </w:p>
        </w:tc>
      </w:tr>
      <w:tr w:rsidR="00E40ADE" w:rsidRPr="00917EC1" w14:paraId="50D2FDB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5D731E" w14:textId="77777777" w:rsidR="00E40ADE" w:rsidRPr="00917EC1" w:rsidRDefault="00E40ADE" w:rsidP="00F9102C">
            <w:pPr>
              <w:pStyle w:val="TAL"/>
            </w:pPr>
            <w:r w:rsidRPr="00917EC1">
              <w:t>8.1.4.4.4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1614F3" w14:textId="77777777" w:rsidR="00E40ADE" w:rsidRPr="00917EC1" w:rsidRDefault="00E40ADE" w:rsidP="00F9102C">
            <w:pPr>
              <w:pStyle w:val="TAL"/>
            </w:pPr>
            <w:r w:rsidRPr="00917EC1">
              <w:t>Conditional handover / legacy Handover / legacy Handover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E2E79F4"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097103" w14:textId="77777777" w:rsidR="00E40ADE" w:rsidRPr="00917EC1" w:rsidRDefault="00E40ADE" w:rsidP="00F9102C">
            <w:pPr>
              <w:pStyle w:val="TAL"/>
            </w:pPr>
            <w:r w:rsidRPr="00917EC1">
              <w:t>C115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D41652A" w14:textId="77777777" w:rsidR="00E40ADE" w:rsidRPr="00917EC1" w:rsidRDefault="00E40ADE" w:rsidP="00F9102C">
            <w:pPr>
              <w:pStyle w:val="TAL"/>
            </w:pPr>
            <w:r w:rsidRPr="00917EC1">
              <w:t>UEs supporting 5G Core and conditional handover</w:t>
            </w:r>
          </w:p>
        </w:tc>
      </w:tr>
      <w:tr w:rsidR="00E40ADE" w:rsidRPr="00917EC1" w14:paraId="5B3C526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5CEA57" w14:textId="77777777" w:rsidR="00E40ADE" w:rsidRPr="00917EC1" w:rsidRDefault="00E40ADE" w:rsidP="00F9102C">
            <w:pPr>
              <w:pStyle w:val="TAL"/>
            </w:pPr>
            <w:r w:rsidRPr="00917EC1">
              <w:rPr>
                <w:rFonts w:cs="Arial"/>
                <w:bCs/>
                <w:sz w:val="16"/>
                <w:szCs w:val="16"/>
              </w:rPr>
              <w:t>8.1.4.4.5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96EBAB" w14:textId="77777777" w:rsidR="00E40ADE" w:rsidRPr="00917EC1" w:rsidRDefault="00E40ADE" w:rsidP="00F9102C">
            <w:pPr>
              <w:pStyle w:val="TAL"/>
            </w:pPr>
            <w:r w:rsidRPr="00917EC1">
              <w:rPr>
                <w:rFonts w:cs="Arial"/>
                <w:bCs/>
                <w:sz w:val="16"/>
                <w:szCs w:val="16"/>
              </w:rPr>
              <w:t>Conditional handover / Success / CondEventA4</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DBAD5B" w14:textId="77777777" w:rsidR="00E40ADE" w:rsidRPr="00917EC1" w:rsidRDefault="00E40ADE" w:rsidP="00F9102C">
            <w:pPr>
              <w:pStyle w:val="TAL"/>
            </w:pPr>
            <w:r w:rsidRPr="00917EC1">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A96324E" w14:textId="77777777" w:rsidR="00E40ADE" w:rsidRPr="00917EC1" w:rsidRDefault="00E40ADE" w:rsidP="00F9102C">
            <w:pPr>
              <w:pStyle w:val="TAL"/>
            </w:pPr>
            <w:r w:rsidRPr="00917EC1">
              <w:rPr>
                <w:sz w:val="16"/>
                <w:szCs w:val="16"/>
              </w:rPr>
              <w:t>C335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F14C7A7" w14:textId="77777777" w:rsidR="00E40ADE" w:rsidRPr="00917EC1" w:rsidRDefault="00E40ADE" w:rsidP="00F9102C">
            <w:pPr>
              <w:pStyle w:val="TAL"/>
            </w:pPr>
            <w:r w:rsidRPr="00917EC1">
              <w:rPr>
                <w:rFonts w:cs="Arial"/>
                <w:sz w:val="16"/>
                <w:szCs w:val="16"/>
              </w:rPr>
              <w:t>UEs supporting 5G Core and NR NTN access and Event A4 based conditional handover in NTN bands</w:t>
            </w:r>
          </w:p>
        </w:tc>
      </w:tr>
      <w:tr w:rsidR="00E40ADE" w:rsidRPr="00917EC1" w14:paraId="30BB67C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431C8EE" w14:textId="77777777" w:rsidR="00E40ADE" w:rsidRPr="00917EC1" w:rsidRDefault="00E40ADE" w:rsidP="00F9102C">
            <w:pPr>
              <w:pStyle w:val="TAL"/>
            </w:pPr>
            <w:r w:rsidRPr="00917EC1">
              <w:rPr>
                <w:rFonts w:cs="Arial"/>
                <w:bCs/>
                <w:sz w:val="16"/>
                <w:szCs w:val="16"/>
              </w:rPr>
              <w:t>8.1.4.4.6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F61CF0" w14:textId="77777777" w:rsidR="00E40ADE" w:rsidRPr="00917EC1" w:rsidRDefault="00E40ADE" w:rsidP="00F9102C">
            <w:pPr>
              <w:pStyle w:val="TAL"/>
            </w:pPr>
            <w:r w:rsidRPr="00917EC1">
              <w:rPr>
                <w:sz w:val="16"/>
                <w:szCs w:val="16"/>
                <w:lang w:eastAsia="fr-FR"/>
              </w:rPr>
              <w:t>Conditional handover / Success / CondEventT1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C11229" w14:textId="77777777" w:rsidR="00E40ADE" w:rsidRPr="00917EC1" w:rsidRDefault="00E40ADE" w:rsidP="00F9102C">
            <w:pPr>
              <w:pStyle w:val="TAL"/>
            </w:pPr>
            <w:r w:rsidRPr="00917EC1">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E262D2" w14:textId="77777777" w:rsidR="00E40ADE" w:rsidRPr="00917EC1" w:rsidRDefault="00E40ADE" w:rsidP="00F9102C">
            <w:pPr>
              <w:pStyle w:val="TAL"/>
            </w:pPr>
            <w:r w:rsidRPr="00917EC1">
              <w:rPr>
                <w:sz w:val="16"/>
                <w:szCs w:val="16"/>
              </w:rPr>
              <w:t>C336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F5E768" w14:textId="77777777" w:rsidR="00E40ADE" w:rsidRPr="00917EC1" w:rsidRDefault="00E40ADE" w:rsidP="00F9102C">
            <w:pPr>
              <w:pStyle w:val="TAL"/>
            </w:pPr>
            <w:r w:rsidRPr="00917EC1">
              <w:rPr>
                <w:rFonts w:cs="Arial"/>
                <w:sz w:val="16"/>
                <w:szCs w:val="16"/>
              </w:rPr>
              <w:t>UEs supporting 5G Core and NR NTN access and time based conditional handover</w:t>
            </w:r>
          </w:p>
        </w:tc>
      </w:tr>
      <w:tr w:rsidR="00E40ADE" w:rsidRPr="00917EC1" w14:paraId="454BE53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8A40C0" w14:textId="77777777" w:rsidR="00E40ADE" w:rsidRPr="00917EC1" w:rsidRDefault="00E40ADE" w:rsidP="00F9102C">
            <w:pPr>
              <w:pStyle w:val="TAL"/>
            </w:pPr>
            <w:r w:rsidRPr="00917EC1">
              <w:rPr>
                <w:rFonts w:cs="Arial"/>
                <w:bCs/>
                <w:sz w:val="16"/>
                <w:szCs w:val="16"/>
              </w:rPr>
              <w:t>8.1.4.4.7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E2C357" w14:textId="77777777" w:rsidR="00E40ADE" w:rsidRPr="00917EC1" w:rsidRDefault="00E40ADE" w:rsidP="00F9102C">
            <w:pPr>
              <w:pStyle w:val="TAL"/>
            </w:pPr>
            <w:r w:rsidRPr="00917EC1">
              <w:rPr>
                <w:sz w:val="16"/>
                <w:szCs w:val="16"/>
                <w:lang w:eastAsia="fr-FR"/>
              </w:rPr>
              <w:t>Conditional handover / Success / CondEventD1</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6CC64A" w14:textId="77777777" w:rsidR="00E40ADE" w:rsidRPr="00917EC1" w:rsidRDefault="00E40ADE" w:rsidP="00F9102C">
            <w:pPr>
              <w:pStyle w:val="TAL"/>
            </w:pPr>
            <w:r w:rsidRPr="00917EC1">
              <w:rPr>
                <w:rFonts w:cs="Arial"/>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FFA4BA" w14:textId="77777777" w:rsidR="00E40ADE" w:rsidRPr="00917EC1" w:rsidRDefault="00E40ADE" w:rsidP="00F9102C">
            <w:pPr>
              <w:pStyle w:val="TAL"/>
            </w:pPr>
            <w:r w:rsidRPr="00917EC1">
              <w:rPr>
                <w:sz w:val="16"/>
                <w:szCs w:val="16"/>
              </w:rPr>
              <w:t>C337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5F54FA" w14:textId="77777777" w:rsidR="00E40ADE" w:rsidRPr="00917EC1" w:rsidRDefault="00E40ADE" w:rsidP="00F9102C">
            <w:pPr>
              <w:pStyle w:val="TAL"/>
            </w:pPr>
            <w:r w:rsidRPr="00917EC1">
              <w:rPr>
                <w:rFonts w:cs="Arial"/>
                <w:sz w:val="16"/>
                <w:szCs w:val="16"/>
                <w:lang w:eastAsia="fr-FR"/>
              </w:rPr>
              <w:t>UEs supporting 5G Core and NR NTN access and location based conditional handover</w:t>
            </w:r>
          </w:p>
        </w:tc>
      </w:tr>
      <w:tr w:rsidR="00E40ADE" w:rsidRPr="00917EC1" w14:paraId="75BAFEE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A56C7D" w14:textId="77777777" w:rsidR="00E40ADE" w:rsidRPr="00917EC1" w:rsidRDefault="00E40ADE" w:rsidP="00F9102C">
            <w:pPr>
              <w:pStyle w:val="TAL"/>
            </w:pPr>
            <w:r w:rsidRPr="00917EC1">
              <w:t>8.1.5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43FB466" w14:textId="77777777" w:rsidR="00E40ADE" w:rsidRPr="00917EC1" w:rsidRDefault="00E40ADE" w:rsidP="00F9102C">
            <w:pPr>
              <w:pStyle w:val="TAL"/>
            </w:pPr>
            <w:r w:rsidRPr="00917EC1">
              <w:t>RRC others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AF8A7B6"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046D83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8E1B3C9" w14:textId="77777777" w:rsidR="00E40ADE" w:rsidRPr="00917EC1" w:rsidRDefault="00E40ADE" w:rsidP="00F9102C">
            <w:pPr>
              <w:pStyle w:val="TAL"/>
            </w:pPr>
            <w:r w:rsidRPr="00917EC1">
              <w:t> </w:t>
            </w:r>
          </w:p>
        </w:tc>
      </w:tr>
      <w:tr w:rsidR="00E40ADE" w:rsidRPr="00917EC1" w14:paraId="1ED7DA1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D10E47" w14:textId="77777777" w:rsidR="00E40ADE" w:rsidRPr="00917EC1" w:rsidRDefault="00E40ADE" w:rsidP="00F9102C">
            <w:pPr>
              <w:pStyle w:val="TAL"/>
            </w:pPr>
            <w:r w:rsidRPr="00917EC1">
              <w:t>8.1.5.1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C1D7C1A" w14:textId="77777777" w:rsidR="00E40ADE" w:rsidRPr="00917EC1" w:rsidRDefault="00E40ADE" w:rsidP="00F9102C">
            <w:pPr>
              <w:pStyle w:val="TAL"/>
            </w:pPr>
            <w:r w:rsidRPr="00917EC1">
              <w:t>UE capability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22EE822"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C8C2F67"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9034E18" w14:textId="77777777" w:rsidR="00E40ADE" w:rsidRPr="00917EC1" w:rsidRDefault="00E40ADE" w:rsidP="00F9102C">
            <w:pPr>
              <w:pStyle w:val="TAL"/>
            </w:pPr>
            <w:r w:rsidRPr="00917EC1">
              <w:t> </w:t>
            </w:r>
          </w:p>
        </w:tc>
      </w:tr>
      <w:tr w:rsidR="00E40ADE" w:rsidRPr="00917EC1" w14:paraId="291C725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9D6895C" w14:textId="77777777" w:rsidR="00E40ADE" w:rsidRPr="00917EC1" w:rsidRDefault="00E40ADE" w:rsidP="00F9102C">
            <w:pPr>
              <w:pStyle w:val="TAL"/>
            </w:pPr>
            <w:r w:rsidRPr="00917EC1">
              <w:t>8.1.5.1.1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606292" w14:textId="77777777" w:rsidR="00E40ADE" w:rsidRPr="00917EC1" w:rsidRDefault="00E40ADE" w:rsidP="00F9102C">
            <w:pPr>
              <w:pStyle w:val="TAL"/>
            </w:pPr>
            <w:r w:rsidRPr="00917EC1">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AB22DD8"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9570C9"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014CD80" w14:textId="77777777" w:rsidR="00E40ADE" w:rsidRPr="00917EC1" w:rsidRDefault="00E40ADE" w:rsidP="00F9102C">
            <w:pPr>
              <w:pStyle w:val="TAL"/>
            </w:pPr>
            <w:r w:rsidRPr="00917EC1">
              <w:t>UEs supporting 5G Core</w:t>
            </w:r>
          </w:p>
        </w:tc>
      </w:tr>
      <w:tr w:rsidR="00E40ADE" w:rsidRPr="00917EC1" w14:paraId="36AF3B0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35BD225" w14:textId="77777777" w:rsidR="00E40ADE" w:rsidRPr="00917EC1" w:rsidRDefault="00E40ADE" w:rsidP="00F9102C">
            <w:pPr>
              <w:pStyle w:val="TAL"/>
            </w:pPr>
            <w:r w:rsidRPr="00917EC1">
              <w:t>8.1.5.2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999B0D" w14:textId="77777777" w:rsidR="00E40ADE" w:rsidRPr="00917EC1" w:rsidRDefault="00E40ADE" w:rsidP="00F9102C">
            <w:pPr>
              <w:pStyle w:val="TAL"/>
            </w:pPr>
            <w:r w:rsidRPr="00917EC1">
              <w:t>SI change / On-demand SIB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3DE11C0"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95BA5EC"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BF95142" w14:textId="77777777" w:rsidR="00E40ADE" w:rsidRPr="00917EC1" w:rsidRDefault="00E40ADE" w:rsidP="00F9102C">
            <w:pPr>
              <w:pStyle w:val="TAL"/>
            </w:pPr>
            <w:r w:rsidRPr="00917EC1">
              <w:t> </w:t>
            </w:r>
          </w:p>
        </w:tc>
      </w:tr>
      <w:tr w:rsidR="00E40ADE" w:rsidRPr="00917EC1" w14:paraId="7D1B783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7749A9" w14:textId="77777777" w:rsidR="00E40ADE" w:rsidRPr="00917EC1" w:rsidRDefault="00E40ADE" w:rsidP="00F9102C">
            <w:pPr>
              <w:pStyle w:val="TAL"/>
            </w:pPr>
            <w:r w:rsidRPr="00917EC1">
              <w:t>8.1.5.2.1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A51D05B"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B3058F"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1E8F1E7"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094F22D" w14:textId="77777777" w:rsidR="00E40ADE" w:rsidRPr="00917EC1" w:rsidRDefault="00E40ADE" w:rsidP="00F9102C">
            <w:pPr>
              <w:pStyle w:val="TAL"/>
            </w:pPr>
            <w:r w:rsidRPr="00917EC1">
              <w:t> </w:t>
            </w:r>
          </w:p>
        </w:tc>
      </w:tr>
      <w:tr w:rsidR="00E40ADE" w:rsidRPr="00917EC1" w14:paraId="3512C1C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DFEE50" w14:textId="77777777" w:rsidR="00E40ADE" w:rsidRPr="00917EC1" w:rsidRDefault="00E40ADE" w:rsidP="00F9102C">
            <w:pPr>
              <w:pStyle w:val="TAL"/>
            </w:pPr>
            <w:r w:rsidRPr="00917EC1">
              <w:lastRenderedPageBreak/>
              <w:t>8.1.5.2.2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C6312E" w14:textId="77777777" w:rsidR="00E40ADE" w:rsidRPr="00917EC1" w:rsidRDefault="00E40ADE" w:rsidP="00F9102C">
            <w:pPr>
              <w:pStyle w:val="TAL"/>
            </w:pPr>
            <w:r w:rsidRPr="00917EC1">
              <w:t>SI change / Notification of BCCH modification / Short message for SI update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C597B7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FE16DB3"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3A4916" w14:textId="77777777" w:rsidR="00E40ADE" w:rsidRPr="00917EC1" w:rsidRDefault="00E40ADE" w:rsidP="00F9102C">
            <w:pPr>
              <w:pStyle w:val="TAL"/>
            </w:pPr>
            <w:r w:rsidRPr="00917EC1">
              <w:t>UEs supporting 5G Core</w:t>
            </w:r>
          </w:p>
        </w:tc>
      </w:tr>
      <w:tr w:rsidR="00E40ADE" w:rsidRPr="00917EC1" w14:paraId="694FB93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A0178E" w14:textId="77777777" w:rsidR="00E40ADE" w:rsidRPr="00917EC1" w:rsidRDefault="00E40ADE" w:rsidP="00F9102C">
            <w:pPr>
              <w:pStyle w:val="TAL"/>
            </w:pPr>
            <w:r w:rsidRPr="00917EC1">
              <w:t>8.1.5.2.3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B46187" w14:textId="77777777" w:rsidR="00E40ADE" w:rsidRPr="00917EC1" w:rsidRDefault="00E40ADE" w:rsidP="00F9102C">
            <w:pPr>
              <w:pStyle w:val="TAL"/>
            </w:pPr>
            <w:r w:rsidRPr="00917EC1">
              <w:t>eDRX / IDLE / Paging for notification of BCCH modification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0E41B3"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FB38B6" w14:textId="77777777" w:rsidR="00E40ADE" w:rsidRPr="00917EC1" w:rsidRDefault="00E40ADE" w:rsidP="00F9102C">
            <w:pPr>
              <w:pStyle w:val="TAL"/>
            </w:pPr>
            <w:r w:rsidRPr="00917EC1">
              <w:t>C210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BB58EF" w14:textId="77777777" w:rsidR="00E40ADE" w:rsidRPr="00917EC1" w:rsidRDefault="00E40ADE" w:rsidP="00F9102C">
            <w:pPr>
              <w:pStyle w:val="TAL"/>
            </w:pPr>
            <w:r w:rsidRPr="00917EC1">
              <w:t>UEs supporting 5G Core and eDRX</w:t>
            </w:r>
          </w:p>
        </w:tc>
      </w:tr>
      <w:tr w:rsidR="00E40ADE" w:rsidRPr="00917EC1" w14:paraId="5A7BF95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815E81" w14:textId="77777777" w:rsidR="00E40ADE" w:rsidRPr="00917EC1" w:rsidRDefault="00E40ADE" w:rsidP="00F9102C">
            <w:pPr>
              <w:pStyle w:val="TAL"/>
            </w:pPr>
            <w:r w:rsidRPr="00917EC1">
              <w:t>8.1.5.3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8134771" w14:textId="77777777" w:rsidR="00E40ADE" w:rsidRPr="00917EC1" w:rsidRDefault="00E40ADE" w:rsidP="00F9102C">
            <w:pPr>
              <w:pStyle w:val="TAL"/>
            </w:pPr>
            <w:r w:rsidRPr="00917EC1">
              <w:t>PWS notification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6A885F5"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A27BB8F"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1530F3A" w14:textId="77777777" w:rsidR="00E40ADE" w:rsidRPr="00917EC1" w:rsidRDefault="00E40ADE" w:rsidP="00F9102C">
            <w:pPr>
              <w:pStyle w:val="TAL"/>
            </w:pPr>
            <w:r w:rsidRPr="00917EC1">
              <w:t> </w:t>
            </w:r>
          </w:p>
        </w:tc>
      </w:tr>
      <w:tr w:rsidR="00E40ADE" w:rsidRPr="00917EC1" w14:paraId="02575A9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194D34" w14:textId="77777777" w:rsidR="00E40ADE" w:rsidRPr="00917EC1" w:rsidRDefault="00E40ADE" w:rsidP="00F9102C">
            <w:pPr>
              <w:pStyle w:val="TAL"/>
            </w:pPr>
            <w:r w:rsidRPr="00917EC1">
              <w:t>8.1.5.3.1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2B3B27D" w14:textId="77777777" w:rsidR="00E40ADE" w:rsidRPr="00917EC1" w:rsidRDefault="00E40ADE" w:rsidP="00F9102C">
            <w:pPr>
              <w:pStyle w:val="TAL"/>
            </w:pPr>
            <w:r w:rsidRPr="00917EC1">
              <w:t>PWS notification / PWS reception in NR RRC_IDLE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D31CC8"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040769" w14:textId="77777777" w:rsidR="00E40ADE" w:rsidRPr="00917EC1" w:rsidRDefault="00E40ADE" w:rsidP="00F9102C">
            <w:pPr>
              <w:pStyle w:val="TAL"/>
            </w:pPr>
            <w:r w:rsidRPr="00917EC1">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9D306C" w14:textId="77777777" w:rsidR="00E40ADE" w:rsidRPr="00917EC1" w:rsidRDefault="00E40ADE" w:rsidP="00F9102C">
            <w:pPr>
              <w:pStyle w:val="TAL"/>
            </w:pPr>
            <w:r w:rsidRPr="00917EC1">
              <w:t>UEs supporting 5G Core and (ETWS reception or CMAS reception)</w:t>
            </w:r>
          </w:p>
        </w:tc>
      </w:tr>
      <w:tr w:rsidR="00E40ADE" w:rsidRPr="00917EC1" w14:paraId="4D6F4AB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3AB435" w14:textId="77777777" w:rsidR="00E40ADE" w:rsidRPr="00917EC1" w:rsidRDefault="00E40ADE" w:rsidP="00F9102C">
            <w:pPr>
              <w:pStyle w:val="TAL"/>
            </w:pPr>
            <w:r w:rsidRPr="00917EC1">
              <w:t>8.1.5.3.2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204A4C" w14:textId="77777777" w:rsidR="00E40ADE" w:rsidRPr="00917EC1" w:rsidRDefault="00E40ADE" w:rsidP="00F9102C">
            <w:pPr>
              <w:pStyle w:val="TAL"/>
            </w:pPr>
            <w:r w:rsidRPr="00917EC1">
              <w:t>PWS notification / PWS reception in NR RRC_INACTIVE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CF058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13BD33" w14:textId="77777777" w:rsidR="00E40ADE" w:rsidRPr="00917EC1" w:rsidRDefault="00E40ADE" w:rsidP="00F9102C">
            <w:pPr>
              <w:pStyle w:val="TAL"/>
            </w:pPr>
            <w:r w:rsidRPr="00917EC1">
              <w:t>C111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4E06FF" w14:textId="77777777" w:rsidR="00E40ADE" w:rsidRPr="00917EC1" w:rsidRDefault="00E40ADE" w:rsidP="00F9102C">
            <w:pPr>
              <w:pStyle w:val="TAL"/>
            </w:pPr>
            <w:r w:rsidRPr="00917EC1">
              <w:t>UEs supporting 5G Core and (ETWS reception or CMAS reception) and RRC_INACTIVE</w:t>
            </w:r>
          </w:p>
        </w:tc>
      </w:tr>
      <w:tr w:rsidR="00E40ADE" w:rsidRPr="00917EC1" w14:paraId="29216AE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912B10" w14:textId="77777777" w:rsidR="00E40ADE" w:rsidRPr="00917EC1" w:rsidRDefault="00E40ADE" w:rsidP="00F9102C">
            <w:pPr>
              <w:pStyle w:val="TAL"/>
            </w:pPr>
            <w:r w:rsidRPr="00917EC1">
              <w:t>8.1.5.3.3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92DD894" w14:textId="77777777" w:rsidR="00E40ADE" w:rsidRPr="00917EC1" w:rsidRDefault="00E40ADE" w:rsidP="00F9102C">
            <w:pPr>
              <w:pStyle w:val="TAL"/>
            </w:pPr>
            <w:r w:rsidRPr="00917EC1">
              <w:t>PWS notification / PWS reception in NR RRC_CONNECTED state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DAA8D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8B27ED" w14:textId="77777777" w:rsidR="00E40ADE" w:rsidRPr="00917EC1" w:rsidRDefault="00E40ADE" w:rsidP="00F9102C">
            <w:pPr>
              <w:pStyle w:val="TAL"/>
            </w:pPr>
            <w:r w:rsidRPr="00917EC1">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878C62" w14:textId="77777777" w:rsidR="00E40ADE" w:rsidRPr="00917EC1" w:rsidRDefault="00E40ADE" w:rsidP="00F9102C">
            <w:pPr>
              <w:pStyle w:val="TAL"/>
            </w:pPr>
            <w:r w:rsidRPr="00917EC1">
              <w:t>UEs supporting 5G Core and (ETWS reception or CMAS reception)</w:t>
            </w:r>
          </w:p>
        </w:tc>
      </w:tr>
      <w:tr w:rsidR="00E40ADE" w:rsidRPr="00917EC1" w14:paraId="699287F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0F4849" w14:textId="77777777" w:rsidR="00E40ADE" w:rsidRPr="00917EC1" w:rsidRDefault="00E40ADE" w:rsidP="00F9102C">
            <w:pPr>
              <w:pStyle w:val="TAL"/>
            </w:pPr>
            <w:r w:rsidRPr="00917EC1">
              <w:t>8.1.5.3.4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54D19E" w14:textId="77777777" w:rsidR="00E40ADE" w:rsidRPr="00917EC1" w:rsidRDefault="00E40ADE" w:rsidP="00F9102C">
            <w:pPr>
              <w:pStyle w:val="TAL"/>
            </w:pPr>
            <w:r w:rsidRPr="00917EC1">
              <w:t>PWS notification / PWS reception using dedicatedSystemInformationDelivery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FA5D9D"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6E617E5" w14:textId="77777777" w:rsidR="00E40ADE" w:rsidRPr="00917EC1" w:rsidRDefault="00E40ADE" w:rsidP="00F9102C">
            <w:pPr>
              <w:pStyle w:val="TAL"/>
            </w:pPr>
            <w:r w:rsidRPr="00917EC1">
              <w:t>C35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2F6716" w14:textId="77777777" w:rsidR="00E40ADE" w:rsidRPr="00917EC1" w:rsidRDefault="00E40ADE" w:rsidP="00F9102C">
            <w:pPr>
              <w:pStyle w:val="TAL"/>
            </w:pPr>
            <w:r w:rsidRPr="00917EC1">
              <w:t>UEs supporting 5G Core and (ETWS reception or CMAS reception)</w:t>
            </w:r>
          </w:p>
        </w:tc>
      </w:tr>
      <w:tr w:rsidR="00E40ADE" w:rsidRPr="00917EC1" w14:paraId="4FE8AAD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3577DC50" w14:textId="77777777" w:rsidR="00E40ADE" w:rsidRPr="00917EC1" w:rsidRDefault="00E40ADE" w:rsidP="00F9102C">
            <w:pPr>
              <w:pStyle w:val="TAL"/>
            </w:pPr>
            <w:r w:rsidRPr="00917EC1">
              <w:t>8.1.5.4</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524BB603" w14:textId="77777777" w:rsidR="00E40ADE" w:rsidRPr="00917EC1" w:rsidRDefault="00E40ADE" w:rsidP="00F9102C">
            <w:pPr>
              <w:pStyle w:val="TAL"/>
            </w:pPr>
            <w:r w:rsidRPr="00917EC1">
              <w:t>Counter check</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3D927FD6"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383EFA0D"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630B9F3C" w14:textId="77777777" w:rsidR="00E40ADE" w:rsidRPr="00917EC1" w:rsidRDefault="00E40ADE" w:rsidP="00F9102C">
            <w:pPr>
              <w:pStyle w:val="TAL"/>
            </w:pPr>
            <w:r w:rsidRPr="00917EC1">
              <w:t> </w:t>
            </w:r>
          </w:p>
        </w:tc>
      </w:tr>
      <w:tr w:rsidR="00E40ADE" w:rsidRPr="00917EC1" w14:paraId="0B62937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EE14F4" w14:textId="77777777" w:rsidR="00E40ADE" w:rsidRPr="00917EC1" w:rsidRDefault="00E40ADE" w:rsidP="00F9102C">
            <w:pPr>
              <w:pStyle w:val="TAL"/>
            </w:pPr>
            <w:r w:rsidRPr="00917EC1">
              <w:t>8.1.5.4.1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A6A63C" w14:textId="77777777" w:rsidR="00E40ADE" w:rsidRPr="00917EC1" w:rsidRDefault="00E40ADE" w:rsidP="00F9102C">
            <w:pPr>
              <w:pStyle w:val="TAL"/>
            </w:pPr>
            <w:r w:rsidRPr="00917EC1">
              <w:t>Counter check / Reception of CounterCheck message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44494"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07DA79"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5545C6" w14:textId="77777777" w:rsidR="00E40ADE" w:rsidRPr="00917EC1" w:rsidRDefault="00E40ADE" w:rsidP="00F9102C">
            <w:pPr>
              <w:pStyle w:val="TAL"/>
            </w:pPr>
            <w:r w:rsidRPr="00917EC1">
              <w:t>UEs supporting 5G Core</w:t>
            </w:r>
          </w:p>
        </w:tc>
      </w:tr>
      <w:tr w:rsidR="00E40ADE" w:rsidRPr="00917EC1" w14:paraId="0BBBCAB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FC05AED" w14:textId="77777777" w:rsidR="00E40ADE" w:rsidRPr="00917EC1" w:rsidRDefault="00E40ADE" w:rsidP="00F9102C">
            <w:pPr>
              <w:pStyle w:val="TAL"/>
            </w:pPr>
            <w:r w:rsidRPr="00917EC1">
              <w:t>8.1.5.5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6D2B5C" w14:textId="77777777" w:rsidR="00E40ADE" w:rsidRPr="00917EC1" w:rsidRDefault="00E40ADE" w:rsidP="00F9102C">
            <w:pPr>
              <w:pStyle w:val="TAL"/>
            </w:pPr>
            <w:r w:rsidRPr="00917EC1">
              <w:t>Redirection to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4254C88"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5F5A44C"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ACB580" w14:textId="77777777" w:rsidR="00E40ADE" w:rsidRPr="00917EC1" w:rsidRDefault="00E40ADE" w:rsidP="00F9102C">
            <w:pPr>
              <w:pStyle w:val="TAL"/>
            </w:pPr>
            <w:r w:rsidRPr="00917EC1">
              <w:t> </w:t>
            </w:r>
          </w:p>
        </w:tc>
      </w:tr>
      <w:tr w:rsidR="00E40ADE" w:rsidRPr="00917EC1" w14:paraId="7A68E48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5B9DF3" w14:textId="77777777" w:rsidR="00E40ADE" w:rsidRPr="00917EC1" w:rsidRDefault="00E40ADE" w:rsidP="00F9102C">
            <w:pPr>
              <w:pStyle w:val="TAL"/>
            </w:pPr>
            <w:r w:rsidRPr="00917EC1">
              <w:t>8.1.5.5.1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C74F37" w14:textId="77777777" w:rsidR="00E40ADE" w:rsidRPr="00917EC1" w:rsidRDefault="00E40ADE" w:rsidP="00F9102C">
            <w:pPr>
              <w:pStyle w:val="TAL"/>
            </w:pPr>
            <w:r w:rsidRPr="00917EC1">
              <w:t>Redirection to NR / From E-UTRA /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36C5F4"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54D45E"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63F2DE" w14:textId="77777777" w:rsidR="00E40ADE" w:rsidRPr="00917EC1" w:rsidRDefault="00E40ADE" w:rsidP="00F9102C">
            <w:pPr>
              <w:pStyle w:val="TAL"/>
            </w:pPr>
            <w:r w:rsidRPr="00917EC1">
              <w:t>UEs supporting 5G Core</w:t>
            </w:r>
          </w:p>
        </w:tc>
      </w:tr>
      <w:tr w:rsidR="00E40ADE" w:rsidRPr="00917EC1" w14:paraId="1ED484B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513B329" w14:textId="77777777" w:rsidR="00E40ADE" w:rsidRPr="00917EC1" w:rsidRDefault="00E40ADE" w:rsidP="00F9102C">
            <w:pPr>
              <w:pStyle w:val="TAL"/>
            </w:pPr>
            <w:r w:rsidRPr="00917EC1">
              <w:t>8.1.5.5.2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CCF4A5" w14:textId="77777777" w:rsidR="00E40ADE" w:rsidRPr="00917EC1" w:rsidRDefault="00E40ADE" w:rsidP="00F9102C">
            <w:pPr>
              <w:pStyle w:val="TAL"/>
            </w:pPr>
            <w:r w:rsidRPr="00917EC1">
              <w:t>Redirection to NR / From E-UTRA / MPS Priority Indication</w:t>
            </w:r>
            <w:ins w:id="1" w:author="Parthiban Mohan" w:date="2024-07-30T15:15:00Z" w16du:dateUtc="2024-07-30T22:15:00Z">
              <w:r w:rsidRPr="00917EC1">
                <w:t xml:space="preserve"> / </w:t>
              </w:r>
            </w:ins>
            <w:ins w:id="2" w:author="Parthiban Mohan" w:date="2024-07-30T15:16:00Z" w16du:dateUtc="2024-07-30T22:16:00Z">
              <w:r w:rsidRPr="00917EC1">
                <w:t>Success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D26C74"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7978A90" w14:textId="77777777" w:rsidR="00E40ADE" w:rsidRPr="00917EC1" w:rsidRDefault="00E40ADE" w:rsidP="00F9102C">
            <w:pPr>
              <w:pStyle w:val="TAL"/>
              <w:rPr>
                <w:szCs w:val="18"/>
              </w:rPr>
            </w:pPr>
            <w:r w:rsidRPr="00917EC1">
              <w:t>C3</w:t>
            </w:r>
            <w:ins w:id="3" w:author="Parthiban Mohan" w:date="2024-07-30T12:25:00Z" w16du:dateUtc="2024-07-30T19:25:00Z">
              <w:r w:rsidRPr="00917EC1">
                <w:rPr>
                  <w:rFonts w:cs="Arial"/>
                  <w:szCs w:val="18"/>
                  <w:lang w:eastAsia="zh-CN"/>
                </w:rPr>
                <w:t>XX</w:t>
              </w:r>
            </w:ins>
            <w:del w:id="4" w:author="Parthiban Mohan" w:date="2024-07-30T07:42:00Z" w16du:dateUtc="2024-07-30T14:42:00Z">
              <w:r w:rsidRPr="00917EC1" w:rsidDel="003D4D33">
                <w:rPr>
                  <w:rFonts w:cs="Arial"/>
                  <w:szCs w:val="18"/>
                  <w:lang w:eastAsia="zh-CN"/>
                </w:rPr>
                <w:delText>14</w:delText>
              </w:r>
            </w:del>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AB89DC" w14:textId="77777777" w:rsidR="00E40ADE" w:rsidRPr="00917EC1" w:rsidRDefault="00E40ADE" w:rsidP="00F9102C">
            <w:pPr>
              <w:pStyle w:val="TAL"/>
            </w:pPr>
            <w:r w:rsidRPr="00917EC1">
              <w:t>UEs supporting 5G Core and E-UTRA and RRC Connection release with MPS priority indication</w:t>
            </w:r>
          </w:p>
        </w:tc>
      </w:tr>
      <w:tr w:rsidR="00E40ADE" w:rsidRPr="00917EC1" w14:paraId="3020B5F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F3C7AE" w14:textId="77777777" w:rsidR="00E40ADE" w:rsidRPr="00917EC1" w:rsidRDefault="00E40ADE" w:rsidP="00F9102C">
            <w:pPr>
              <w:pStyle w:val="TAL"/>
            </w:pPr>
            <w:r w:rsidRPr="00917EC1">
              <w:t>8.1.5.6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8403354" w14:textId="77777777" w:rsidR="00E40ADE" w:rsidRPr="00917EC1" w:rsidRDefault="00E40ADE" w:rsidP="00F9102C">
            <w:pPr>
              <w:pStyle w:val="TAL"/>
            </w:pPr>
            <w:r w:rsidRPr="00917EC1">
              <w:t>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1FE048B"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01190C"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2A9EF3" w14:textId="77777777" w:rsidR="00E40ADE" w:rsidRPr="00917EC1" w:rsidRDefault="00E40ADE" w:rsidP="00F9102C">
            <w:pPr>
              <w:pStyle w:val="TAL"/>
            </w:pPr>
            <w:r w:rsidRPr="00917EC1">
              <w:t> </w:t>
            </w:r>
          </w:p>
        </w:tc>
      </w:tr>
      <w:tr w:rsidR="00E40ADE" w:rsidRPr="00917EC1" w14:paraId="2CF2AD8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1F13E22" w14:textId="77777777" w:rsidR="00E40ADE" w:rsidRPr="00917EC1" w:rsidRDefault="00E40ADE" w:rsidP="00F9102C">
            <w:pPr>
              <w:pStyle w:val="TAL"/>
            </w:pPr>
            <w:r w:rsidRPr="00917EC1">
              <w:t>8.1.5.6.1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E99F27" w14:textId="77777777" w:rsidR="00E40ADE" w:rsidRPr="00917EC1" w:rsidRDefault="00E40ADE" w:rsidP="00F9102C">
            <w:pPr>
              <w:pStyle w:val="TAL"/>
            </w:pPr>
            <w:r w:rsidRPr="00917EC1">
              <w:t>Radio link failure / RRC connection re-establishment 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8B7E4C"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790F5D"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4F3009" w14:textId="77777777" w:rsidR="00E40ADE" w:rsidRPr="00917EC1" w:rsidRDefault="00E40ADE" w:rsidP="00F9102C">
            <w:pPr>
              <w:pStyle w:val="TAL"/>
            </w:pPr>
            <w:r w:rsidRPr="00917EC1">
              <w:t>UEs supporting 5G Core</w:t>
            </w:r>
          </w:p>
        </w:tc>
      </w:tr>
      <w:tr w:rsidR="00E40ADE" w:rsidRPr="00917EC1" w14:paraId="15DC0B7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F7C8DD" w14:textId="77777777" w:rsidR="00E40ADE" w:rsidRPr="00917EC1" w:rsidRDefault="00E40ADE" w:rsidP="00F9102C">
            <w:pPr>
              <w:pStyle w:val="TAL"/>
            </w:pPr>
            <w:r w:rsidRPr="00917EC1">
              <w:t>8.1.5.6.2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E1C8A9"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DBD755"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E0ACDA"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53D9EB" w14:textId="77777777" w:rsidR="00E40ADE" w:rsidRPr="00917EC1" w:rsidRDefault="00E40ADE" w:rsidP="00F9102C">
            <w:pPr>
              <w:pStyle w:val="TAL"/>
            </w:pPr>
            <w:r w:rsidRPr="00917EC1">
              <w:t> </w:t>
            </w:r>
          </w:p>
        </w:tc>
      </w:tr>
      <w:tr w:rsidR="00E40ADE" w:rsidRPr="00917EC1" w14:paraId="0EAF704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B01704" w14:textId="77777777" w:rsidR="00E40ADE" w:rsidRPr="00917EC1" w:rsidRDefault="00E40ADE" w:rsidP="00F9102C">
            <w:pPr>
              <w:pStyle w:val="TAL"/>
            </w:pPr>
            <w:r w:rsidRPr="00917EC1">
              <w:t>8.1.5.6.3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6FBEEF" w14:textId="77777777" w:rsidR="00E40ADE" w:rsidRPr="00917EC1" w:rsidRDefault="00E40ADE" w:rsidP="00F9102C">
            <w:pPr>
              <w:pStyle w:val="TAL"/>
            </w:pPr>
            <w:r w:rsidRPr="00917EC1">
              <w:t>Radio link failure / T311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FC9F6E"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7D192D"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43BA17F" w14:textId="77777777" w:rsidR="00E40ADE" w:rsidRPr="00917EC1" w:rsidRDefault="00E40ADE" w:rsidP="00F9102C">
            <w:pPr>
              <w:pStyle w:val="TAL"/>
            </w:pPr>
            <w:r w:rsidRPr="00917EC1">
              <w:t>UEs supporting 5G Core</w:t>
            </w:r>
          </w:p>
        </w:tc>
      </w:tr>
      <w:tr w:rsidR="00E40ADE" w:rsidRPr="00917EC1" w14:paraId="37B9D26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73709D" w14:textId="77777777" w:rsidR="00E40ADE" w:rsidRPr="00917EC1" w:rsidRDefault="00E40ADE" w:rsidP="00F9102C">
            <w:pPr>
              <w:pStyle w:val="TAL"/>
            </w:pPr>
            <w:r w:rsidRPr="00917EC1">
              <w:t>8.1.5.6.4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B43DE9"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B7C553"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19C509"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A8D9D7" w14:textId="77777777" w:rsidR="00E40ADE" w:rsidRPr="00917EC1" w:rsidRDefault="00E40ADE" w:rsidP="00F9102C">
            <w:pPr>
              <w:pStyle w:val="TAL"/>
            </w:pPr>
            <w:r w:rsidRPr="00917EC1">
              <w:t> </w:t>
            </w:r>
          </w:p>
        </w:tc>
      </w:tr>
      <w:tr w:rsidR="00E40ADE" w:rsidRPr="00917EC1" w14:paraId="436FDBC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ECA0705" w14:textId="77777777" w:rsidR="00E40ADE" w:rsidRPr="00917EC1" w:rsidRDefault="00E40ADE" w:rsidP="00F9102C">
            <w:pPr>
              <w:pStyle w:val="TAL"/>
            </w:pPr>
            <w:r w:rsidRPr="00917EC1">
              <w:t>8.1.5.6.5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77C34D7" w14:textId="77777777" w:rsidR="00E40ADE" w:rsidRPr="00917EC1" w:rsidRDefault="00E40ADE" w:rsidP="00F9102C">
            <w:pPr>
              <w:pStyle w:val="TAL"/>
            </w:pPr>
            <w:r w:rsidRPr="00917EC1">
              <w:t>NR CA / No Radio Link Failure on SCell / RRC Connection Continues on Pcell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303F6D8"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21950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55F4892" w14:textId="77777777" w:rsidR="00E40ADE" w:rsidRPr="00917EC1" w:rsidRDefault="00E40ADE" w:rsidP="00F9102C">
            <w:pPr>
              <w:pStyle w:val="TAL"/>
            </w:pPr>
            <w:r w:rsidRPr="00917EC1">
              <w:t> </w:t>
            </w:r>
          </w:p>
        </w:tc>
      </w:tr>
      <w:tr w:rsidR="00E40ADE" w:rsidRPr="00917EC1" w14:paraId="2848B18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4E8FB2" w14:textId="77777777" w:rsidR="00E40ADE" w:rsidRPr="00917EC1" w:rsidRDefault="00E40ADE" w:rsidP="00F9102C">
            <w:pPr>
              <w:pStyle w:val="TAL"/>
            </w:pPr>
            <w:r w:rsidRPr="00917EC1">
              <w:t>8.1.5.6.5.1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EB80EC" w14:textId="77777777" w:rsidR="00E40ADE" w:rsidRPr="00917EC1" w:rsidRDefault="00E40ADE" w:rsidP="00F9102C">
            <w:pPr>
              <w:pStyle w:val="TAL"/>
            </w:pPr>
            <w:r w:rsidRPr="00917EC1">
              <w:t>NR CA / No Radio Link Failure on SCell / RRC Connection Continues on PCell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BDAEB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E52356" w14:textId="77777777" w:rsidR="00E40ADE" w:rsidRPr="00917EC1" w:rsidRDefault="00E40ADE" w:rsidP="00F9102C">
            <w:pPr>
              <w:pStyle w:val="TAL"/>
            </w:pPr>
            <w:r w:rsidRPr="00917EC1">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896731" w14:textId="77777777" w:rsidR="00E40ADE" w:rsidRPr="00917EC1" w:rsidRDefault="00E40ADE" w:rsidP="00F9102C">
            <w:pPr>
              <w:pStyle w:val="TAL"/>
            </w:pPr>
            <w:r w:rsidRPr="00917EC1">
              <w:t>UEs supporting 5G Core and intra-band contiguous CA</w:t>
            </w:r>
          </w:p>
        </w:tc>
      </w:tr>
      <w:tr w:rsidR="00E40ADE" w:rsidRPr="00917EC1" w14:paraId="5FCD852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7D00D52" w14:textId="77777777" w:rsidR="00E40ADE" w:rsidRPr="00917EC1" w:rsidRDefault="00E40ADE" w:rsidP="00F9102C">
            <w:pPr>
              <w:pStyle w:val="TAL"/>
            </w:pPr>
            <w:r w:rsidRPr="00917EC1">
              <w:t>8.1.5.6.5.2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9BC4E0" w14:textId="77777777" w:rsidR="00E40ADE" w:rsidRPr="00917EC1" w:rsidRDefault="00E40ADE" w:rsidP="00F9102C">
            <w:pPr>
              <w:pStyle w:val="TAL"/>
            </w:pPr>
            <w:r w:rsidRPr="00917EC1">
              <w:t>NR CA / No Radio Link Failure on SCell / RRC Connection Continues on PCell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DCA729"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0584F2" w14:textId="77777777" w:rsidR="00E40ADE" w:rsidRPr="00917EC1" w:rsidRDefault="00E40ADE" w:rsidP="00F9102C">
            <w:pPr>
              <w:pStyle w:val="TAL"/>
            </w:pPr>
            <w:r w:rsidRPr="00917EC1">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CA0279" w14:textId="77777777" w:rsidR="00E40ADE" w:rsidRPr="00917EC1" w:rsidRDefault="00E40ADE" w:rsidP="00F9102C">
            <w:pPr>
              <w:pStyle w:val="TAL"/>
            </w:pPr>
            <w:r w:rsidRPr="00917EC1">
              <w:t>UEs supporting 5G Core and inter-band CA</w:t>
            </w:r>
          </w:p>
        </w:tc>
      </w:tr>
      <w:tr w:rsidR="00E40ADE" w:rsidRPr="00917EC1" w14:paraId="1449AEB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7A98B6" w14:textId="77777777" w:rsidR="00E40ADE" w:rsidRPr="00917EC1" w:rsidRDefault="00E40ADE" w:rsidP="00F9102C">
            <w:pPr>
              <w:pStyle w:val="TAL"/>
            </w:pPr>
            <w:r w:rsidRPr="00917EC1">
              <w:t>8.1.5.6.5.3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C417301" w14:textId="77777777" w:rsidR="00E40ADE" w:rsidRPr="00917EC1" w:rsidRDefault="00E40ADE" w:rsidP="00F9102C">
            <w:pPr>
              <w:pStyle w:val="TAL"/>
            </w:pPr>
            <w:r w:rsidRPr="00917EC1">
              <w:t>NR CA / No Radio Link Failure on SCell / RRC Connection Continues on PCell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E5D4FC"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28CFD8" w14:textId="77777777" w:rsidR="00E40ADE" w:rsidRPr="00917EC1" w:rsidRDefault="00E40ADE" w:rsidP="00F9102C">
            <w:pPr>
              <w:pStyle w:val="TAL"/>
            </w:pPr>
            <w:r w:rsidRPr="00917EC1">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BA5487" w14:textId="77777777" w:rsidR="00E40ADE" w:rsidRPr="00917EC1" w:rsidRDefault="00E40ADE" w:rsidP="00F9102C">
            <w:pPr>
              <w:pStyle w:val="TAL"/>
            </w:pPr>
            <w:r w:rsidRPr="00917EC1">
              <w:t>UEs supporting 5G Core and intra-band non-contiguous CA</w:t>
            </w:r>
          </w:p>
        </w:tc>
      </w:tr>
      <w:tr w:rsidR="00E40ADE" w:rsidRPr="00917EC1" w14:paraId="6050D2D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BF624A" w14:textId="77777777" w:rsidR="00E40ADE" w:rsidRPr="00917EC1" w:rsidRDefault="00E40ADE" w:rsidP="00F9102C">
            <w:pPr>
              <w:pStyle w:val="TAL"/>
            </w:pPr>
            <w:r w:rsidRPr="00917EC1">
              <w:t>8.1.5.6.6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E2A8E3E" w14:textId="77777777" w:rsidR="00E40ADE" w:rsidRPr="00917EC1" w:rsidRDefault="00E40ADE" w:rsidP="00F9102C">
            <w:pPr>
              <w:pStyle w:val="TAL"/>
            </w:pPr>
            <w:r w:rsidRPr="00917EC1">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9FC6CC"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99A7E11"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6E312B0" w14:textId="77777777" w:rsidR="00E40ADE" w:rsidRPr="00917EC1" w:rsidRDefault="00E40ADE" w:rsidP="00F9102C">
            <w:pPr>
              <w:pStyle w:val="TAL"/>
            </w:pPr>
            <w:r w:rsidRPr="00917EC1">
              <w:t> </w:t>
            </w:r>
          </w:p>
        </w:tc>
      </w:tr>
      <w:tr w:rsidR="00E40ADE" w:rsidRPr="00917EC1" w14:paraId="2075B5C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B540F9" w14:textId="77777777" w:rsidR="00E40ADE" w:rsidRPr="00917EC1" w:rsidRDefault="00E40ADE" w:rsidP="00F9102C">
            <w:pPr>
              <w:pStyle w:val="TAL"/>
            </w:pPr>
            <w:r w:rsidRPr="00917EC1">
              <w:t>8.1.5.6.6.1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8A5325" w14:textId="77777777" w:rsidR="00E40ADE" w:rsidRPr="00917EC1" w:rsidRDefault="00E40ADE" w:rsidP="00F9102C">
            <w:pPr>
              <w:pStyle w:val="TAL"/>
            </w:pPr>
            <w:r w:rsidRPr="00917EC1">
              <w:t>Radio link failure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A47F3F"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9B24E54" w14:textId="77777777" w:rsidR="00E40ADE" w:rsidRPr="00917EC1" w:rsidRDefault="00E40ADE" w:rsidP="00F9102C">
            <w:pPr>
              <w:pStyle w:val="TAL"/>
            </w:pPr>
            <w:r w:rsidRPr="00917EC1">
              <w:t>C217A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73E06E" w14:textId="77777777" w:rsidR="00E40ADE" w:rsidRPr="00917EC1" w:rsidRDefault="00E40ADE" w:rsidP="00F9102C">
            <w:pPr>
              <w:pStyle w:val="TAL"/>
            </w:pPr>
            <w:r w:rsidRPr="00917EC1">
              <w:t>UEs supporting 5G Core and NR standalone shared spectrum channel access</w:t>
            </w:r>
            <w:r w:rsidRPr="00917EC1">
              <w:rPr>
                <w:rFonts w:cs="Arial"/>
                <w:sz w:val="16"/>
                <w:szCs w:val="16"/>
              </w:rPr>
              <w:t xml:space="preserve"> and UL LBT Failure Detection and Recovery</w:t>
            </w:r>
          </w:p>
        </w:tc>
      </w:tr>
      <w:tr w:rsidR="00E40ADE" w:rsidRPr="00917EC1" w14:paraId="4A89594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ECC4B25" w14:textId="77777777" w:rsidR="00E40ADE" w:rsidRPr="00917EC1" w:rsidRDefault="00E40ADE" w:rsidP="00F9102C">
            <w:pPr>
              <w:pStyle w:val="TAL"/>
            </w:pPr>
            <w:r w:rsidRPr="00917EC1">
              <w:t>8.1.5.7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E6BA3D4" w14:textId="77777777" w:rsidR="00E40ADE" w:rsidRPr="00917EC1" w:rsidRDefault="00E40ADE" w:rsidP="00F9102C">
            <w:pPr>
              <w:pStyle w:val="TAL"/>
            </w:pPr>
            <w:r w:rsidRPr="00917EC1">
              <w:t>Failure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278F09A"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4B3360F"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A2DCFC9" w14:textId="77777777" w:rsidR="00E40ADE" w:rsidRPr="00917EC1" w:rsidRDefault="00E40ADE" w:rsidP="00F9102C">
            <w:pPr>
              <w:pStyle w:val="TAL"/>
            </w:pPr>
            <w:r w:rsidRPr="00917EC1">
              <w:t> </w:t>
            </w:r>
          </w:p>
        </w:tc>
      </w:tr>
      <w:tr w:rsidR="00E40ADE" w:rsidRPr="00917EC1" w14:paraId="23AC313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2325A4D" w14:textId="77777777" w:rsidR="00E40ADE" w:rsidRPr="00917EC1" w:rsidRDefault="00E40ADE" w:rsidP="00F9102C">
            <w:pPr>
              <w:pStyle w:val="TAL"/>
            </w:pPr>
            <w:r w:rsidRPr="00917EC1">
              <w:t>8.1.5.7.1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0BEF239" w14:textId="77777777" w:rsidR="00E40ADE" w:rsidRPr="00917EC1" w:rsidRDefault="00E40ADE" w:rsidP="00F9102C">
            <w:pPr>
              <w:pStyle w:val="TAL"/>
            </w:pPr>
            <w:r w:rsidRPr="00917EC1">
              <w:t>Failure information / RLC failure / MCG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5F3BAA"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880C31F"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ECA585A" w14:textId="77777777" w:rsidR="00E40ADE" w:rsidRPr="00917EC1" w:rsidRDefault="00E40ADE" w:rsidP="00F9102C">
            <w:pPr>
              <w:pStyle w:val="TAL"/>
            </w:pPr>
            <w:r w:rsidRPr="00917EC1">
              <w:t> </w:t>
            </w:r>
          </w:p>
        </w:tc>
      </w:tr>
      <w:tr w:rsidR="00E40ADE" w:rsidRPr="00917EC1" w14:paraId="23F1873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E9C203" w14:textId="77777777" w:rsidR="00E40ADE" w:rsidRPr="00917EC1" w:rsidRDefault="00E40ADE" w:rsidP="00F9102C">
            <w:pPr>
              <w:pStyle w:val="TAL"/>
            </w:pPr>
            <w:r w:rsidRPr="00917EC1">
              <w:t>8.1.5.7.1.1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C4A030" w14:textId="77777777" w:rsidR="00E40ADE" w:rsidRPr="00917EC1" w:rsidRDefault="00E40ADE" w:rsidP="00F9102C">
            <w:pPr>
              <w:pStyle w:val="TAL"/>
            </w:pPr>
            <w:r w:rsidRPr="00917EC1">
              <w:t>Failure information / RLC failure / MCG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424CFF"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909A44" w14:textId="77777777" w:rsidR="00E40ADE" w:rsidRPr="00917EC1" w:rsidRDefault="00E40ADE" w:rsidP="00F9102C">
            <w:pPr>
              <w:pStyle w:val="TAL"/>
            </w:pPr>
            <w:r w:rsidRPr="00917EC1">
              <w:t>C72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37B156C" w14:textId="77777777" w:rsidR="00E40ADE" w:rsidRPr="00917EC1" w:rsidRDefault="00E40ADE" w:rsidP="00F9102C">
            <w:pPr>
              <w:pStyle w:val="TAL"/>
            </w:pPr>
            <w:r w:rsidRPr="00917EC1">
              <w:t>UEs supporting 5G Core and intra-band contiguous CA and CA-based PDCP duplication over MCG or SCG DRB and UL NR CA with 2 carriers</w:t>
            </w:r>
          </w:p>
        </w:tc>
      </w:tr>
      <w:tr w:rsidR="00E40ADE" w:rsidRPr="00917EC1" w14:paraId="6613560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DDC8B7" w14:textId="77777777" w:rsidR="00E40ADE" w:rsidRPr="00917EC1" w:rsidRDefault="00E40ADE" w:rsidP="00F9102C">
            <w:pPr>
              <w:pStyle w:val="TAL"/>
            </w:pPr>
            <w:r w:rsidRPr="00917EC1">
              <w:t>8.1.5.7.1.2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69C5A2" w14:textId="77777777" w:rsidR="00E40ADE" w:rsidRPr="00917EC1" w:rsidRDefault="00E40ADE" w:rsidP="00F9102C">
            <w:pPr>
              <w:pStyle w:val="TAL"/>
            </w:pPr>
            <w:r w:rsidRPr="00917EC1">
              <w:t>Failure information / RLC failure / MCG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CFB7AF"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DC69AB4" w14:textId="77777777" w:rsidR="00E40ADE" w:rsidRPr="00917EC1" w:rsidRDefault="00E40ADE" w:rsidP="00F9102C">
            <w:pPr>
              <w:pStyle w:val="TAL"/>
            </w:pPr>
            <w:r w:rsidRPr="00917EC1">
              <w:t>C73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29B50D" w14:textId="77777777" w:rsidR="00E40ADE" w:rsidRPr="00917EC1" w:rsidRDefault="00E40ADE" w:rsidP="00F9102C">
            <w:pPr>
              <w:pStyle w:val="TAL"/>
            </w:pPr>
            <w:r w:rsidRPr="00917EC1">
              <w:t>UEs supporting 5G Core and inter-band CA and CA-based PDCP duplication over MCG or SCG DRB and UL NR CA with 2 carriers</w:t>
            </w:r>
          </w:p>
        </w:tc>
      </w:tr>
      <w:tr w:rsidR="00E40ADE" w:rsidRPr="00917EC1" w14:paraId="0F86689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D89ED1" w14:textId="77777777" w:rsidR="00E40ADE" w:rsidRPr="00917EC1" w:rsidRDefault="00E40ADE" w:rsidP="00F9102C">
            <w:pPr>
              <w:pStyle w:val="TAL"/>
            </w:pPr>
            <w:r w:rsidRPr="00917EC1">
              <w:t>8.1.5.7.1.3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5181F5" w14:textId="77777777" w:rsidR="00E40ADE" w:rsidRPr="00917EC1" w:rsidRDefault="00E40ADE" w:rsidP="00F9102C">
            <w:pPr>
              <w:pStyle w:val="TAL"/>
            </w:pPr>
            <w:r w:rsidRPr="00917EC1">
              <w:t>Failure information / RLC failure / MCG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35929"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B06CD6" w14:textId="77777777" w:rsidR="00E40ADE" w:rsidRPr="00917EC1" w:rsidRDefault="00E40ADE" w:rsidP="00F9102C">
            <w:pPr>
              <w:pStyle w:val="TAL"/>
            </w:pPr>
            <w:r w:rsidRPr="00917EC1">
              <w:t>C74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4C19CB" w14:textId="77777777" w:rsidR="00E40ADE" w:rsidRPr="00917EC1" w:rsidRDefault="00E40ADE" w:rsidP="00F9102C">
            <w:pPr>
              <w:pStyle w:val="TAL"/>
            </w:pPr>
            <w:r w:rsidRPr="00917EC1">
              <w:t>UEs supporting 5G Core and intra-band non-contiguous CA and CA-based PDCP duplication over MCG or SCG DRB and UL NR CA with 2 carriers</w:t>
            </w:r>
          </w:p>
        </w:tc>
      </w:tr>
      <w:tr w:rsidR="00E40ADE" w:rsidRPr="00917EC1" w14:paraId="6A6EA39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2678622" w14:textId="77777777" w:rsidR="00E40ADE" w:rsidRPr="00917EC1" w:rsidRDefault="00E40ADE" w:rsidP="00F9102C">
            <w:pPr>
              <w:pStyle w:val="TAL"/>
            </w:pPr>
            <w:r w:rsidRPr="00917EC1">
              <w:t>8.1.5.8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89183F1" w14:textId="77777777" w:rsidR="00E40ADE" w:rsidRPr="00917EC1" w:rsidRDefault="00E40ADE" w:rsidP="00F9102C">
            <w:pPr>
              <w:pStyle w:val="TAL"/>
            </w:pPr>
            <w:r w:rsidRPr="00917EC1">
              <w:t>Processing delay</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17F9A3B"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74C8F90"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2C881C" w14:textId="77777777" w:rsidR="00E40ADE" w:rsidRPr="00917EC1" w:rsidRDefault="00E40ADE" w:rsidP="00F9102C">
            <w:pPr>
              <w:pStyle w:val="TAL"/>
            </w:pPr>
            <w:r w:rsidRPr="00917EC1">
              <w:t> </w:t>
            </w:r>
          </w:p>
        </w:tc>
      </w:tr>
      <w:tr w:rsidR="00E40ADE" w:rsidRPr="00917EC1" w14:paraId="55B30B6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86B6CA" w14:textId="77777777" w:rsidR="00E40ADE" w:rsidRPr="00917EC1" w:rsidRDefault="00E40ADE" w:rsidP="00F9102C">
            <w:pPr>
              <w:pStyle w:val="TAL"/>
            </w:pPr>
            <w:r w:rsidRPr="00917EC1">
              <w:lastRenderedPageBreak/>
              <w:t>8.1.5.8.1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81F428B" w14:textId="77777777" w:rsidR="00E40ADE" w:rsidRPr="00917EC1" w:rsidRDefault="00E40ADE" w:rsidP="00F9102C">
            <w:pPr>
              <w:pStyle w:val="TAL"/>
            </w:pPr>
            <w:r w:rsidRPr="00917EC1">
              <w:t>Processing delay / RRC_Idle to RRC_Connected / RRC_Inactive to RRC_Connected / Success / Latency check</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489C3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9D11DE"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C3341D" w14:textId="77777777" w:rsidR="00E40ADE" w:rsidRPr="00917EC1" w:rsidRDefault="00E40ADE" w:rsidP="00F9102C">
            <w:pPr>
              <w:pStyle w:val="TAL"/>
            </w:pPr>
            <w:r w:rsidRPr="00917EC1">
              <w:t>UEs supporting 5G Core</w:t>
            </w:r>
          </w:p>
        </w:tc>
      </w:tr>
      <w:tr w:rsidR="00E40ADE" w:rsidRPr="00917EC1" w14:paraId="7A8B80F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CA856D" w14:textId="77777777" w:rsidR="00E40ADE" w:rsidRPr="00917EC1" w:rsidRDefault="00E40ADE" w:rsidP="00F9102C">
            <w:pPr>
              <w:pStyle w:val="TAL"/>
            </w:pPr>
            <w:r w:rsidRPr="00917EC1">
              <w:t>8.1.5.8.2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46D9A37" w14:textId="77777777" w:rsidR="00E40ADE" w:rsidRPr="00917EC1" w:rsidRDefault="00E40ADE" w:rsidP="00F9102C">
            <w:pPr>
              <w:pStyle w:val="TAL"/>
            </w:pPr>
            <w:r w:rsidRPr="00917EC1">
              <w:t>Processing delay / RRC_Inactive to RRC_Connected / Success / Latency check /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BC1EDDE"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9CF5F33"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384039E" w14:textId="77777777" w:rsidR="00E40ADE" w:rsidRPr="00917EC1" w:rsidRDefault="00E40ADE" w:rsidP="00F9102C">
            <w:pPr>
              <w:pStyle w:val="TAL"/>
            </w:pPr>
            <w:r w:rsidRPr="00917EC1">
              <w:t> </w:t>
            </w:r>
          </w:p>
        </w:tc>
      </w:tr>
      <w:tr w:rsidR="00E40ADE" w:rsidRPr="00917EC1" w14:paraId="4C343AF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DE6E66" w14:textId="77777777" w:rsidR="00E40ADE" w:rsidRPr="00917EC1" w:rsidRDefault="00E40ADE" w:rsidP="00F9102C">
            <w:pPr>
              <w:pStyle w:val="TAL"/>
            </w:pPr>
            <w:r w:rsidRPr="00917EC1">
              <w:t>8.1.5.8.2.1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3E1897" w14:textId="77777777" w:rsidR="00E40ADE" w:rsidRPr="00917EC1" w:rsidRDefault="00E40ADE" w:rsidP="00F9102C">
            <w:pPr>
              <w:pStyle w:val="TAL"/>
            </w:pPr>
            <w:r w:rsidRPr="00917EC1">
              <w:t>Processing delay / RRC_Inactive to RRC_Connected / Success / Latency check /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D425B62"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B88243" w14:textId="77777777" w:rsidR="00E40ADE" w:rsidRPr="00917EC1" w:rsidRDefault="00E40ADE" w:rsidP="00F9102C">
            <w:pPr>
              <w:pStyle w:val="TAL"/>
            </w:pPr>
            <w:r w:rsidRPr="00917EC1">
              <w:t>C41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6A1F01" w14:textId="77777777" w:rsidR="00E40ADE" w:rsidRPr="00917EC1" w:rsidRDefault="00E40ADE" w:rsidP="00F9102C">
            <w:pPr>
              <w:pStyle w:val="TAL"/>
            </w:pPr>
            <w:r w:rsidRPr="00917EC1">
              <w:t>UEs supporting 5G Core and intra-band contiguous CA</w:t>
            </w:r>
          </w:p>
        </w:tc>
      </w:tr>
      <w:tr w:rsidR="00E40ADE" w:rsidRPr="00917EC1" w14:paraId="0AA1475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C6C1CB" w14:textId="77777777" w:rsidR="00E40ADE" w:rsidRPr="00917EC1" w:rsidRDefault="00E40ADE" w:rsidP="00F9102C">
            <w:pPr>
              <w:pStyle w:val="TAL"/>
            </w:pPr>
            <w:r w:rsidRPr="00917EC1">
              <w:t>8.1.5.8.2.2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60534BC" w14:textId="77777777" w:rsidR="00E40ADE" w:rsidRPr="00917EC1" w:rsidRDefault="00E40ADE" w:rsidP="00F9102C">
            <w:pPr>
              <w:pStyle w:val="TAL"/>
            </w:pPr>
            <w:r w:rsidRPr="00917EC1">
              <w:t>Processing delay / RRC_Inactive to RRC_Connected / Success / Latency check /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0C4B55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6C8D8F" w14:textId="77777777" w:rsidR="00E40ADE" w:rsidRPr="00917EC1" w:rsidRDefault="00E40ADE" w:rsidP="00F9102C">
            <w:pPr>
              <w:pStyle w:val="TAL"/>
            </w:pPr>
            <w:r w:rsidRPr="00917EC1">
              <w:t>C42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7F9C71" w14:textId="77777777" w:rsidR="00E40ADE" w:rsidRPr="00917EC1" w:rsidRDefault="00E40ADE" w:rsidP="00F9102C">
            <w:pPr>
              <w:pStyle w:val="TAL"/>
            </w:pPr>
            <w:r w:rsidRPr="00917EC1">
              <w:t>UEs supporting 5G Core and inter-band CA</w:t>
            </w:r>
          </w:p>
        </w:tc>
      </w:tr>
      <w:tr w:rsidR="00E40ADE" w:rsidRPr="00917EC1" w14:paraId="7DBC54B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3A6F21" w14:textId="77777777" w:rsidR="00E40ADE" w:rsidRPr="00917EC1" w:rsidRDefault="00E40ADE" w:rsidP="00F9102C">
            <w:pPr>
              <w:pStyle w:val="TAL"/>
            </w:pPr>
            <w:r w:rsidRPr="00917EC1">
              <w:t>8.1.5.8.2.3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C62A5E" w14:textId="77777777" w:rsidR="00E40ADE" w:rsidRPr="00917EC1" w:rsidRDefault="00E40ADE" w:rsidP="00F9102C">
            <w:pPr>
              <w:pStyle w:val="TAL"/>
            </w:pPr>
            <w:r w:rsidRPr="00917EC1">
              <w:t>Processing delay / RRC_Inactive to RRC_Connected / Success / Latency check /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5428C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ACF87C" w14:textId="77777777" w:rsidR="00E40ADE" w:rsidRPr="00917EC1" w:rsidRDefault="00E40ADE" w:rsidP="00F9102C">
            <w:pPr>
              <w:pStyle w:val="TAL"/>
            </w:pPr>
            <w:r w:rsidRPr="00917EC1">
              <w:t>C43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C5B4F8" w14:textId="77777777" w:rsidR="00E40ADE" w:rsidRPr="00917EC1" w:rsidRDefault="00E40ADE" w:rsidP="00F9102C">
            <w:pPr>
              <w:pStyle w:val="TAL"/>
            </w:pPr>
            <w:r w:rsidRPr="00917EC1">
              <w:t>UEs supporting 5G Core and intra-band non-contiguous CA</w:t>
            </w:r>
          </w:p>
        </w:tc>
      </w:tr>
      <w:tr w:rsidR="00E40ADE" w:rsidRPr="00917EC1" w14:paraId="7357E5C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0C2E9B" w14:textId="77777777" w:rsidR="00E40ADE" w:rsidRPr="00917EC1" w:rsidRDefault="00E40ADE" w:rsidP="00F9102C">
            <w:pPr>
              <w:pStyle w:val="TAL"/>
            </w:pPr>
            <w:r w:rsidRPr="00917EC1">
              <w:t>8.1.5.9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764B6AB" w14:textId="77777777" w:rsidR="00E40ADE" w:rsidRPr="00917EC1" w:rsidRDefault="00E40ADE" w:rsidP="00F9102C">
            <w:pPr>
              <w:pStyle w:val="TAL"/>
            </w:pPr>
            <w:r w:rsidRPr="00917EC1">
              <w:t>Message Segment transfer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C0871B"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E0BC724"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E369A0" w14:textId="77777777" w:rsidR="00E40ADE" w:rsidRPr="00917EC1" w:rsidRDefault="00E40ADE" w:rsidP="00F9102C">
            <w:pPr>
              <w:pStyle w:val="TAL"/>
            </w:pPr>
            <w:r w:rsidRPr="00917EC1">
              <w:t> </w:t>
            </w:r>
          </w:p>
        </w:tc>
      </w:tr>
      <w:tr w:rsidR="00E40ADE" w:rsidRPr="00917EC1" w14:paraId="0E878F9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E170E83" w14:textId="77777777" w:rsidR="00E40ADE" w:rsidRPr="00917EC1" w:rsidRDefault="00E40ADE" w:rsidP="00F9102C">
            <w:pPr>
              <w:pStyle w:val="TAL"/>
            </w:pPr>
            <w:r w:rsidRPr="00917EC1">
              <w:t>8.1.5.9.1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947DF3" w14:textId="77777777" w:rsidR="00E40ADE" w:rsidRPr="00917EC1" w:rsidRDefault="00E40ADE" w:rsidP="00F9102C">
            <w:pPr>
              <w:pStyle w:val="TAL"/>
            </w:pPr>
            <w:r w:rsidRPr="00917EC1">
              <w:t>UECapabilityInformation / UL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B09C42"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6766AC" w14:textId="77777777" w:rsidR="00E40ADE" w:rsidRPr="00917EC1" w:rsidRDefault="00E40ADE" w:rsidP="00F9102C">
            <w:pPr>
              <w:pStyle w:val="TAL"/>
            </w:pPr>
            <w:r w:rsidRPr="00917EC1">
              <w:t>C129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DA8E07" w14:textId="77777777" w:rsidR="00E40ADE" w:rsidRPr="00917EC1" w:rsidRDefault="00E40ADE" w:rsidP="00F9102C">
            <w:pPr>
              <w:pStyle w:val="TAL"/>
            </w:pPr>
            <w:r w:rsidRPr="00917EC1">
              <w:t>UEs supporting 5G Core and RRC message segmentation in the UL</w:t>
            </w:r>
          </w:p>
        </w:tc>
      </w:tr>
      <w:tr w:rsidR="00E40ADE" w:rsidRPr="00917EC1" w14:paraId="5FDD3EA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19B6C2C" w14:textId="77777777" w:rsidR="00E40ADE" w:rsidRPr="00917EC1" w:rsidRDefault="00E40ADE" w:rsidP="00F9102C">
            <w:pPr>
              <w:pStyle w:val="TAL"/>
            </w:pPr>
            <w:r w:rsidRPr="00917EC1">
              <w:t>8.1.5.9.2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29173D4" w14:textId="77777777" w:rsidR="00E40ADE" w:rsidRPr="00917EC1" w:rsidRDefault="00E40ADE" w:rsidP="00F9102C">
            <w:pPr>
              <w:pStyle w:val="TAL"/>
            </w:pPr>
            <w:r w:rsidRPr="00917EC1">
              <w:t>RRC reconfiguration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1156D6C"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13B2A3" w14:textId="77777777" w:rsidR="00E40ADE" w:rsidRPr="00917EC1" w:rsidRDefault="00E40ADE" w:rsidP="00F9102C">
            <w:pPr>
              <w:pStyle w:val="TAL"/>
            </w:pPr>
            <w:r w:rsidRPr="00917EC1">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B8C7FF" w14:textId="77777777" w:rsidR="00E40ADE" w:rsidRPr="00917EC1" w:rsidRDefault="00E40ADE" w:rsidP="00F9102C">
            <w:pPr>
              <w:pStyle w:val="TAL"/>
            </w:pPr>
            <w:r w:rsidRPr="00917EC1">
              <w:t>UEs supporting 5G core and reception of segmented DL RRC messages.</w:t>
            </w:r>
          </w:p>
        </w:tc>
      </w:tr>
      <w:tr w:rsidR="00E40ADE" w:rsidRPr="00917EC1" w14:paraId="06F11BB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B87AC8" w14:textId="77777777" w:rsidR="00E40ADE" w:rsidRPr="00917EC1" w:rsidRDefault="00E40ADE" w:rsidP="00F9102C">
            <w:pPr>
              <w:pStyle w:val="TAL"/>
            </w:pPr>
            <w:r w:rsidRPr="00917EC1">
              <w:t>8.1.5.9.3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14B31C2" w14:textId="77777777" w:rsidR="00E40ADE" w:rsidRPr="00917EC1" w:rsidRDefault="00E40ADE" w:rsidP="00F9102C">
            <w:pPr>
              <w:pStyle w:val="TAL"/>
            </w:pPr>
            <w:r w:rsidRPr="00917EC1">
              <w:t>RRC resume / DL segment transfer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CC0B6EB"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362E3D" w14:textId="77777777" w:rsidR="00E40ADE" w:rsidRPr="00917EC1" w:rsidRDefault="00E40ADE" w:rsidP="00F9102C">
            <w:pPr>
              <w:pStyle w:val="TAL"/>
            </w:pPr>
            <w:r w:rsidRPr="00917EC1">
              <w:t>C207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1989DF8" w14:textId="77777777" w:rsidR="00E40ADE" w:rsidRPr="00917EC1" w:rsidRDefault="00E40ADE" w:rsidP="00F9102C">
            <w:pPr>
              <w:pStyle w:val="TAL"/>
            </w:pPr>
            <w:r w:rsidRPr="00917EC1">
              <w:t>UEs supporting 5G core and reception of segmented DL RRC messages.</w:t>
            </w:r>
          </w:p>
        </w:tc>
      </w:tr>
      <w:tr w:rsidR="00E40ADE" w:rsidRPr="00917EC1" w14:paraId="0548C3E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AC04504" w14:textId="77777777" w:rsidR="00E40ADE" w:rsidRPr="00917EC1" w:rsidRDefault="00E40ADE" w:rsidP="00F9102C">
            <w:pPr>
              <w:pStyle w:val="TAL"/>
            </w:pPr>
            <w:r w:rsidRPr="00917EC1">
              <w:t>8.1.5.10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D24A3FC" w14:textId="77777777" w:rsidR="00E40ADE" w:rsidRPr="00917EC1" w:rsidRDefault="00E40ADE" w:rsidP="00F9102C">
            <w:pPr>
              <w:pStyle w:val="TAL"/>
            </w:pPr>
            <w:r w:rsidRPr="00917EC1">
              <w:t>UE Assistance Information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B3EC3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79C296"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02ACEB6" w14:textId="77777777" w:rsidR="00E40ADE" w:rsidRPr="00917EC1" w:rsidRDefault="00E40ADE" w:rsidP="00F9102C">
            <w:pPr>
              <w:pStyle w:val="TAL"/>
            </w:pPr>
            <w:r w:rsidRPr="00917EC1">
              <w:t> </w:t>
            </w:r>
          </w:p>
        </w:tc>
      </w:tr>
      <w:tr w:rsidR="00E40ADE" w:rsidRPr="00917EC1" w14:paraId="12C2778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906011" w14:textId="77777777" w:rsidR="00E40ADE" w:rsidRPr="00917EC1" w:rsidRDefault="00E40ADE" w:rsidP="00F9102C">
            <w:pPr>
              <w:pStyle w:val="TAL"/>
            </w:pPr>
            <w:r w:rsidRPr="00917EC1">
              <w:t>8.1.5.10.1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4C24AA5" w14:textId="77777777" w:rsidR="00E40ADE" w:rsidRPr="00917EC1" w:rsidRDefault="00E40ADE" w:rsidP="00F9102C">
            <w:pPr>
              <w:pStyle w:val="TAL"/>
            </w:pPr>
            <w:r w:rsidRPr="00917EC1">
              <w:t>UE Assistance Information/ Release Preference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B6872B"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6C2D53" w14:textId="77777777" w:rsidR="00E40ADE" w:rsidRPr="00917EC1" w:rsidRDefault="00E40ADE" w:rsidP="00F9102C">
            <w:pPr>
              <w:pStyle w:val="TAL"/>
            </w:pPr>
            <w:r w:rsidRPr="00917EC1">
              <w:t>C145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E13A58A" w14:textId="77777777" w:rsidR="00E40ADE" w:rsidRPr="00917EC1" w:rsidRDefault="00E40ADE" w:rsidP="00F9102C">
            <w:pPr>
              <w:pStyle w:val="TAL"/>
            </w:pPr>
            <w:r w:rsidRPr="00917EC1">
              <w:t>UEs supporting 5G Core and release preference assistance information</w:t>
            </w:r>
          </w:p>
        </w:tc>
      </w:tr>
      <w:tr w:rsidR="00E40ADE" w:rsidRPr="00917EC1" w14:paraId="25EDE5A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711C96" w14:textId="77777777" w:rsidR="00E40ADE" w:rsidRPr="00917EC1" w:rsidRDefault="00E40ADE" w:rsidP="00F9102C">
            <w:pPr>
              <w:pStyle w:val="TAL"/>
            </w:pPr>
            <w:r w:rsidRPr="00917EC1">
              <w:t>8.1.5.10.2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628175" w14:textId="77777777" w:rsidR="00E40ADE" w:rsidRPr="00917EC1" w:rsidRDefault="00E40ADE" w:rsidP="00F9102C">
            <w:pPr>
              <w:pStyle w:val="TAL"/>
            </w:pPr>
            <w:r w:rsidRPr="00917EC1">
              <w:t>UE Assistance Information / MUSIM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0D2C9C"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7544F9" w14:textId="77777777" w:rsidR="00E40ADE" w:rsidRPr="00917EC1" w:rsidRDefault="00E40ADE" w:rsidP="00F9102C">
            <w:pPr>
              <w:pStyle w:val="TAL"/>
            </w:pPr>
            <w:r w:rsidRPr="00917EC1">
              <w:t>C294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E3D84E" w14:textId="77777777" w:rsidR="00E40ADE" w:rsidRPr="00917EC1" w:rsidRDefault="00E40ADE" w:rsidP="00F9102C">
            <w:pPr>
              <w:pStyle w:val="TAL"/>
            </w:pPr>
            <w:r w:rsidRPr="00917EC1">
              <w:t>UEs supporting 5G Core and Multi-SIM features and MUSIM related assistance information</w:t>
            </w:r>
          </w:p>
        </w:tc>
      </w:tr>
      <w:tr w:rsidR="00E40ADE" w:rsidRPr="00917EC1" w14:paraId="1154D3C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F1B4B" w14:textId="77777777" w:rsidR="00E40ADE" w:rsidRPr="00917EC1" w:rsidRDefault="00E40ADE" w:rsidP="00F9102C">
            <w:pPr>
              <w:pStyle w:val="TAL"/>
            </w:pPr>
            <w:r w:rsidRPr="00917EC1">
              <w:t>8.1.5.10.3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716E2DD" w14:textId="77777777" w:rsidR="00E40ADE" w:rsidRPr="00917EC1" w:rsidRDefault="00E40ADE" w:rsidP="00F9102C">
            <w:pPr>
              <w:pStyle w:val="TAL"/>
            </w:pPr>
            <w:r w:rsidRPr="00917EC1">
              <w:t>UE Assistance Information / MUSIM / Leaving RRC_CONNECTED / T346g expires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0A113B"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43A8DA" w14:textId="77777777" w:rsidR="00E40ADE" w:rsidRPr="00917EC1" w:rsidRDefault="00E40ADE" w:rsidP="00F9102C">
            <w:pPr>
              <w:pStyle w:val="TAL"/>
            </w:pPr>
            <w:r w:rsidRPr="00917EC1">
              <w:t>C245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B1714F" w14:textId="77777777" w:rsidR="00E40ADE" w:rsidRPr="00917EC1" w:rsidRDefault="00E40ADE" w:rsidP="00F9102C">
            <w:pPr>
              <w:pStyle w:val="TAL"/>
            </w:pPr>
            <w:r w:rsidRPr="00917EC1">
              <w:t>UEs supporting 5G Core and Multi-SIM features and release preference assistance information</w:t>
            </w:r>
          </w:p>
        </w:tc>
      </w:tr>
      <w:tr w:rsidR="00E40ADE" w:rsidRPr="00917EC1" w14:paraId="7977391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4DE264" w14:textId="77777777" w:rsidR="00E40ADE" w:rsidRPr="00917EC1" w:rsidRDefault="00E40ADE" w:rsidP="00F9102C">
            <w:pPr>
              <w:pStyle w:val="TAL"/>
            </w:pPr>
            <w:r w:rsidRPr="00917EC1">
              <w:t>8.1.5.10.4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F319C1" w14:textId="77777777" w:rsidR="00E40ADE" w:rsidRPr="00917EC1" w:rsidRDefault="00E40ADE" w:rsidP="00F9102C">
            <w:pPr>
              <w:pStyle w:val="TAL"/>
            </w:pPr>
            <w:r w:rsidRPr="00917EC1">
              <w:t>UE Assistance Information / RRM measurement relaxation / RedCap</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52FCBAA"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A52EB1" w14:textId="77777777" w:rsidR="00E40ADE" w:rsidRPr="00917EC1" w:rsidRDefault="00E40ADE" w:rsidP="00F9102C">
            <w:pPr>
              <w:pStyle w:val="TAL"/>
            </w:pPr>
            <w:r w:rsidRPr="00917EC1">
              <w:t>C209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FD38C1" w14:textId="77777777" w:rsidR="00E40ADE" w:rsidRPr="00917EC1" w:rsidRDefault="00E40ADE" w:rsidP="00F9102C">
            <w:pPr>
              <w:pStyle w:val="TAL"/>
            </w:pPr>
            <w:r w:rsidRPr="00917EC1">
              <w:t>UEs supporting 5G Core and RedCap and relaxed RRM measurements in RRC_CONNECTED and initiating UE Assistance Information procedure immediately upon change of its fulfilment status for RRM measurement relaxation criterion for connected mode.</w:t>
            </w:r>
          </w:p>
        </w:tc>
      </w:tr>
      <w:tr w:rsidR="00E40ADE" w:rsidRPr="00917EC1" w14:paraId="5F333D3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DD57C7E" w14:textId="77777777" w:rsidR="00E40ADE" w:rsidRPr="00917EC1" w:rsidRDefault="00E40ADE" w:rsidP="00F9102C">
            <w:pPr>
              <w:pStyle w:val="TAL"/>
            </w:pPr>
            <w:r w:rsidRPr="00917EC1">
              <w:t>8.1.5.11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215F1E0" w14:textId="77777777" w:rsidR="00E40ADE" w:rsidRPr="00917EC1" w:rsidRDefault="00E40ADE" w:rsidP="00F9102C">
            <w:pPr>
              <w:pStyle w:val="TAL"/>
            </w:pPr>
            <w:r w:rsidRPr="00917EC1">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ECDAD8"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F945A59"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95AE5EA" w14:textId="77777777" w:rsidR="00E40ADE" w:rsidRPr="00917EC1" w:rsidRDefault="00E40ADE" w:rsidP="00F9102C">
            <w:pPr>
              <w:pStyle w:val="TAL"/>
            </w:pPr>
            <w:r w:rsidRPr="00917EC1">
              <w:t> </w:t>
            </w:r>
          </w:p>
        </w:tc>
      </w:tr>
      <w:tr w:rsidR="00E40ADE" w:rsidRPr="00917EC1" w14:paraId="5540152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BF4BF4" w14:textId="77777777" w:rsidR="00E40ADE" w:rsidRPr="00917EC1" w:rsidRDefault="00E40ADE" w:rsidP="00F9102C">
            <w:pPr>
              <w:pStyle w:val="TAL"/>
            </w:pPr>
            <w:r w:rsidRPr="00917EC1">
              <w:t>8.1.5.11.1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D1B09A" w14:textId="77777777" w:rsidR="00E40ADE" w:rsidRPr="00917EC1" w:rsidRDefault="00E40ADE" w:rsidP="00F9102C">
            <w:pPr>
              <w:pStyle w:val="TAL"/>
            </w:pPr>
            <w:r w:rsidRPr="00917EC1">
              <w:t>Idle/Inactive Measurements / Idle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70B911"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78B910" w14:textId="77777777" w:rsidR="00E40ADE" w:rsidRPr="00917EC1" w:rsidRDefault="00E40ADE" w:rsidP="00F9102C">
            <w:pPr>
              <w:pStyle w:val="TAL"/>
            </w:pPr>
            <w:r w:rsidRPr="00917EC1">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606643" w14:textId="77777777" w:rsidR="00E40ADE" w:rsidRPr="00917EC1" w:rsidRDefault="00E40ADE" w:rsidP="00F9102C">
            <w:pPr>
              <w:pStyle w:val="TAL"/>
            </w:pPr>
            <w:r w:rsidRPr="00917EC1">
              <w:t>UEs supporting 5G Core and Idle/Inactive Measurements</w:t>
            </w:r>
          </w:p>
        </w:tc>
      </w:tr>
      <w:tr w:rsidR="00E40ADE" w:rsidRPr="00917EC1" w14:paraId="749796D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7903FE" w14:textId="77777777" w:rsidR="00E40ADE" w:rsidRPr="00917EC1" w:rsidRDefault="00E40ADE" w:rsidP="00F9102C">
            <w:pPr>
              <w:pStyle w:val="TAL"/>
            </w:pPr>
            <w:r w:rsidRPr="00917EC1">
              <w:t>8.1.5.11.2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9AD3EE" w14:textId="77777777" w:rsidR="00E40ADE" w:rsidRPr="00917EC1" w:rsidRDefault="00E40ADE" w:rsidP="00F9102C">
            <w:pPr>
              <w:pStyle w:val="TAL"/>
            </w:pPr>
            <w:r w:rsidRPr="00917EC1">
              <w:t>Idle/Inactive Measurements / Idle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C13531"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226993" w14:textId="77777777" w:rsidR="00E40ADE" w:rsidRPr="00917EC1" w:rsidRDefault="00E40ADE" w:rsidP="00F9102C">
            <w:pPr>
              <w:pStyle w:val="TAL"/>
            </w:pPr>
            <w:r w:rsidRPr="00917EC1">
              <w:t>C190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38FEE7" w14:textId="77777777" w:rsidR="00E40ADE" w:rsidRPr="00917EC1" w:rsidRDefault="00E40ADE" w:rsidP="00F9102C">
            <w:pPr>
              <w:pStyle w:val="TAL"/>
            </w:pPr>
            <w:r w:rsidRPr="00917EC1">
              <w:t>UEs supporting 5G Core and Idle/Inactive Measurements</w:t>
            </w:r>
          </w:p>
        </w:tc>
      </w:tr>
      <w:tr w:rsidR="00E40ADE" w:rsidRPr="00917EC1" w14:paraId="097D875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83B044" w14:textId="77777777" w:rsidR="00E40ADE" w:rsidRPr="00917EC1" w:rsidRDefault="00E40ADE" w:rsidP="00F9102C">
            <w:pPr>
              <w:pStyle w:val="TAL"/>
            </w:pPr>
            <w:r w:rsidRPr="00917EC1">
              <w:t>8.1.5.11.3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0E1704" w14:textId="77777777" w:rsidR="00E40ADE" w:rsidRPr="00917EC1" w:rsidRDefault="00E40ADE" w:rsidP="00F9102C">
            <w:pPr>
              <w:pStyle w:val="TAL"/>
            </w:pPr>
            <w:r w:rsidRPr="00917EC1">
              <w:t>Idle/Inactive measurements / Inactive mode / SIB11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895C719"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03F156" w14:textId="77777777" w:rsidR="00E40ADE" w:rsidRPr="00917EC1" w:rsidRDefault="00E40ADE" w:rsidP="00F9102C">
            <w:pPr>
              <w:pStyle w:val="TAL"/>
            </w:pPr>
            <w:r w:rsidRPr="00917EC1">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4E2F69" w14:textId="77777777" w:rsidR="00E40ADE" w:rsidRPr="00917EC1" w:rsidRDefault="00E40ADE" w:rsidP="00F9102C">
            <w:pPr>
              <w:pStyle w:val="TAL"/>
            </w:pPr>
            <w:r w:rsidRPr="00917EC1">
              <w:t>UEs supporting 5G Core and RRC_INACTIVE and Idle/Inactive Measurements</w:t>
            </w:r>
          </w:p>
        </w:tc>
      </w:tr>
      <w:tr w:rsidR="00E40ADE" w:rsidRPr="00917EC1" w14:paraId="6DEC4F0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BDF74A" w14:textId="77777777" w:rsidR="00E40ADE" w:rsidRPr="00917EC1" w:rsidRDefault="00E40ADE" w:rsidP="00F9102C">
            <w:pPr>
              <w:pStyle w:val="TAL"/>
            </w:pPr>
            <w:r w:rsidRPr="00917EC1">
              <w:t>8.1.5.11.4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5C48DD4" w14:textId="77777777" w:rsidR="00E40ADE" w:rsidRPr="00917EC1" w:rsidRDefault="00E40ADE" w:rsidP="00F9102C">
            <w:pPr>
              <w:pStyle w:val="TAL"/>
            </w:pPr>
            <w:r w:rsidRPr="00917EC1">
              <w:t>Idle/Inactive measurements / Inactive mode / RRCRelease configuration / Measurement of NR cells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81BD7C"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C4EEBC2" w14:textId="77777777" w:rsidR="00E40ADE" w:rsidRPr="00917EC1" w:rsidRDefault="00E40ADE" w:rsidP="00F9102C">
            <w:pPr>
              <w:pStyle w:val="TAL"/>
            </w:pPr>
            <w:r w:rsidRPr="00917EC1">
              <w:t>C192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B71D4F" w14:textId="77777777" w:rsidR="00E40ADE" w:rsidRPr="00917EC1" w:rsidRDefault="00E40ADE" w:rsidP="00F9102C">
            <w:pPr>
              <w:pStyle w:val="TAL"/>
            </w:pPr>
            <w:r w:rsidRPr="00917EC1">
              <w:t>UEs supporting 5G Core and RRC_INACTIVE and Idle/Inactive Measurements</w:t>
            </w:r>
          </w:p>
        </w:tc>
      </w:tr>
      <w:tr w:rsidR="00E40ADE" w:rsidRPr="00917EC1" w14:paraId="5B1E604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D9FBFB8" w14:textId="77777777" w:rsidR="00E40ADE" w:rsidRPr="00917EC1" w:rsidRDefault="00E40ADE" w:rsidP="00F9102C">
            <w:pPr>
              <w:pStyle w:val="TAL"/>
            </w:pPr>
            <w:r w:rsidRPr="00917EC1">
              <w:t>8.1.5.12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8AAE1E" w14:textId="77777777" w:rsidR="00E40ADE" w:rsidRPr="00917EC1" w:rsidRDefault="00E40ADE" w:rsidP="00F9102C">
            <w:pPr>
              <w:pStyle w:val="TAL"/>
            </w:pPr>
            <w:r w:rsidRPr="00917EC1">
              <w:t>Partial Sounding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7467830"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57D8142"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D4A72E" w14:textId="77777777" w:rsidR="00E40ADE" w:rsidRPr="00917EC1" w:rsidRDefault="00E40ADE" w:rsidP="00F9102C">
            <w:pPr>
              <w:pStyle w:val="TAL"/>
            </w:pPr>
            <w:r w:rsidRPr="00917EC1">
              <w:t> </w:t>
            </w:r>
          </w:p>
        </w:tc>
      </w:tr>
      <w:tr w:rsidR="00E40ADE" w:rsidRPr="00917EC1" w14:paraId="5BC1D3D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5FA7EF" w14:textId="77777777" w:rsidR="00E40ADE" w:rsidRPr="00917EC1" w:rsidRDefault="00E40ADE" w:rsidP="00F9102C">
            <w:pPr>
              <w:pStyle w:val="TAL"/>
            </w:pPr>
            <w:r w:rsidRPr="00917EC1">
              <w:t>8.1.5.12.1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BA3B23" w14:textId="77777777" w:rsidR="00E40ADE" w:rsidRPr="00917EC1" w:rsidRDefault="00E40ADE" w:rsidP="00F9102C">
            <w:pPr>
              <w:pStyle w:val="TAL"/>
            </w:pPr>
            <w:r w:rsidRPr="00917EC1">
              <w:t>Partial Sounding / RRC_CONNECTED / RRCReconfiguration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B9A36"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AD7E40E" w14:textId="77777777" w:rsidR="00E40ADE" w:rsidRPr="00917EC1" w:rsidRDefault="00E40ADE" w:rsidP="00F9102C">
            <w:pPr>
              <w:pStyle w:val="TAL"/>
            </w:pPr>
            <w:r w:rsidRPr="00917EC1">
              <w:t>C315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54D025" w14:textId="77777777" w:rsidR="00E40ADE" w:rsidRPr="00917EC1" w:rsidRDefault="00E40ADE" w:rsidP="00F9102C">
            <w:pPr>
              <w:pStyle w:val="TAL"/>
            </w:pPr>
            <w:r w:rsidRPr="00917EC1">
              <w:t>UEs supporting 5G Core and partial frequency sounding for SRS with frequency hopping</w:t>
            </w:r>
          </w:p>
        </w:tc>
      </w:tr>
      <w:tr w:rsidR="00E40ADE" w:rsidRPr="00917EC1" w14:paraId="1952974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5E99682" w14:textId="77777777" w:rsidR="00E40ADE" w:rsidRPr="00917EC1" w:rsidRDefault="00E40ADE" w:rsidP="00F9102C">
            <w:pPr>
              <w:pStyle w:val="TAL"/>
            </w:pPr>
            <w:r w:rsidRPr="00917EC1">
              <w:t>8.1.5.13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D3FCF2B" w14:textId="77777777" w:rsidR="00E40ADE" w:rsidRPr="00917EC1" w:rsidRDefault="00E40ADE" w:rsidP="00F9102C">
            <w:pPr>
              <w:pStyle w:val="TAL"/>
            </w:pPr>
            <w:r w:rsidRPr="00917EC1">
              <w:t>Small Data Transmission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3FB8B92"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4264FE9"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CD45877" w14:textId="77777777" w:rsidR="00E40ADE" w:rsidRPr="00917EC1" w:rsidRDefault="00E40ADE" w:rsidP="00F9102C">
            <w:pPr>
              <w:pStyle w:val="TAL"/>
            </w:pPr>
            <w:r w:rsidRPr="00917EC1">
              <w:t> </w:t>
            </w:r>
          </w:p>
        </w:tc>
      </w:tr>
      <w:tr w:rsidR="00E40ADE" w:rsidRPr="00917EC1" w14:paraId="7EE3986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081AA80" w14:textId="77777777" w:rsidR="00E40ADE" w:rsidRPr="00917EC1" w:rsidRDefault="00E40ADE" w:rsidP="00F9102C">
            <w:pPr>
              <w:pStyle w:val="TAL"/>
            </w:pPr>
            <w:r w:rsidRPr="00917EC1">
              <w:t>8.1.5.13.1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976BD13" w14:textId="77777777" w:rsidR="00E40ADE" w:rsidRPr="00917EC1" w:rsidRDefault="00E40ADE" w:rsidP="00F9102C">
            <w:pPr>
              <w:pStyle w:val="TAL"/>
            </w:pPr>
            <w:r w:rsidRPr="00917EC1">
              <w:t>RRC SDT/CG based SDT/Success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40742B"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B56F89" w14:textId="77777777" w:rsidR="00E40ADE" w:rsidRPr="00917EC1" w:rsidRDefault="00E40ADE" w:rsidP="00F9102C">
            <w:pPr>
              <w:pStyle w:val="TAL"/>
            </w:pPr>
            <w:r w:rsidRPr="00917EC1">
              <w:t>C269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84B368" w14:textId="77777777" w:rsidR="00E40ADE" w:rsidRPr="00917EC1" w:rsidRDefault="00E40ADE" w:rsidP="00F9102C">
            <w:pPr>
              <w:pStyle w:val="TAL"/>
            </w:pPr>
            <w:r w:rsidRPr="00917EC1">
              <w:t>UEs supporting 5G Core and SDT via Configured Grant Type 1 in RRC_INACTIVE state</w:t>
            </w:r>
          </w:p>
        </w:tc>
      </w:tr>
      <w:tr w:rsidR="00E40ADE" w:rsidRPr="00917EC1" w14:paraId="254E00D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5AE941" w14:textId="77777777" w:rsidR="00E40ADE" w:rsidRPr="00917EC1" w:rsidRDefault="00E40ADE" w:rsidP="00F9102C">
            <w:pPr>
              <w:pStyle w:val="TAL"/>
            </w:pPr>
            <w:r w:rsidRPr="00917EC1">
              <w:t>8.1.5.13.2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B35F38" w14:textId="77777777" w:rsidR="00E40ADE" w:rsidRPr="00917EC1" w:rsidRDefault="00E40ADE" w:rsidP="00F9102C">
            <w:pPr>
              <w:pStyle w:val="TAL"/>
            </w:pPr>
            <w:r w:rsidRPr="00917EC1">
              <w:t>RRC SDT / CG based SDT ongoing / Data on non-SDT Radio Bearers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58C3E1"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5F7517" w14:textId="77777777" w:rsidR="00E40ADE" w:rsidRPr="00917EC1" w:rsidRDefault="00E40ADE" w:rsidP="00F9102C">
            <w:pPr>
              <w:pStyle w:val="TAL"/>
            </w:pPr>
            <w:r w:rsidRPr="00917EC1">
              <w:t>C317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1BD1D6" w14:textId="77777777" w:rsidR="00E40ADE" w:rsidRPr="00917EC1" w:rsidRDefault="00E40ADE" w:rsidP="00F9102C">
            <w:pPr>
              <w:pStyle w:val="TAL"/>
            </w:pPr>
            <w:r w:rsidRPr="00917EC1">
              <w:t>UEs supporting 5G Core and SDT via Configured Grant Type 1 in RRC_INACTIVE state and SMS over NAS</w:t>
            </w:r>
          </w:p>
        </w:tc>
      </w:tr>
      <w:tr w:rsidR="00E40ADE" w:rsidRPr="00917EC1" w14:paraId="005651B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C82385A" w14:textId="77777777" w:rsidR="00E40ADE" w:rsidRPr="00917EC1" w:rsidRDefault="00E40ADE" w:rsidP="00F9102C">
            <w:pPr>
              <w:pStyle w:val="TAL"/>
            </w:pPr>
            <w:r w:rsidRPr="00917EC1">
              <w:lastRenderedPageBreak/>
              <w:t>8.1.5.13.3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B8BA25" w14:textId="77777777" w:rsidR="00E40ADE" w:rsidRPr="00917EC1" w:rsidRDefault="00E40ADE" w:rsidP="00F9102C">
            <w:pPr>
              <w:pStyle w:val="TAL"/>
            </w:pPr>
            <w:r w:rsidRPr="00917EC1">
              <w:t>RRC SDT / CG based SDT / SDT-SRB2-Indication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CA1B65"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89D87F" w14:textId="77777777" w:rsidR="00E40ADE" w:rsidRPr="00917EC1" w:rsidRDefault="00E40ADE" w:rsidP="00F9102C">
            <w:pPr>
              <w:pStyle w:val="TAL"/>
            </w:pPr>
            <w:r w:rsidRPr="00917EC1">
              <w:t>C328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A433BB4" w14:textId="77777777" w:rsidR="00E40ADE" w:rsidRPr="00917EC1" w:rsidRDefault="00E40ADE" w:rsidP="00F9102C">
            <w:pPr>
              <w:pStyle w:val="TAL"/>
            </w:pPr>
            <w:r w:rsidRPr="00917EC1">
              <w:t>UEs supporting 5G Core and SRB SDT and SDT via Configured Grant Type 1 in RRC_INACTIVE state and SMS over NAS</w:t>
            </w:r>
          </w:p>
        </w:tc>
      </w:tr>
      <w:tr w:rsidR="00E40ADE" w:rsidRPr="00917EC1" w14:paraId="761D4ED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8AA87D" w14:textId="77777777" w:rsidR="00E40ADE" w:rsidRPr="00917EC1" w:rsidRDefault="00E40ADE" w:rsidP="00F9102C">
            <w:pPr>
              <w:pStyle w:val="TAL"/>
            </w:pPr>
            <w:r w:rsidRPr="00917EC1">
              <w:rPr>
                <w:b/>
                <w:bCs/>
                <w:sz w:val="16"/>
                <w:szCs w:val="16"/>
              </w:rPr>
              <w:t>8.1.5.14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6E7B50" w14:textId="77777777" w:rsidR="00E40ADE" w:rsidRPr="00917EC1" w:rsidRDefault="00E40ADE" w:rsidP="00F9102C">
            <w:pPr>
              <w:pStyle w:val="TAL"/>
            </w:pPr>
            <w:r w:rsidRPr="00917EC1">
              <w:rPr>
                <w:b/>
                <w:bCs/>
                <w:sz w:val="16"/>
                <w:szCs w:val="16"/>
              </w:rPr>
              <w:t>NTN Other RRC Topics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7D5AE3" w14:textId="77777777" w:rsidR="00E40ADE" w:rsidRPr="00917EC1"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146ED6" w14:textId="77777777" w:rsidR="00E40ADE" w:rsidRPr="00917EC1" w:rsidDel="00792B1B"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ECFFC7" w14:textId="77777777" w:rsidR="00E40ADE" w:rsidRPr="00917EC1" w:rsidRDefault="00E40ADE" w:rsidP="00F9102C">
            <w:pPr>
              <w:pStyle w:val="TAL"/>
            </w:pPr>
          </w:p>
        </w:tc>
      </w:tr>
      <w:tr w:rsidR="00E40ADE" w:rsidRPr="00917EC1" w14:paraId="5A9410A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661D8A" w14:textId="77777777" w:rsidR="00E40ADE" w:rsidRPr="00917EC1" w:rsidRDefault="00E40ADE" w:rsidP="00F9102C">
            <w:pPr>
              <w:pStyle w:val="TAL"/>
            </w:pPr>
            <w:r w:rsidRPr="00917EC1">
              <w:rPr>
                <w:sz w:val="16"/>
                <w:szCs w:val="16"/>
              </w:rPr>
              <w:t>8.1.5.14.1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882128" w14:textId="77777777" w:rsidR="00E40ADE" w:rsidRPr="00917EC1" w:rsidRDefault="00E40ADE" w:rsidP="00F9102C">
            <w:pPr>
              <w:pStyle w:val="TAL"/>
            </w:pPr>
            <w:r w:rsidRPr="00917EC1">
              <w:rPr>
                <w:sz w:val="16"/>
                <w:szCs w:val="16"/>
              </w:rPr>
              <w:t>NTN / SIB19 / T430 with the timer value set to ntn-UlSyncValidityDuration / T430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6CD632" w14:textId="77777777" w:rsidR="00E40ADE" w:rsidRPr="00917EC1" w:rsidRDefault="00E40ADE" w:rsidP="00F9102C">
            <w:pPr>
              <w:pStyle w:val="TAL"/>
            </w:pPr>
            <w:r w:rsidRPr="00917EC1">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620DC3" w14:textId="77777777" w:rsidR="00E40ADE" w:rsidRPr="00917EC1" w:rsidDel="00792B1B" w:rsidRDefault="00E40ADE" w:rsidP="00F9102C">
            <w:pPr>
              <w:pStyle w:val="TAL"/>
            </w:pPr>
            <w:r w:rsidRPr="00917EC1">
              <w:rPr>
                <w:sz w:val="16"/>
                <w:szCs w:val="16"/>
              </w:rPr>
              <w:t>C309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B6C444" w14:textId="77777777" w:rsidR="00E40ADE" w:rsidRPr="00917EC1" w:rsidRDefault="00E40ADE" w:rsidP="00F9102C">
            <w:pPr>
              <w:pStyle w:val="TAL"/>
            </w:pPr>
            <w:r w:rsidRPr="00917EC1">
              <w:rPr>
                <w:color w:val="000000"/>
                <w:sz w:val="16"/>
                <w:szCs w:val="16"/>
              </w:rPr>
              <w:t>UEs supporting 5G Core and NR NTN access</w:t>
            </w:r>
          </w:p>
        </w:tc>
      </w:tr>
      <w:tr w:rsidR="00E40ADE" w:rsidRPr="00917EC1" w14:paraId="7F06059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D50FB50" w14:textId="77777777" w:rsidR="00E40ADE" w:rsidRPr="00917EC1" w:rsidRDefault="00E40ADE" w:rsidP="00F9102C">
            <w:pPr>
              <w:pStyle w:val="TAL"/>
            </w:pPr>
            <w:r w:rsidRPr="00917EC1">
              <w:t>8.1.6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6C621ED" w14:textId="77777777" w:rsidR="00E40ADE" w:rsidRPr="00917EC1" w:rsidRDefault="00E40ADE" w:rsidP="00F9102C">
            <w:pPr>
              <w:pStyle w:val="TAL"/>
            </w:pPr>
            <w:r w:rsidRPr="00917EC1">
              <w:t>SON and MDT support for NR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A10504D"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EE54D3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DD066D6" w14:textId="77777777" w:rsidR="00E40ADE" w:rsidRPr="00917EC1" w:rsidRDefault="00E40ADE" w:rsidP="00F9102C">
            <w:pPr>
              <w:pStyle w:val="TAL"/>
            </w:pPr>
            <w:r w:rsidRPr="00917EC1">
              <w:t> </w:t>
            </w:r>
          </w:p>
        </w:tc>
      </w:tr>
      <w:tr w:rsidR="00E40ADE" w:rsidRPr="00917EC1" w14:paraId="4ED43F3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510861C" w14:textId="77777777" w:rsidR="00E40ADE" w:rsidRPr="00917EC1" w:rsidRDefault="00E40ADE" w:rsidP="00F9102C">
            <w:pPr>
              <w:pStyle w:val="TAL"/>
            </w:pPr>
            <w:r w:rsidRPr="00917EC1">
              <w:t>8.1.6.1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5F5B286" w14:textId="77777777" w:rsidR="00E40ADE" w:rsidRPr="00917EC1" w:rsidRDefault="00E40ADE" w:rsidP="00F9102C">
            <w:pPr>
              <w:pStyle w:val="TAL"/>
            </w:pPr>
            <w:r w:rsidRPr="00917EC1">
              <w:t>Intra NR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DCE63B2"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1D3732A"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7F5E163" w14:textId="77777777" w:rsidR="00E40ADE" w:rsidRPr="00917EC1" w:rsidRDefault="00E40ADE" w:rsidP="00F9102C">
            <w:pPr>
              <w:pStyle w:val="TAL"/>
            </w:pPr>
            <w:r w:rsidRPr="00917EC1">
              <w:t> </w:t>
            </w:r>
          </w:p>
        </w:tc>
      </w:tr>
      <w:tr w:rsidR="00E40ADE" w:rsidRPr="00917EC1" w14:paraId="54B6AA7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F8B3B23" w14:textId="77777777" w:rsidR="00E40ADE" w:rsidRPr="00917EC1" w:rsidRDefault="00E40ADE" w:rsidP="00F9102C">
            <w:pPr>
              <w:pStyle w:val="TAL"/>
            </w:pPr>
            <w:r w:rsidRPr="00917EC1">
              <w:t>8.1.6.1.1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B689317" w14:textId="77777777" w:rsidR="00E40ADE" w:rsidRPr="00917EC1" w:rsidRDefault="00E40ADE" w:rsidP="00F9102C">
            <w:pPr>
              <w:pStyle w:val="TAL"/>
            </w:pPr>
            <w:r w:rsidRPr="00917EC1">
              <w:t>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5DFD05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648848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711109A" w14:textId="77777777" w:rsidR="00E40ADE" w:rsidRPr="00917EC1" w:rsidRDefault="00E40ADE" w:rsidP="00F9102C">
            <w:pPr>
              <w:pStyle w:val="TAL"/>
            </w:pPr>
            <w:r w:rsidRPr="00917EC1">
              <w:t> </w:t>
            </w:r>
          </w:p>
        </w:tc>
      </w:tr>
      <w:tr w:rsidR="00E40ADE" w:rsidRPr="00917EC1" w14:paraId="29AE893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B5FB0E" w14:textId="77777777" w:rsidR="00E40ADE" w:rsidRPr="00917EC1" w:rsidRDefault="00E40ADE" w:rsidP="00F9102C">
            <w:pPr>
              <w:pStyle w:val="TAL"/>
            </w:pPr>
            <w:r w:rsidRPr="00917EC1">
              <w:t>8.1.6.1.1.1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6D3CE7" w14:textId="77777777" w:rsidR="00E40ADE" w:rsidRPr="00917EC1" w:rsidRDefault="00E40ADE" w:rsidP="00F9102C">
            <w:pPr>
              <w:pStyle w:val="TAL"/>
            </w:pPr>
            <w:r w:rsidRPr="00917EC1">
              <w:t>Immediate MDT / Measurement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7C62449"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6AF178" w14:textId="77777777" w:rsidR="00E40ADE" w:rsidRPr="00917EC1" w:rsidRDefault="00E40ADE" w:rsidP="00F9102C">
            <w:pPr>
              <w:pStyle w:val="TAL"/>
            </w:pPr>
            <w:r w:rsidRPr="00917EC1">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BE401D" w14:textId="77777777" w:rsidR="00E40ADE" w:rsidRPr="00917EC1" w:rsidRDefault="00E40ADE" w:rsidP="00F9102C">
            <w:pPr>
              <w:pStyle w:val="TAL"/>
            </w:pPr>
            <w:r w:rsidRPr="00917EC1">
              <w:t>UEs supporting 5G Core and equipped with a GNSS or A-GNSS receiver to provide detailed location information</w:t>
            </w:r>
          </w:p>
        </w:tc>
      </w:tr>
      <w:tr w:rsidR="00E40ADE" w:rsidRPr="00917EC1" w14:paraId="78A98C9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D3571B" w14:textId="77777777" w:rsidR="00E40ADE" w:rsidRPr="00917EC1" w:rsidRDefault="00E40ADE" w:rsidP="00F9102C">
            <w:pPr>
              <w:pStyle w:val="TAL"/>
            </w:pPr>
            <w:r w:rsidRPr="00917EC1">
              <w:t>8.1.6.1.1.2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1C162E6" w14:textId="77777777" w:rsidR="00E40ADE" w:rsidRPr="00917EC1" w:rsidRDefault="00E40ADE" w:rsidP="00F9102C">
            <w:pPr>
              <w:pStyle w:val="TAL"/>
            </w:pPr>
            <w:r w:rsidRPr="00917EC1">
              <w:t>Immediate MDT / Measurement / Latency metrics for UL PDCP Packet Delay per DRB</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FC0552"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64E6B1" w14:textId="77777777" w:rsidR="00E40ADE" w:rsidRPr="00917EC1" w:rsidRDefault="00E40ADE" w:rsidP="00F9102C">
            <w:pPr>
              <w:pStyle w:val="TAL"/>
            </w:pPr>
            <w:r w:rsidRPr="00917EC1">
              <w:t>C122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F2EE36" w14:textId="77777777" w:rsidR="00E40ADE" w:rsidRPr="00917EC1" w:rsidRDefault="00E40ADE" w:rsidP="00F9102C">
            <w:pPr>
              <w:pStyle w:val="TAL"/>
            </w:pPr>
            <w:r w:rsidRPr="00917EC1">
              <w:t>UEs supporting 5G Core and UL PDCP Packet Delay per DRB</w:t>
            </w:r>
          </w:p>
        </w:tc>
      </w:tr>
      <w:tr w:rsidR="00E40ADE" w:rsidRPr="00917EC1" w14:paraId="5B71998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84851C" w14:textId="77777777" w:rsidR="00E40ADE" w:rsidRPr="00917EC1" w:rsidRDefault="00E40ADE" w:rsidP="00F9102C">
            <w:pPr>
              <w:pStyle w:val="TAL"/>
            </w:pPr>
            <w:r w:rsidRPr="00917EC1">
              <w:t>8.1.6.1.2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F33274" w14:textId="77777777" w:rsidR="00E40ADE" w:rsidRPr="00917EC1" w:rsidRDefault="00E40ADE" w:rsidP="00F9102C">
            <w:pPr>
              <w:pStyle w:val="TAL"/>
            </w:pPr>
            <w:r w:rsidRPr="00917EC1">
              <w:t>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E35739"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95D955"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0BF717D" w14:textId="77777777" w:rsidR="00E40ADE" w:rsidRPr="00917EC1" w:rsidRDefault="00E40ADE" w:rsidP="00F9102C">
            <w:pPr>
              <w:pStyle w:val="TAL"/>
            </w:pPr>
            <w:r w:rsidRPr="00917EC1">
              <w:t> </w:t>
            </w:r>
          </w:p>
        </w:tc>
      </w:tr>
      <w:tr w:rsidR="00E40ADE" w:rsidRPr="00917EC1" w14:paraId="7398CE9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1CD1ED" w14:textId="77777777" w:rsidR="00E40ADE" w:rsidRPr="00917EC1" w:rsidRDefault="00E40ADE" w:rsidP="00F9102C">
            <w:pPr>
              <w:pStyle w:val="TAL"/>
            </w:pPr>
            <w:r w:rsidRPr="00917EC1">
              <w:t>8.1.6.1.2.1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AE35CE" w14:textId="77777777" w:rsidR="00E40ADE" w:rsidRPr="00917EC1" w:rsidRDefault="00E40ADE" w:rsidP="00F9102C">
            <w:pPr>
              <w:pStyle w:val="TAL"/>
            </w:pPr>
            <w:r w:rsidRPr="00917EC1">
              <w:t>Logged MDT / RRC_IDLE / Logging and reporting / Intra-frequency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530F55"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7FEE24" w14:textId="77777777" w:rsidR="00E40ADE" w:rsidRPr="00917EC1" w:rsidRDefault="00E40ADE" w:rsidP="00F9102C">
            <w:pPr>
              <w:pStyle w:val="TAL"/>
            </w:pPr>
            <w:r w:rsidRPr="00917EC1">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DFD91C" w14:textId="77777777" w:rsidR="00E40ADE" w:rsidRPr="00917EC1" w:rsidRDefault="00E40ADE" w:rsidP="00F9102C">
            <w:pPr>
              <w:pStyle w:val="TAL"/>
            </w:pPr>
            <w:r w:rsidRPr="00917EC1">
              <w:t>UEs supporting 5G core and logged measurements in RRC_IDLE and RRC_INACTIVE</w:t>
            </w:r>
          </w:p>
        </w:tc>
      </w:tr>
      <w:tr w:rsidR="00E40ADE" w:rsidRPr="00917EC1" w14:paraId="0DC17F3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839E193" w14:textId="77777777" w:rsidR="00E40ADE" w:rsidRPr="00917EC1" w:rsidRDefault="00E40ADE" w:rsidP="00F9102C">
            <w:pPr>
              <w:pStyle w:val="TAL"/>
            </w:pPr>
            <w:r w:rsidRPr="00917EC1">
              <w:t>8.1.6.1.2.2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8FAE20" w14:textId="77777777" w:rsidR="00E40ADE" w:rsidRPr="00917EC1" w:rsidRDefault="00E40ADE" w:rsidP="00F9102C">
            <w:pPr>
              <w:pStyle w:val="TAL"/>
            </w:pPr>
            <w:r w:rsidRPr="00917EC1">
              <w:t>Logged MDT / RRC_INACTIVE / Logging and reporting / Inter-frequency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617E6C6"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FD4287" w14:textId="77777777" w:rsidR="00E40ADE" w:rsidRPr="00917EC1" w:rsidRDefault="00E40ADE" w:rsidP="00F9102C">
            <w:pPr>
              <w:pStyle w:val="TAL"/>
            </w:pPr>
            <w:r w:rsidRPr="00917EC1">
              <w:t>C125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EDED9D" w14:textId="77777777" w:rsidR="00E40ADE" w:rsidRPr="00917EC1" w:rsidRDefault="00E40ADE" w:rsidP="00F9102C">
            <w:pPr>
              <w:pStyle w:val="TAL"/>
            </w:pPr>
            <w:r w:rsidRPr="00917EC1">
              <w:t>UEs supporting 5G core and RRC_INACTIVE and logged measurements in RRC_IDLE and RRC_INACTIVE</w:t>
            </w:r>
          </w:p>
        </w:tc>
      </w:tr>
      <w:tr w:rsidR="00E40ADE" w:rsidRPr="00917EC1" w14:paraId="2ADF3A1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3396EDD" w14:textId="77777777" w:rsidR="00E40ADE" w:rsidRPr="00917EC1" w:rsidRDefault="00E40ADE" w:rsidP="00F9102C">
            <w:pPr>
              <w:pStyle w:val="TAL"/>
            </w:pPr>
            <w:r w:rsidRPr="00917EC1">
              <w:t>8.1.6.1.2.3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EFBFC" w14:textId="77777777" w:rsidR="00E40ADE" w:rsidRPr="00917EC1" w:rsidRDefault="00E40ADE" w:rsidP="00F9102C">
            <w:pPr>
              <w:pStyle w:val="TAL"/>
            </w:pPr>
            <w:r w:rsidRPr="00917EC1">
              <w:t>Logged MDT / RRC_IDLE / Logging and reporting / Limiting area scope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F5DB60"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EDA9C6" w14:textId="77777777" w:rsidR="00E40ADE" w:rsidRPr="00917EC1" w:rsidRDefault="00E40ADE" w:rsidP="00F9102C">
            <w:pPr>
              <w:pStyle w:val="TAL"/>
            </w:pPr>
            <w:r w:rsidRPr="00917EC1">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96D7BC" w14:textId="77777777" w:rsidR="00E40ADE" w:rsidRPr="00917EC1" w:rsidRDefault="00E40ADE" w:rsidP="00F9102C">
            <w:pPr>
              <w:pStyle w:val="TAL"/>
            </w:pPr>
            <w:r w:rsidRPr="00917EC1">
              <w:t>UEs supporting 5G core and logged measurements in RRC_IDLE and RRC_INACTIVE</w:t>
            </w:r>
          </w:p>
        </w:tc>
      </w:tr>
      <w:tr w:rsidR="00E40ADE" w:rsidRPr="00917EC1" w14:paraId="5BB6A81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C44252" w14:textId="77777777" w:rsidR="00E40ADE" w:rsidRPr="00917EC1" w:rsidRDefault="00E40ADE" w:rsidP="00F9102C">
            <w:pPr>
              <w:pStyle w:val="TAL"/>
            </w:pPr>
            <w:r w:rsidRPr="00917EC1">
              <w:t>8.1.6.1.2.4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3125F3" w14:textId="77777777" w:rsidR="00E40ADE" w:rsidRPr="00917EC1" w:rsidRDefault="00E40ADE" w:rsidP="00F9102C">
            <w:pPr>
              <w:pStyle w:val="TAL"/>
            </w:pPr>
            <w:r w:rsidRPr="00917EC1">
              <w:t>logged MDT/ RRC_IDLE / Logging and reporting / periodic measurement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898CCE"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EB9727" w14:textId="77777777" w:rsidR="00E40ADE" w:rsidRPr="00917EC1" w:rsidRDefault="00E40ADE" w:rsidP="00F9102C">
            <w:pPr>
              <w:pStyle w:val="TAL"/>
            </w:pPr>
            <w:r w:rsidRPr="00917EC1">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125E42" w14:textId="77777777" w:rsidR="00E40ADE" w:rsidRPr="00917EC1" w:rsidRDefault="00E40ADE" w:rsidP="00F9102C">
            <w:pPr>
              <w:pStyle w:val="TAL"/>
            </w:pPr>
            <w:r w:rsidRPr="00917EC1">
              <w:t>UEs supporting 5G core and logged measurements in RRC_IDLE and RRC_INACTIVE</w:t>
            </w:r>
          </w:p>
        </w:tc>
      </w:tr>
      <w:tr w:rsidR="00E40ADE" w:rsidRPr="00917EC1" w14:paraId="281CF9B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5BA1AD" w14:textId="77777777" w:rsidR="00E40ADE" w:rsidRPr="00917EC1" w:rsidRDefault="00E40ADE" w:rsidP="00F9102C">
            <w:pPr>
              <w:pStyle w:val="TAL"/>
            </w:pPr>
            <w:r w:rsidRPr="00917EC1">
              <w:t>8.1.6.1.2.5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B561BC1" w14:textId="77777777" w:rsidR="00E40ADE" w:rsidRPr="00917EC1" w:rsidRDefault="00E40ADE" w:rsidP="00F9102C">
            <w:pPr>
              <w:pStyle w:val="TAL"/>
            </w:pPr>
            <w:r w:rsidRPr="00917EC1">
              <w:t>logged MDT/ RRC_IDLE / Logging and reporting / event-based trigger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736D8A"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3E2A56" w14:textId="77777777" w:rsidR="00E40ADE" w:rsidRPr="00917EC1" w:rsidRDefault="00E40ADE" w:rsidP="00F9102C">
            <w:pPr>
              <w:pStyle w:val="TAL"/>
            </w:pPr>
            <w:r w:rsidRPr="00917EC1">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FEB11F6" w14:textId="77777777" w:rsidR="00E40ADE" w:rsidRPr="00917EC1" w:rsidRDefault="00E40ADE" w:rsidP="00F9102C">
            <w:pPr>
              <w:pStyle w:val="TAL"/>
            </w:pPr>
            <w:r w:rsidRPr="00917EC1">
              <w:t>UEs supporting 5G core and logged measurements in RRC_IDLE and RRC_INACTIVE</w:t>
            </w:r>
          </w:p>
        </w:tc>
      </w:tr>
      <w:tr w:rsidR="00E40ADE" w:rsidRPr="00917EC1" w14:paraId="6F41F3F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A491F5" w14:textId="77777777" w:rsidR="00E40ADE" w:rsidRPr="00917EC1" w:rsidRDefault="00E40ADE" w:rsidP="00F9102C">
            <w:pPr>
              <w:pStyle w:val="TAL"/>
            </w:pPr>
            <w:r w:rsidRPr="00917EC1">
              <w:t>8.1.6.1.2.6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8051DA" w14:textId="77777777" w:rsidR="00E40ADE" w:rsidRPr="00917EC1" w:rsidRDefault="00E40ADE" w:rsidP="00F9102C">
            <w:pPr>
              <w:pStyle w:val="TAL"/>
            </w:pPr>
            <w:r w:rsidRPr="00917EC1">
              <w:t>logged MDT/ RRC_IDLE / Logging and reporting / event-based trigger / out-of-coverage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0D6C2"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CBC405" w14:textId="77777777" w:rsidR="00E40ADE" w:rsidRPr="00917EC1" w:rsidRDefault="00E40ADE" w:rsidP="00F9102C">
            <w:pPr>
              <w:pStyle w:val="TAL"/>
            </w:pPr>
            <w:r w:rsidRPr="00917EC1">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2BAABD" w14:textId="77777777" w:rsidR="00E40ADE" w:rsidRPr="00917EC1" w:rsidRDefault="00E40ADE" w:rsidP="00F9102C">
            <w:pPr>
              <w:pStyle w:val="TAL"/>
            </w:pPr>
            <w:r w:rsidRPr="00917EC1">
              <w:t>UEs supporting 5G core and logged measurements in RRC_IDLE and RRC_INACTIVE</w:t>
            </w:r>
          </w:p>
        </w:tc>
      </w:tr>
      <w:tr w:rsidR="00E40ADE" w:rsidRPr="00917EC1" w14:paraId="2316F56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394CBB" w14:textId="77777777" w:rsidR="00E40ADE" w:rsidRPr="00917EC1" w:rsidRDefault="00E40ADE" w:rsidP="00F9102C">
            <w:pPr>
              <w:pStyle w:val="TAL"/>
            </w:pPr>
            <w:r w:rsidRPr="00917EC1">
              <w:t>8.1.6.1.2.7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418178" w14:textId="77777777" w:rsidR="00E40ADE" w:rsidRPr="00917EC1" w:rsidRDefault="00E40ADE" w:rsidP="00F9102C">
            <w:pPr>
              <w:pStyle w:val="TAL"/>
            </w:pPr>
            <w:r w:rsidRPr="00917EC1">
              <w:t>Logged MDT / RRC_IDLE / Logging and reporting / Reporting at NR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10A2C7"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415906" w14:textId="77777777" w:rsidR="00E40ADE" w:rsidRPr="00917EC1" w:rsidRDefault="00E40ADE" w:rsidP="00F9102C">
            <w:pPr>
              <w:pStyle w:val="TAL"/>
            </w:pPr>
            <w:r w:rsidRPr="00917EC1">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0125E2" w14:textId="77777777" w:rsidR="00E40ADE" w:rsidRPr="00917EC1" w:rsidRDefault="00E40ADE" w:rsidP="00F9102C">
            <w:pPr>
              <w:pStyle w:val="TAL"/>
            </w:pPr>
            <w:r w:rsidRPr="00917EC1">
              <w:t>UEs supporting 5G core and logged measurements in RRC_IDLE and RRC_INACTIVE</w:t>
            </w:r>
          </w:p>
        </w:tc>
      </w:tr>
      <w:tr w:rsidR="00E40ADE" w:rsidRPr="00917EC1" w14:paraId="73CA6DA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D0D033" w14:textId="77777777" w:rsidR="00E40ADE" w:rsidRPr="00917EC1" w:rsidRDefault="00E40ADE" w:rsidP="00F9102C">
            <w:pPr>
              <w:pStyle w:val="TAL"/>
            </w:pPr>
            <w:r w:rsidRPr="00917EC1">
              <w:t>8.1.6.1.2.8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D00A52" w14:textId="77777777" w:rsidR="00E40ADE" w:rsidRPr="00917EC1" w:rsidRDefault="00E40ADE" w:rsidP="00F9102C">
            <w:pPr>
              <w:pStyle w:val="TAL"/>
            </w:pPr>
            <w:r w:rsidRPr="00917EC1">
              <w:t>Logged MDT / Logging and reporting / Reporting at RRC reconfiguration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B28C4CE"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12E494" w14:textId="77777777" w:rsidR="00E40ADE" w:rsidRPr="00917EC1" w:rsidRDefault="00E40ADE" w:rsidP="00F9102C">
            <w:pPr>
              <w:pStyle w:val="TAL"/>
            </w:pPr>
            <w:r w:rsidRPr="00917EC1">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D8087C" w14:textId="77777777" w:rsidR="00E40ADE" w:rsidRPr="00917EC1" w:rsidRDefault="00E40ADE" w:rsidP="00F9102C">
            <w:pPr>
              <w:pStyle w:val="TAL"/>
            </w:pPr>
            <w:r w:rsidRPr="00917EC1">
              <w:t>UEs supporting 5G core and logged measurements in RRC_IDLE and RRC_INACTIVE</w:t>
            </w:r>
          </w:p>
        </w:tc>
      </w:tr>
      <w:tr w:rsidR="00E40ADE" w:rsidRPr="00917EC1" w14:paraId="1F02D21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DDECD3" w14:textId="77777777" w:rsidR="00E40ADE" w:rsidRPr="00917EC1" w:rsidRDefault="00E40ADE" w:rsidP="00F9102C">
            <w:pPr>
              <w:pStyle w:val="TAL"/>
            </w:pPr>
            <w:r w:rsidRPr="00917EC1">
              <w:t>8.1.6.1.2.9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D31B04" w14:textId="77777777" w:rsidR="00E40ADE" w:rsidRPr="00917EC1" w:rsidRDefault="00E40ADE" w:rsidP="00F9102C">
            <w:pPr>
              <w:pStyle w:val="TAL"/>
            </w:pPr>
            <w:r w:rsidRPr="00917EC1">
              <w:t>Logged MDT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8C0436A"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E726FA" w14:textId="77777777" w:rsidR="00E40ADE" w:rsidRPr="00917EC1" w:rsidRDefault="00E40ADE" w:rsidP="00F9102C">
            <w:pPr>
              <w:pStyle w:val="TAL"/>
            </w:pPr>
            <w:r w:rsidRPr="00917EC1">
              <w:t>C124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CF2D1F" w14:textId="77777777" w:rsidR="00E40ADE" w:rsidRPr="00917EC1" w:rsidRDefault="00E40ADE" w:rsidP="00F9102C">
            <w:pPr>
              <w:pStyle w:val="TAL"/>
            </w:pPr>
            <w:r w:rsidRPr="00917EC1">
              <w:t>UEs supporting 5G core and logged measurements in RRC_IDLE and RRC_INACTIVE and equipped with a GNSS receiver to provide detailed location information.</w:t>
            </w:r>
          </w:p>
        </w:tc>
      </w:tr>
      <w:tr w:rsidR="00E40ADE" w:rsidRPr="00917EC1" w14:paraId="09B8164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433977" w14:textId="77777777" w:rsidR="00E40ADE" w:rsidRPr="00917EC1" w:rsidRDefault="00E40ADE" w:rsidP="00F9102C">
            <w:pPr>
              <w:pStyle w:val="TAL"/>
            </w:pPr>
            <w:r w:rsidRPr="00917EC1">
              <w:t>8.1.6.1.2.10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00540A" w14:textId="77777777" w:rsidR="00E40ADE" w:rsidRPr="00917EC1" w:rsidRDefault="00E40ADE" w:rsidP="00F9102C">
            <w:pPr>
              <w:pStyle w:val="TAL"/>
            </w:pPr>
            <w:r w:rsidRPr="00917EC1">
              <w:t>Logged MDT / Maintaining logged measurement configuration / UE mobility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A4B3E2"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95E469" w14:textId="77777777" w:rsidR="00E40ADE" w:rsidRPr="00917EC1" w:rsidRDefault="00E40ADE" w:rsidP="00F9102C">
            <w:pPr>
              <w:pStyle w:val="TAL"/>
            </w:pPr>
            <w:r w:rsidRPr="00917EC1">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6834A3" w14:textId="77777777" w:rsidR="00E40ADE" w:rsidRPr="00917EC1" w:rsidRDefault="00E40ADE" w:rsidP="00F9102C">
            <w:pPr>
              <w:pStyle w:val="TAL"/>
            </w:pPr>
            <w:r w:rsidRPr="00917EC1">
              <w:t>UEs supporting 5G core and logged measurements in RRC_IDLE and RRC_INACTIVE</w:t>
            </w:r>
          </w:p>
        </w:tc>
      </w:tr>
      <w:tr w:rsidR="00E40ADE" w:rsidRPr="00917EC1" w14:paraId="1E120A0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3C4D94" w14:textId="77777777" w:rsidR="00E40ADE" w:rsidRPr="00917EC1" w:rsidRDefault="00E40ADE" w:rsidP="00F9102C">
            <w:pPr>
              <w:pStyle w:val="TAL"/>
            </w:pPr>
            <w:r w:rsidRPr="00917EC1">
              <w:t>8.1.6.1.2.11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791D28" w14:textId="77777777" w:rsidR="00E40ADE" w:rsidRPr="00917EC1" w:rsidRDefault="00E40ADE" w:rsidP="00F9102C">
            <w:pPr>
              <w:pStyle w:val="TAL"/>
            </w:pPr>
            <w:r w:rsidRPr="00917EC1">
              <w:t>Logged MDT / Maintaining logged measurement configuration / UE state transitions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603AB4"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90DEB" w14:textId="77777777" w:rsidR="00E40ADE" w:rsidRPr="00917EC1" w:rsidRDefault="00E40ADE" w:rsidP="00F9102C">
            <w:pPr>
              <w:pStyle w:val="TAL"/>
            </w:pPr>
            <w:r w:rsidRPr="00917EC1">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57CAF6" w14:textId="77777777" w:rsidR="00E40ADE" w:rsidRPr="00917EC1" w:rsidRDefault="00E40ADE" w:rsidP="00F9102C">
            <w:pPr>
              <w:pStyle w:val="TAL"/>
            </w:pPr>
            <w:r w:rsidRPr="00917EC1">
              <w:t>UEs supporting 5G core and logged measurements in RRC_IDLE and RRC_INACTIVE</w:t>
            </w:r>
          </w:p>
        </w:tc>
      </w:tr>
      <w:tr w:rsidR="00E40ADE" w:rsidRPr="00917EC1" w14:paraId="0B272F2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516522E" w14:textId="77777777" w:rsidR="00E40ADE" w:rsidRPr="00917EC1" w:rsidRDefault="00E40ADE" w:rsidP="00F9102C">
            <w:pPr>
              <w:pStyle w:val="TAL"/>
            </w:pPr>
            <w:r w:rsidRPr="00917EC1">
              <w:t>8.1.6.1.2.12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5B80AF" w14:textId="77777777" w:rsidR="00E40ADE" w:rsidRPr="00917EC1" w:rsidRDefault="00E40ADE" w:rsidP="00F9102C">
            <w:pPr>
              <w:pStyle w:val="TAL"/>
            </w:pPr>
            <w:r w:rsidRPr="00917EC1">
              <w:t>Logged MDT / Release of logged MDT measurement configuration / Expire of duration timer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64887A"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CD46E0F" w14:textId="77777777" w:rsidR="00E40ADE" w:rsidRPr="00917EC1" w:rsidRDefault="00E40ADE" w:rsidP="00F9102C">
            <w:pPr>
              <w:pStyle w:val="TAL"/>
            </w:pPr>
            <w:r w:rsidRPr="00917EC1">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8F2911" w14:textId="77777777" w:rsidR="00E40ADE" w:rsidRPr="00917EC1" w:rsidRDefault="00E40ADE" w:rsidP="00F9102C">
            <w:pPr>
              <w:pStyle w:val="TAL"/>
            </w:pPr>
            <w:r w:rsidRPr="00917EC1">
              <w:t>UEs supporting 5G core and logged measurements in RRC_IDLE and RRC_INACTIVE</w:t>
            </w:r>
          </w:p>
        </w:tc>
      </w:tr>
      <w:tr w:rsidR="00E40ADE" w:rsidRPr="00917EC1" w14:paraId="01D5B26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485A3B" w14:textId="77777777" w:rsidR="00E40ADE" w:rsidRPr="00917EC1" w:rsidRDefault="00E40ADE" w:rsidP="00F9102C">
            <w:pPr>
              <w:pStyle w:val="TAL"/>
            </w:pPr>
            <w:r w:rsidRPr="00917EC1">
              <w:t>8.1.6.1.2.13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BA87B0" w14:textId="77777777" w:rsidR="00E40ADE" w:rsidRPr="00917EC1" w:rsidRDefault="00E40ADE" w:rsidP="00F9102C">
            <w:pPr>
              <w:pStyle w:val="TAL"/>
            </w:pPr>
            <w:r w:rsidRPr="00917EC1">
              <w:t>Logged MDT / Release of logged MDT measurement configuration / Reception of new logged measurement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F44752"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B611392" w14:textId="77777777" w:rsidR="00E40ADE" w:rsidRPr="00917EC1" w:rsidRDefault="00E40ADE" w:rsidP="00F9102C">
            <w:pPr>
              <w:pStyle w:val="TAL"/>
            </w:pPr>
            <w:r w:rsidRPr="00917EC1">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388867" w14:textId="77777777" w:rsidR="00E40ADE" w:rsidRPr="00917EC1" w:rsidRDefault="00E40ADE" w:rsidP="00F9102C">
            <w:pPr>
              <w:pStyle w:val="TAL"/>
            </w:pPr>
            <w:r w:rsidRPr="00917EC1">
              <w:t>UEs supporting 5G core and logged measurements in RRC_IDLE and RRC_INACTIVE</w:t>
            </w:r>
          </w:p>
        </w:tc>
      </w:tr>
      <w:tr w:rsidR="00E40ADE" w:rsidRPr="00917EC1" w14:paraId="5708B88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2920B4" w14:textId="77777777" w:rsidR="00E40ADE" w:rsidRPr="00917EC1" w:rsidRDefault="00E40ADE" w:rsidP="00F9102C">
            <w:pPr>
              <w:pStyle w:val="TAL"/>
            </w:pPr>
            <w:r w:rsidRPr="00917EC1">
              <w:lastRenderedPageBreak/>
              <w:t>8.1.6.1.2.14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AD8A80F" w14:textId="77777777" w:rsidR="00E40ADE" w:rsidRPr="00917EC1" w:rsidRDefault="00E40ADE" w:rsidP="00F9102C">
            <w:pPr>
              <w:pStyle w:val="TAL"/>
            </w:pPr>
            <w:r w:rsidRPr="00917EC1">
              <w:t>Logged MDT / RRC_IDLE / Logging and reporting / IDC mechanism</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B40C02"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A3D8A48" w14:textId="77777777" w:rsidR="00E40ADE" w:rsidRPr="00917EC1" w:rsidRDefault="00E40ADE" w:rsidP="00F9102C">
            <w:pPr>
              <w:pStyle w:val="TAL"/>
            </w:pPr>
            <w:r w:rsidRPr="00917EC1">
              <w:t>C266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EED907" w14:textId="77777777" w:rsidR="00E40ADE" w:rsidRPr="00917EC1" w:rsidRDefault="00E40ADE" w:rsidP="00F9102C">
            <w:pPr>
              <w:pStyle w:val="TAL"/>
            </w:pPr>
            <w:r w:rsidRPr="00917EC1">
              <w:t>UEs supporting 5G core and logged measurements in RRC_IDLE and RRC_INACTIVE and FR1 Band n40</w:t>
            </w:r>
            <w:r w:rsidRPr="00917EC1">
              <w:rPr>
                <w:sz w:val="16"/>
                <w:szCs w:val="16"/>
                <w:lang w:eastAsia="zh-CN"/>
              </w:rPr>
              <w:t xml:space="preserve"> and WLAN, and reporting of affected NR carrier frequencies in IDC assistance information, and transmitting UEAssistanceInformation message with IDC-Assistance-r16 in RRC_CONNECTED when an IDC problem is detected in RRC_IDLE</w:t>
            </w:r>
          </w:p>
        </w:tc>
      </w:tr>
      <w:tr w:rsidR="00E40ADE" w:rsidRPr="00917EC1" w14:paraId="4D4F42B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49C3531" w14:textId="77777777" w:rsidR="00E40ADE" w:rsidRPr="00917EC1" w:rsidRDefault="00E40ADE" w:rsidP="00F9102C">
            <w:pPr>
              <w:pStyle w:val="TAL"/>
            </w:pPr>
            <w:r w:rsidRPr="00917EC1">
              <w:t>8.1.6.1.2.15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B14EF9" w14:textId="77777777" w:rsidR="00E40ADE" w:rsidRPr="00917EC1" w:rsidRDefault="00E40ADE" w:rsidP="00F9102C">
            <w:pPr>
              <w:pStyle w:val="TAL"/>
            </w:pPr>
            <w:r w:rsidRPr="00917EC1">
              <w:t>Logged MDT / RRC_IDLE / early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2F8CCF"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39BFD6" w14:textId="77777777" w:rsidR="00E40ADE" w:rsidRPr="00917EC1" w:rsidRDefault="00E40ADE" w:rsidP="00F9102C">
            <w:pPr>
              <w:pStyle w:val="TAL"/>
            </w:pPr>
            <w:r w:rsidRPr="00917EC1">
              <w:t>C267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9813807" w14:textId="77777777" w:rsidR="00E40ADE" w:rsidRPr="00917EC1" w:rsidRDefault="00E40ADE" w:rsidP="00F9102C">
            <w:pPr>
              <w:pStyle w:val="TAL"/>
            </w:pPr>
            <w:r w:rsidRPr="00917EC1">
              <w:t>UEs supporting 5G core and logged measurements in RRC_IDLE and RRC_INACTIVE and early measurements</w:t>
            </w:r>
          </w:p>
        </w:tc>
      </w:tr>
      <w:tr w:rsidR="00E40ADE" w:rsidRPr="00917EC1" w14:paraId="465E8F5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BFD6C6" w14:textId="77777777" w:rsidR="00E40ADE" w:rsidRPr="00917EC1" w:rsidRDefault="00E40ADE" w:rsidP="00F9102C">
            <w:pPr>
              <w:pStyle w:val="TAL"/>
            </w:pPr>
            <w:r w:rsidRPr="00917EC1">
              <w:t>8.1.6.1.2.16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E9F57C5" w14:textId="77777777" w:rsidR="00E40ADE" w:rsidRPr="00917EC1" w:rsidRDefault="00E40ADE" w:rsidP="00F9102C">
            <w:pPr>
              <w:pStyle w:val="TAL"/>
            </w:pPr>
            <w:r w:rsidRPr="00917EC1">
              <w:t>Logged MDT / RRC_IDLE / sig-based logged MDT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1F72BDC"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25A642C" w14:textId="77777777" w:rsidR="00E40ADE" w:rsidRPr="00917EC1" w:rsidRDefault="00E40ADE" w:rsidP="00F9102C">
            <w:pPr>
              <w:pStyle w:val="TAL"/>
            </w:pPr>
            <w:r w:rsidRPr="00917EC1">
              <w:t>C123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C1D03E" w14:textId="77777777" w:rsidR="00E40ADE" w:rsidRPr="00917EC1" w:rsidRDefault="00E40ADE" w:rsidP="00F9102C">
            <w:pPr>
              <w:pStyle w:val="TAL"/>
            </w:pPr>
            <w:r w:rsidRPr="00917EC1">
              <w:t>UEs supporting 5G core and logged measurements in RRC_IDLE and RRC_INACTIVE</w:t>
            </w:r>
          </w:p>
        </w:tc>
      </w:tr>
      <w:tr w:rsidR="00E40ADE" w:rsidRPr="00917EC1" w14:paraId="4BE4690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cPr>
          <w:p w14:paraId="34AE2558" w14:textId="77777777" w:rsidR="00E40ADE" w:rsidRPr="00917EC1" w:rsidRDefault="00E40ADE" w:rsidP="00F9102C">
            <w:pPr>
              <w:pStyle w:val="TAL"/>
            </w:pPr>
            <w:r w:rsidRPr="00917EC1">
              <w:t>8.1.6.1.3</w:t>
            </w:r>
          </w:p>
        </w:tc>
        <w:tc>
          <w:tcPr>
            <w:tcW w:w="3267" w:type="dxa"/>
            <w:tcBorders>
              <w:top w:val="single" w:sz="4" w:space="0" w:color="auto"/>
              <w:left w:val="single" w:sz="4" w:space="0" w:color="auto"/>
              <w:bottom w:val="single" w:sz="4" w:space="0" w:color="auto"/>
              <w:right w:val="single" w:sz="4" w:space="0" w:color="auto"/>
            </w:tcBorders>
            <w:shd w:val="clear" w:color="auto" w:fill="D9D9D9"/>
          </w:tcPr>
          <w:p w14:paraId="17DB7CE9" w14:textId="77777777" w:rsidR="00E40ADE" w:rsidRPr="00917EC1" w:rsidRDefault="00E40ADE" w:rsidP="00F9102C">
            <w:pPr>
              <w:pStyle w:val="TAL"/>
            </w:pPr>
            <w:r w:rsidRPr="00917EC1">
              <w:t>Radio Link Failure report</w:t>
            </w:r>
          </w:p>
        </w:tc>
        <w:tc>
          <w:tcPr>
            <w:tcW w:w="901" w:type="dxa"/>
            <w:tcBorders>
              <w:top w:val="single" w:sz="4" w:space="0" w:color="auto"/>
              <w:left w:val="single" w:sz="4" w:space="0" w:color="auto"/>
              <w:bottom w:val="single" w:sz="4" w:space="0" w:color="auto"/>
              <w:right w:val="single" w:sz="4" w:space="0" w:color="auto"/>
            </w:tcBorders>
            <w:shd w:val="clear" w:color="auto" w:fill="D9D9D9"/>
          </w:tcPr>
          <w:p w14:paraId="5A53A540" w14:textId="77777777" w:rsidR="00E40ADE" w:rsidRPr="00917EC1"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cPr>
          <w:p w14:paraId="55F76157" w14:textId="77777777" w:rsidR="00E40ADE" w:rsidRPr="00917EC1"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cPr>
          <w:p w14:paraId="0E5E1F53" w14:textId="77777777" w:rsidR="00E40ADE" w:rsidRPr="00917EC1" w:rsidRDefault="00E40ADE" w:rsidP="00F9102C">
            <w:pPr>
              <w:pStyle w:val="TAL"/>
            </w:pPr>
          </w:p>
        </w:tc>
      </w:tr>
      <w:tr w:rsidR="00E40ADE" w:rsidRPr="00917EC1" w14:paraId="28C0E2E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49DFC06" w14:textId="77777777" w:rsidR="00E40ADE" w:rsidRPr="00917EC1" w:rsidRDefault="00E40ADE" w:rsidP="00F9102C">
            <w:pPr>
              <w:pStyle w:val="TAL"/>
            </w:pPr>
            <w:r w:rsidRPr="00917EC1">
              <w:t>8.1.6.1.3.1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DA3ACA" w14:textId="77777777" w:rsidR="00E40ADE" w:rsidRPr="00917EC1" w:rsidRDefault="00E40ADE" w:rsidP="00F9102C">
            <w:pPr>
              <w:pStyle w:val="TAL"/>
            </w:pPr>
            <w:r w:rsidRPr="00917EC1">
              <w:t>Radio Link Failure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0E0B3C"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D1CAF3"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639111" w14:textId="77777777" w:rsidR="00E40ADE" w:rsidRPr="00917EC1" w:rsidRDefault="00E40ADE" w:rsidP="00F9102C">
            <w:pPr>
              <w:pStyle w:val="TAL"/>
            </w:pPr>
            <w:r w:rsidRPr="00917EC1">
              <w:t>UEs supporting 5G Core</w:t>
            </w:r>
          </w:p>
        </w:tc>
      </w:tr>
      <w:tr w:rsidR="00E40ADE" w:rsidRPr="00917EC1" w14:paraId="6D2B407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CDE528" w14:textId="77777777" w:rsidR="00E40ADE" w:rsidRPr="00917EC1" w:rsidRDefault="00E40ADE" w:rsidP="00F9102C">
            <w:pPr>
              <w:pStyle w:val="TAL"/>
            </w:pPr>
            <w:r w:rsidRPr="00917EC1">
              <w:t>8.1.6.1.3.2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7DCE136" w14:textId="77777777" w:rsidR="00E40ADE" w:rsidRPr="00917EC1" w:rsidRDefault="00E40ADE" w:rsidP="00F9102C">
            <w:pPr>
              <w:pStyle w:val="TAL"/>
            </w:pPr>
            <w:r w:rsidRPr="00917EC1">
              <w:t>Radio Link Failure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B89881"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BF5612"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55B5C6" w14:textId="77777777" w:rsidR="00E40ADE" w:rsidRPr="00917EC1" w:rsidRDefault="00E40ADE" w:rsidP="00F9102C">
            <w:pPr>
              <w:pStyle w:val="TAL"/>
            </w:pPr>
            <w:r w:rsidRPr="00917EC1">
              <w:t>UEs supporting 5G Core</w:t>
            </w:r>
          </w:p>
        </w:tc>
      </w:tr>
      <w:tr w:rsidR="00E40ADE" w:rsidRPr="00917EC1" w14:paraId="45E5770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55501A" w14:textId="77777777" w:rsidR="00E40ADE" w:rsidRPr="00917EC1" w:rsidRDefault="00E40ADE" w:rsidP="00F9102C">
            <w:pPr>
              <w:pStyle w:val="TAL"/>
            </w:pPr>
            <w:r w:rsidRPr="00917EC1">
              <w:t>8.1.6.1.3.3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6EECFE1" w14:textId="77777777" w:rsidR="00E40ADE" w:rsidRPr="00917EC1" w:rsidRDefault="00E40ADE" w:rsidP="00F9102C">
            <w:pPr>
              <w:pStyle w:val="TAL"/>
            </w:pPr>
            <w:r w:rsidRPr="00917EC1">
              <w:t>Radio Link Failure / Reporting at RRC connection establishment and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A9F428"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088178"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5B9164" w14:textId="77777777" w:rsidR="00E40ADE" w:rsidRPr="00917EC1" w:rsidRDefault="00E40ADE" w:rsidP="00F9102C">
            <w:pPr>
              <w:pStyle w:val="TAL"/>
            </w:pPr>
            <w:r w:rsidRPr="00917EC1">
              <w:t>UEs supporting 5G Core</w:t>
            </w:r>
          </w:p>
        </w:tc>
      </w:tr>
      <w:tr w:rsidR="00E40ADE" w:rsidRPr="00917EC1" w14:paraId="00052E6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142F3F" w14:textId="77777777" w:rsidR="00E40ADE" w:rsidRPr="00917EC1" w:rsidRDefault="00E40ADE" w:rsidP="00F9102C">
            <w:pPr>
              <w:pStyle w:val="TAL"/>
            </w:pPr>
            <w:r w:rsidRPr="00917EC1">
              <w:t>8.1.6.1.3.4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65465A" w14:textId="77777777" w:rsidR="00E40ADE" w:rsidRPr="00917EC1" w:rsidRDefault="00E40ADE" w:rsidP="00F9102C">
            <w:pPr>
              <w:pStyle w:val="TAL"/>
            </w:pPr>
            <w:r w:rsidRPr="00917EC1">
              <w:t>Radio Link Failure / Reporting at 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48A298"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926806"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ADA0F8" w14:textId="77777777" w:rsidR="00E40ADE" w:rsidRPr="00917EC1" w:rsidRDefault="00E40ADE" w:rsidP="00F9102C">
            <w:pPr>
              <w:pStyle w:val="TAL"/>
            </w:pPr>
            <w:r w:rsidRPr="00917EC1">
              <w:t>UEs supporting 5G Core</w:t>
            </w:r>
          </w:p>
        </w:tc>
      </w:tr>
      <w:tr w:rsidR="00E40ADE" w:rsidRPr="00917EC1" w14:paraId="18790F7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D2C764" w14:textId="77777777" w:rsidR="00E40ADE" w:rsidRPr="00917EC1" w:rsidRDefault="00E40ADE" w:rsidP="00F9102C">
            <w:pPr>
              <w:pStyle w:val="TAL"/>
            </w:pPr>
            <w:r w:rsidRPr="00917EC1">
              <w:t>8.1.6.1.3.5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E381F38" w14:textId="77777777" w:rsidR="00E40ADE" w:rsidRPr="00917EC1" w:rsidRDefault="00E40ADE" w:rsidP="00F9102C">
            <w:pPr>
              <w:pStyle w:val="TAL"/>
            </w:pPr>
            <w:r w:rsidRPr="00917EC1">
              <w:t>Radio Link Failure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A129184"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655DA1" w14:textId="77777777" w:rsidR="00E40ADE" w:rsidRPr="00917EC1" w:rsidRDefault="00E40ADE" w:rsidP="00F9102C">
            <w:pPr>
              <w:pStyle w:val="TAL"/>
            </w:pPr>
            <w:r w:rsidRPr="00917EC1">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C5B9E4" w14:textId="77777777" w:rsidR="00E40ADE" w:rsidRPr="00917EC1" w:rsidRDefault="00E40ADE" w:rsidP="00F9102C">
            <w:pPr>
              <w:pStyle w:val="TAL"/>
            </w:pPr>
            <w:r w:rsidRPr="00917EC1">
              <w:t>UEs supporting 5G Core and equipped with a GNSS or A-GNSS receiver to provide detailed location information</w:t>
            </w:r>
          </w:p>
        </w:tc>
      </w:tr>
      <w:tr w:rsidR="00E40ADE" w:rsidRPr="00917EC1" w14:paraId="2051A36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53CF9A" w14:textId="77777777" w:rsidR="00E40ADE" w:rsidRPr="00917EC1" w:rsidRDefault="00E40ADE" w:rsidP="00F9102C">
            <w:pPr>
              <w:pStyle w:val="TAL"/>
            </w:pPr>
            <w:r w:rsidRPr="00917EC1">
              <w:t>8.1.6.1.3.6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5032B1" w14:textId="77777777" w:rsidR="00E40ADE" w:rsidRPr="00917EC1" w:rsidRDefault="00E40ADE" w:rsidP="00F9102C">
            <w:pPr>
              <w:pStyle w:val="TAL"/>
            </w:pPr>
            <w:r w:rsidRPr="00917EC1">
              <w:t>Radio Link Failure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591EF"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AC4B4C"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D19BC5" w14:textId="77777777" w:rsidR="00E40ADE" w:rsidRPr="00917EC1" w:rsidRDefault="00E40ADE" w:rsidP="00F9102C">
            <w:pPr>
              <w:pStyle w:val="TAL"/>
            </w:pPr>
            <w:r w:rsidRPr="00917EC1">
              <w:t>UEs supporting 5G Core</w:t>
            </w:r>
          </w:p>
        </w:tc>
      </w:tr>
      <w:tr w:rsidR="00E40ADE" w:rsidRPr="00917EC1" w14:paraId="0737F11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F61076" w14:textId="77777777" w:rsidR="00E40ADE" w:rsidRPr="00917EC1" w:rsidRDefault="00E40ADE" w:rsidP="00F9102C">
            <w:pPr>
              <w:pStyle w:val="TAL"/>
            </w:pPr>
            <w:r w:rsidRPr="00917EC1">
              <w:t>8.1.6.1.3.7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8E2769A" w14:textId="77777777" w:rsidR="00E40ADE" w:rsidRPr="00917EC1" w:rsidRDefault="00E40ADE" w:rsidP="00F9102C">
            <w:pPr>
              <w:pStyle w:val="TAL"/>
            </w:pPr>
            <w:r w:rsidRPr="00917EC1">
              <w:t>Radio Link Failure / Logging and reporting / Reporting at intra NR handover / PLMN list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2ECD5FB"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D99E1A"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19333D4" w14:textId="77777777" w:rsidR="00E40ADE" w:rsidRPr="00917EC1" w:rsidRDefault="00E40ADE" w:rsidP="00F9102C">
            <w:pPr>
              <w:pStyle w:val="TAL"/>
            </w:pPr>
            <w:r w:rsidRPr="00917EC1">
              <w:t>UEs supporting 5G Core</w:t>
            </w:r>
          </w:p>
        </w:tc>
      </w:tr>
      <w:tr w:rsidR="00E40ADE" w:rsidRPr="00917EC1" w14:paraId="77152C1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8296F48" w14:textId="77777777" w:rsidR="00E40ADE" w:rsidRPr="00917EC1" w:rsidRDefault="00E40ADE" w:rsidP="00F9102C">
            <w:pPr>
              <w:pStyle w:val="TAL"/>
            </w:pPr>
            <w:r w:rsidRPr="00917EC1">
              <w:t>8.1.6.1.3.8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9ECD4C" w14:textId="77777777" w:rsidR="00E40ADE" w:rsidRPr="00917EC1" w:rsidRDefault="00E40ADE" w:rsidP="00F9102C">
            <w:pPr>
              <w:pStyle w:val="TAL"/>
            </w:pPr>
            <w:r w:rsidRPr="00917EC1">
              <w:t>Radio Link Failure / Logging and reporting / Event A3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36BE47"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22E8DE6" w14:textId="77777777" w:rsidR="00E40ADE" w:rsidRPr="00917EC1" w:rsidRDefault="00E40ADE" w:rsidP="00F9102C">
            <w:pPr>
              <w:pStyle w:val="TAL"/>
            </w:pPr>
            <w:r w:rsidRPr="00917EC1">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067DCE" w14:textId="77777777" w:rsidR="00E40ADE" w:rsidRPr="00917EC1" w:rsidRDefault="00E40ADE" w:rsidP="00F9102C">
            <w:pPr>
              <w:pStyle w:val="TAL"/>
            </w:pPr>
            <w:r w:rsidRPr="00917EC1">
              <w:t>UEs supporting 5G Core and RLF-Report for conditional handover</w:t>
            </w:r>
          </w:p>
        </w:tc>
      </w:tr>
      <w:tr w:rsidR="00E40ADE" w:rsidRPr="00917EC1" w14:paraId="6C770B6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49498C" w14:textId="77777777" w:rsidR="00E40ADE" w:rsidRPr="00917EC1" w:rsidRDefault="00E40ADE" w:rsidP="00F9102C">
            <w:pPr>
              <w:pStyle w:val="TAL"/>
            </w:pPr>
            <w:r w:rsidRPr="00917EC1">
              <w:t>8.1.6.1.3.9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973595" w14:textId="77777777" w:rsidR="00E40ADE" w:rsidRPr="00917EC1" w:rsidRDefault="00E40ADE" w:rsidP="00F9102C">
            <w:pPr>
              <w:pStyle w:val="TAL"/>
            </w:pPr>
            <w:r w:rsidRPr="00917EC1">
              <w:t>Radio Link Failure / Logging and reporting / Event A5 / CHO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EF7809"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DCD91F" w14:textId="77777777" w:rsidR="00E40ADE" w:rsidRPr="00917EC1" w:rsidRDefault="00E40ADE" w:rsidP="00F9102C">
            <w:pPr>
              <w:pStyle w:val="TAL"/>
            </w:pPr>
            <w:r w:rsidRPr="00917EC1">
              <w:t>C301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824AA9" w14:textId="77777777" w:rsidR="00E40ADE" w:rsidRPr="00917EC1" w:rsidRDefault="00E40ADE" w:rsidP="00F9102C">
            <w:pPr>
              <w:pStyle w:val="TAL"/>
            </w:pPr>
            <w:r w:rsidRPr="00917EC1">
              <w:t>UEs supporting 5G Core and RLF-Report for conditional handover</w:t>
            </w:r>
          </w:p>
        </w:tc>
      </w:tr>
      <w:tr w:rsidR="00E40ADE" w:rsidRPr="00917EC1" w14:paraId="180BA86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DFDA911" w14:textId="77777777" w:rsidR="00E40ADE" w:rsidRPr="00917EC1" w:rsidRDefault="00E40ADE" w:rsidP="00F9102C">
            <w:pPr>
              <w:pStyle w:val="TAL"/>
            </w:pPr>
            <w:r w:rsidRPr="00917EC1">
              <w:t>8.1.6.1.3.10</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4BB6A2" w14:textId="77777777" w:rsidR="00E40ADE" w:rsidRPr="00917EC1" w:rsidRDefault="00E40ADE" w:rsidP="00F9102C">
            <w:pPr>
              <w:pStyle w:val="TAL"/>
            </w:pPr>
            <w:r w:rsidRPr="00917EC1">
              <w:t>Radio Link Failure / Logging and reporting / DAPS HO</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AA4D4E"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6464E7" w14:textId="77777777" w:rsidR="00E40ADE" w:rsidRPr="00917EC1" w:rsidRDefault="00E40ADE" w:rsidP="00F9102C">
            <w:pPr>
              <w:pStyle w:val="TAL"/>
            </w:pPr>
            <w:r w:rsidRPr="00917EC1">
              <w:t>C302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7FDB44" w14:textId="77777777" w:rsidR="00E40ADE" w:rsidRPr="00917EC1" w:rsidRDefault="00E40ADE" w:rsidP="00F9102C">
            <w:pPr>
              <w:pStyle w:val="TAL"/>
            </w:pPr>
            <w:r w:rsidRPr="00917EC1">
              <w:t>UEs supporting 5G Core and RLF-Report for DAPS handover.</w:t>
            </w:r>
          </w:p>
        </w:tc>
      </w:tr>
      <w:tr w:rsidR="00E40ADE" w:rsidRPr="00917EC1" w14:paraId="2CFC754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476191" w14:textId="77777777" w:rsidR="00E40ADE" w:rsidRPr="00917EC1" w:rsidRDefault="00E40ADE" w:rsidP="00F9102C">
            <w:pPr>
              <w:pStyle w:val="TAL"/>
            </w:pPr>
            <w:r w:rsidRPr="00917EC1">
              <w:t>8.1.6.1.3.11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76A05C" w14:textId="77777777" w:rsidR="00E40ADE" w:rsidRPr="00917EC1" w:rsidRDefault="00E40ADE" w:rsidP="00F9102C">
            <w:pPr>
              <w:pStyle w:val="TAL"/>
            </w:pPr>
            <w:r w:rsidRPr="00917EC1">
              <w:t>Radio Link Failure / Logging and reporting / Successful Handovers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2DB76"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DA293E" w14:textId="77777777" w:rsidR="00E40ADE" w:rsidRPr="00917EC1" w:rsidRDefault="00E40ADE" w:rsidP="00F9102C">
            <w:pPr>
              <w:pStyle w:val="TAL"/>
            </w:pPr>
            <w:r w:rsidRPr="00917EC1">
              <w:t>C303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6CEE3D" w14:textId="77777777" w:rsidR="00E40ADE" w:rsidRPr="00917EC1" w:rsidRDefault="00E40ADE" w:rsidP="00F9102C">
            <w:pPr>
              <w:pStyle w:val="TAL"/>
            </w:pPr>
            <w:r w:rsidRPr="00917EC1">
              <w:t>UEs supporting 5G Core and the storage and delivery of Successful Handover Report.</w:t>
            </w:r>
          </w:p>
        </w:tc>
      </w:tr>
      <w:tr w:rsidR="00E40ADE" w:rsidRPr="00917EC1" w14:paraId="25B3BF4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C2BD379" w14:textId="77777777" w:rsidR="00E40ADE" w:rsidRPr="00917EC1" w:rsidRDefault="00E40ADE" w:rsidP="00F9102C">
            <w:pPr>
              <w:pStyle w:val="TAL"/>
            </w:pPr>
            <w:r w:rsidRPr="00917EC1">
              <w:t>8.1.6.1.4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85CA903" w14:textId="77777777" w:rsidR="00E40ADE" w:rsidRPr="00917EC1" w:rsidRDefault="00E40ADE" w:rsidP="00F9102C">
            <w:pPr>
              <w:pStyle w:val="TAL"/>
            </w:pPr>
            <w:r w:rsidRPr="00917EC1">
              <w:t>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5CCD332"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CF0FB6"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B9A9E31" w14:textId="77777777" w:rsidR="00E40ADE" w:rsidRPr="00917EC1" w:rsidRDefault="00E40ADE" w:rsidP="00F9102C">
            <w:pPr>
              <w:pStyle w:val="TAL"/>
            </w:pPr>
            <w:r w:rsidRPr="00917EC1">
              <w:t> </w:t>
            </w:r>
          </w:p>
        </w:tc>
      </w:tr>
      <w:tr w:rsidR="00E40ADE" w:rsidRPr="00917EC1" w14:paraId="1A3FC96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BDDBD5" w14:textId="77777777" w:rsidR="00E40ADE" w:rsidRPr="00917EC1" w:rsidRDefault="00E40ADE" w:rsidP="00F9102C">
            <w:pPr>
              <w:pStyle w:val="TAL"/>
            </w:pPr>
            <w:r w:rsidRPr="00917EC1">
              <w:t>8.1.6.1.4.1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A780CD" w14:textId="77777777" w:rsidR="00E40ADE" w:rsidRPr="00917EC1" w:rsidRDefault="00E40ADE" w:rsidP="00F9102C">
            <w:pPr>
              <w:pStyle w:val="TAL"/>
            </w:pPr>
            <w:r w:rsidRPr="00917EC1">
              <w:t>Connection Establishment Failure / Logging and reporting / T300 expiry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E050D37"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D8E188"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50DD1F" w14:textId="77777777" w:rsidR="00E40ADE" w:rsidRPr="00917EC1" w:rsidRDefault="00E40ADE" w:rsidP="00F9102C">
            <w:pPr>
              <w:pStyle w:val="TAL"/>
            </w:pPr>
            <w:r w:rsidRPr="00917EC1">
              <w:t>UEs supporting 5G Core</w:t>
            </w:r>
          </w:p>
        </w:tc>
      </w:tr>
      <w:tr w:rsidR="00E40ADE" w:rsidRPr="00917EC1" w14:paraId="3B27B1B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C1D53ED" w14:textId="77777777" w:rsidR="00E40ADE" w:rsidRPr="00917EC1" w:rsidRDefault="00E40ADE" w:rsidP="00F9102C">
            <w:pPr>
              <w:pStyle w:val="TAL"/>
            </w:pPr>
            <w:r w:rsidRPr="00917EC1">
              <w:t>8.1.6.1.4.2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295BBA" w14:textId="77777777" w:rsidR="00E40ADE" w:rsidRPr="00917EC1" w:rsidRDefault="00E40ADE" w:rsidP="00F9102C">
            <w:pPr>
              <w:pStyle w:val="TAL"/>
            </w:pPr>
            <w:r w:rsidRPr="00917EC1">
              <w:t>Connection Establishment Failure / Logging and reporting / RRC Resume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9B0C3FD"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B9D73" w14:textId="77777777" w:rsidR="00E40ADE" w:rsidRPr="00917EC1" w:rsidRDefault="00E40ADE" w:rsidP="00F9102C">
            <w:pPr>
              <w:pStyle w:val="TAL"/>
            </w:pPr>
            <w:r w:rsidRPr="00917EC1">
              <w:t>C109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B404C4" w14:textId="77777777" w:rsidR="00E40ADE" w:rsidRPr="00917EC1" w:rsidRDefault="00E40ADE" w:rsidP="00F9102C">
            <w:pPr>
              <w:pStyle w:val="TAL"/>
            </w:pPr>
            <w:r w:rsidRPr="00917EC1">
              <w:t>UEs supporting 5G Core and RRC_INACTIVE.</w:t>
            </w:r>
          </w:p>
        </w:tc>
      </w:tr>
      <w:tr w:rsidR="00E40ADE" w:rsidRPr="00917EC1" w14:paraId="2C5B77D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CD888A5" w14:textId="77777777" w:rsidR="00E40ADE" w:rsidRPr="00917EC1" w:rsidRDefault="00E40ADE" w:rsidP="00F9102C">
            <w:pPr>
              <w:pStyle w:val="TAL"/>
            </w:pPr>
            <w:r w:rsidRPr="00917EC1">
              <w:t>8.1.6.1.4.3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FF2EBC" w14:textId="77777777" w:rsidR="00E40ADE" w:rsidRPr="00917EC1" w:rsidRDefault="00E40ADE" w:rsidP="00F9102C">
            <w:pPr>
              <w:pStyle w:val="TAL"/>
            </w:pPr>
            <w:r w:rsidRPr="00917EC1">
              <w:t>Connection Establishment Failure / Logging and reporting / Reporting at intra-NR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B0A175"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C2F0A6E"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AFDA6E" w14:textId="77777777" w:rsidR="00E40ADE" w:rsidRPr="00917EC1" w:rsidRDefault="00E40ADE" w:rsidP="00F9102C">
            <w:pPr>
              <w:pStyle w:val="TAL"/>
            </w:pPr>
            <w:r w:rsidRPr="00917EC1">
              <w:t>UEs supporting 5G Core</w:t>
            </w:r>
          </w:p>
        </w:tc>
      </w:tr>
      <w:tr w:rsidR="00E40ADE" w:rsidRPr="00917EC1" w14:paraId="605705D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1150B1" w14:textId="77777777" w:rsidR="00E40ADE" w:rsidRPr="00917EC1" w:rsidRDefault="00E40ADE" w:rsidP="00F9102C">
            <w:pPr>
              <w:pStyle w:val="TAL"/>
            </w:pPr>
            <w:r w:rsidRPr="00917EC1">
              <w:t>8.1.6.1.4.4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516B1E" w14:textId="77777777" w:rsidR="00E40ADE" w:rsidRPr="00917EC1" w:rsidRDefault="00E40ADE" w:rsidP="00F9102C">
            <w:pPr>
              <w:pStyle w:val="TAL"/>
            </w:pPr>
            <w:r w:rsidRPr="00917EC1">
              <w:t>Connection Establishment Failure / Logging and reporting / Reporting at RRC connection re-establishment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874F6B"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FE7677"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138EB8" w14:textId="77777777" w:rsidR="00E40ADE" w:rsidRPr="00917EC1" w:rsidRDefault="00E40ADE" w:rsidP="00F9102C">
            <w:pPr>
              <w:pStyle w:val="TAL"/>
            </w:pPr>
            <w:r w:rsidRPr="00917EC1">
              <w:t>UEs supporting 5G Core</w:t>
            </w:r>
          </w:p>
        </w:tc>
      </w:tr>
      <w:tr w:rsidR="00E40ADE" w:rsidRPr="00917EC1" w14:paraId="50D301D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877FD1" w14:textId="77777777" w:rsidR="00E40ADE" w:rsidRPr="00917EC1" w:rsidRDefault="00E40ADE" w:rsidP="00F9102C">
            <w:pPr>
              <w:pStyle w:val="TAL"/>
            </w:pPr>
            <w:r w:rsidRPr="00917EC1">
              <w:t>8.1.6.1.4.5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3F3AAF" w14:textId="77777777" w:rsidR="00E40ADE" w:rsidRPr="00917EC1" w:rsidRDefault="00E40ADE" w:rsidP="00F9102C">
            <w:pPr>
              <w:pStyle w:val="TAL"/>
            </w:pPr>
            <w:r w:rsidRPr="00917EC1">
              <w:t>Connection Establishment Failure / Logging and reporting /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BB2989"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5353E10" w14:textId="77777777" w:rsidR="00E40ADE" w:rsidRPr="00917EC1" w:rsidRDefault="00E40ADE" w:rsidP="00F9102C">
            <w:pPr>
              <w:pStyle w:val="TAL"/>
            </w:pPr>
            <w:r w:rsidRPr="00917EC1">
              <w:t>C126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69AEF17" w14:textId="77777777" w:rsidR="00E40ADE" w:rsidRPr="00917EC1" w:rsidRDefault="00E40ADE" w:rsidP="00F9102C">
            <w:pPr>
              <w:pStyle w:val="TAL"/>
            </w:pPr>
            <w:r w:rsidRPr="00917EC1">
              <w:t>UEs supporting 5G Core and equipped with a GNSS or A-GNSS receiver to provide detailed location information.</w:t>
            </w:r>
          </w:p>
        </w:tc>
      </w:tr>
      <w:tr w:rsidR="00E40ADE" w:rsidRPr="00917EC1" w14:paraId="2EFD779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F9C588" w14:textId="77777777" w:rsidR="00E40ADE" w:rsidRPr="00917EC1" w:rsidRDefault="00E40ADE" w:rsidP="00F9102C">
            <w:pPr>
              <w:pStyle w:val="TAL"/>
            </w:pPr>
            <w:r w:rsidRPr="00917EC1">
              <w:t>8.1.6.1.4.6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1BCFFF" w14:textId="77777777" w:rsidR="00E40ADE" w:rsidRPr="00917EC1" w:rsidRDefault="00E40ADE" w:rsidP="00F9102C">
            <w:pPr>
              <w:pStyle w:val="TAL"/>
            </w:pPr>
            <w:r w:rsidRPr="00917EC1">
              <w:t>Connection Establishment Failure / Logging and reporting / Reporting of Intra-frequency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071817"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7341BE0"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51E1AF8" w14:textId="77777777" w:rsidR="00E40ADE" w:rsidRPr="00917EC1" w:rsidRDefault="00E40ADE" w:rsidP="00F9102C">
            <w:pPr>
              <w:pStyle w:val="TAL"/>
            </w:pPr>
            <w:r w:rsidRPr="00917EC1">
              <w:t>UEs supporting 5G Core.</w:t>
            </w:r>
          </w:p>
        </w:tc>
      </w:tr>
      <w:tr w:rsidR="00E40ADE" w:rsidRPr="00917EC1" w14:paraId="5BE8F3A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E160A7" w14:textId="77777777" w:rsidR="00E40ADE" w:rsidRPr="00917EC1" w:rsidRDefault="00E40ADE" w:rsidP="00F9102C">
            <w:pPr>
              <w:pStyle w:val="TAL"/>
            </w:pPr>
            <w:r w:rsidRPr="00917EC1">
              <w:t>8.1.6.1.4.7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D45B21E" w14:textId="77777777" w:rsidR="00E40ADE" w:rsidRPr="00917EC1" w:rsidRDefault="00E40ADE" w:rsidP="00F9102C">
            <w:pPr>
              <w:pStyle w:val="TAL"/>
            </w:pPr>
            <w:r w:rsidRPr="00917EC1">
              <w:t>Connection Establishment Failure / Logging and reporting / Reporting of Inter-frequency measurements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CF25BA"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E74217" w14:textId="77777777" w:rsidR="00E40ADE" w:rsidRPr="00917EC1" w:rsidRDefault="00E40ADE" w:rsidP="00F9102C">
            <w:pPr>
              <w:pStyle w:val="TAL"/>
            </w:pPr>
            <w:r w:rsidRPr="00917EC1">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DF2707" w14:textId="77777777" w:rsidR="00E40ADE" w:rsidRPr="00917EC1" w:rsidRDefault="00E40ADE" w:rsidP="00F9102C">
            <w:pPr>
              <w:pStyle w:val="TAL"/>
            </w:pPr>
            <w:r w:rsidRPr="00917EC1">
              <w:t>UEs supporting 5G Core</w:t>
            </w:r>
          </w:p>
        </w:tc>
      </w:tr>
      <w:tr w:rsidR="00E40ADE" w:rsidRPr="00917EC1" w14:paraId="32B7C76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2D7819E" w14:textId="77777777" w:rsidR="00E40ADE" w:rsidRPr="00917EC1" w:rsidRDefault="00E40ADE" w:rsidP="00F9102C">
            <w:pPr>
              <w:pStyle w:val="TAL"/>
            </w:pPr>
            <w:r w:rsidRPr="00917EC1">
              <w:t>8.1.6.1.4.8</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945639" w14:textId="77777777" w:rsidR="00E40ADE" w:rsidRPr="00917EC1" w:rsidRDefault="00E40ADE" w:rsidP="00F9102C">
            <w:pPr>
              <w:pStyle w:val="TAL"/>
            </w:pPr>
            <w:r w:rsidRPr="00917EC1">
              <w:t>Connection Establishment Failure / Logging and reporting / RACH failure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BCC205"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6BF04A" w14:textId="77777777" w:rsidR="00E40ADE" w:rsidRPr="00917EC1" w:rsidRDefault="00E40ADE" w:rsidP="00F9102C">
            <w:pPr>
              <w:pStyle w:val="TAL"/>
            </w:pPr>
            <w:r w:rsidRPr="00917EC1">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EE22C0" w14:textId="77777777" w:rsidR="00E40ADE" w:rsidRPr="00917EC1" w:rsidRDefault="00E40ADE" w:rsidP="00F9102C">
            <w:pPr>
              <w:pStyle w:val="TAL"/>
            </w:pPr>
            <w:r w:rsidRPr="00917EC1">
              <w:t>UEs supporting 5G Core and delivery of rachReport upon request from the network</w:t>
            </w:r>
          </w:p>
        </w:tc>
      </w:tr>
      <w:tr w:rsidR="00E40ADE" w:rsidRPr="00917EC1" w14:paraId="79B9308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68FE2D" w14:textId="77777777" w:rsidR="00E40ADE" w:rsidRPr="00917EC1" w:rsidRDefault="00E40ADE" w:rsidP="00F9102C">
            <w:pPr>
              <w:pStyle w:val="TAL"/>
            </w:pPr>
            <w:r w:rsidRPr="00917EC1">
              <w:lastRenderedPageBreak/>
              <w:t>8.1.6.1.4.9</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9EBDCB1" w14:textId="77777777" w:rsidR="00E40ADE" w:rsidRPr="00917EC1" w:rsidRDefault="00E40ADE" w:rsidP="00F9102C">
            <w:pPr>
              <w:pStyle w:val="TAL"/>
            </w:pPr>
            <w:r w:rsidRPr="00917EC1">
              <w:t>Connection Establishment Failure / Logging and reporting / T300 expiry / Multiple CEF reports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7E2BB2"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5F2ABF" w14:textId="77777777" w:rsidR="00E40ADE" w:rsidRPr="00917EC1" w:rsidRDefault="00E40ADE" w:rsidP="00F9102C">
            <w:pPr>
              <w:pStyle w:val="TAL"/>
            </w:pPr>
            <w:r w:rsidRPr="00917EC1">
              <w:t>C250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F7CE7B" w14:textId="77777777" w:rsidR="00E40ADE" w:rsidRPr="00917EC1" w:rsidRDefault="00E40ADE" w:rsidP="00F9102C">
            <w:pPr>
              <w:pStyle w:val="TAL"/>
            </w:pPr>
            <w:r w:rsidRPr="00917EC1">
              <w:t>UEs supporting 5G Core and storage and delivery of multiple CEF report upon request from the network</w:t>
            </w:r>
          </w:p>
        </w:tc>
      </w:tr>
      <w:tr w:rsidR="00E40ADE" w:rsidRPr="00917EC1" w14:paraId="4DCD22A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86AD63" w14:textId="77777777" w:rsidR="00E40ADE" w:rsidRPr="00917EC1" w:rsidRDefault="00E40ADE" w:rsidP="00F9102C">
            <w:pPr>
              <w:pStyle w:val="TAL"/>
            </w:pPr>
            <w:r w:rsidRPr="00917EC1">
              <w:t>8.1.6.2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B697CA" w14:textId="77777777" w:rsidR="00E40ADE" w:rsidRPr="00917EC1" w:rsidRDefault="00E40ADE" w:rsidP="00F9102C">
            <w:pPr>
              <w:pStyle w:val="TAL"/>
            </w:pPr>
            <w:r w:rsidRPr="00917EC1">
              <w:t>Inter-RAT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CE9FEA4"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7DAC6C0"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07802E" w14:textId="77777777" w:rsidR="00E40ADE" w:rsidRPr="00917EC1" w:rsidRDefault="00E40ADE" w:rsidP="00F9102C">
            <w:pPr>
              <w:pStyle w:val="TAL"/>
            </w:pPr>
            <w:r w:rsidRPr="00917EC1">
              <w:t> </w:t>
            </w:r>
          </w:p>
        </w:tc>
      </w:tr>
      <w:tr w:rsidR="00E40ADE" w:rsidRPr="00917EC1" w14:paraId="08CA7A9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B82901" w14:textId="77777777" w:rsidR="00E40ADE" w:rsidRPr="00917EC1" w:rsidRDefault="00E40ADE" w:rsidP="00F9102C">
            <w:pPr>
              <w:pStyle w:val="TAL"/>
            </w:pPr>
            <w:r w:rsidRPr="00917EC1">
              <w:t>8.1.6.2.1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09E342" w14:textId="77777777" w:rsidR="00E40ADE" w:rsidRPr="00917EC1" w:rsidRDefault="00E40ADE" w:rsidP="00F9102C">
            <w:pPr>
              <w:pStyle w:val="TAL"/>
            </w:pPr>
            <w:r w:rsidRPr="00917EC1">
              <w:t>Inter-RAT MDT / Immediate MDT / Periodic reporting of E-UTRAN/ Location information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6010EE"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76258B" w14:textId="77777777" w:rsidR="00E40ADE" w:rsidRPr="00917EC1" w:rsidRDefault="00E40ADE" w:rsidP="00F9102C">
            <w:pPr>
              <w:pStyle w:val="TAL"/>
            </w:pPr>
            <w:r w:rsidRPr="00917EC1">
              <w:t>C143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8B3058" w14:textId="77777777" w:rsidR="00E40ADE" w:rsidRPr="00917EC1" w:rsidRDefault="00E40ADE" w:rsidP="00F9102C">
            <w:pPr>
              <w:pStyle w:val="TAL"/>
            </w:pPr>
            <w:r w:rsidRPr="00917EC1">
              <w:t>UEs supporting 5G Core and E-UTRA and standalone GNSS receiver to provide detailed location information</w:t>
            </w:r>
          </w:p>
        </w:tc>
      </w:tr>
      <w:tr w:rsidR="00E40ADE" w:rsidRPr="00917EC1" w14:paraId="727B52A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ACC8A94" w14:textId="77777777" w:rsidR="00E40ADE" w:rsidRPr="00917EC1" w:rsidRDefault="00E40ADE" w:rsidP="00F9102C">
            <w:pPr>
              <w:pStyle w:val="TAL"/>
            </w:pPr>
            <w:r w:rsidRPr="00917EC1">
              <w:t>8.1.6.2.2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ED264E" w14:textId="77777777" w:rsidR="00E40ADE" w:rsidRPr="00917EC1" w:rsidRDefault="00E40ADE" w:rsidP="00F9102C">
            <w:pPr>
              <w:pStyle w:val="TAL"/>
            </w:pPr>
            <w:r w:rsidRPr="00917EC1">
              <w:t>Inter-RAT MDT / Logged MDT / E-UTRA Inter-RAT measurement,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E376AB"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04C7389" w14:textId="77777777" w:rsidR="00E40ADE" w:rsidRPr="00917EC1" w:rsidRDefault="00E40ADE" w:rsidP="00F9102C">
            <w:pPr>
              <w:pStyle w:val="TAL"/>
            </w:pPr>
            <w:r w:rsidRPr="00917EC1">
              <w:t>C144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F91A85" w14:textId="77777777" w:rsidR="00E40ADE" w:rsidRPr="00917EC1" w:rsidRDefault="00E40ADE" w:rsidP="00F9102C">
            <w:pPr>
              <w:pStyle w:val="TAL"/>
            </w:pPr>
            <w:r w:rsidRPr="00917EC1">
              <w:t>UEs supporting 5G Core and E-UTRA and logged measurements in RRC_IDLE and RRC_INACTIVE</w:t>
            </w:r>
          </w:p>
        </w:tc>
      </w:tr>
      <w:tr w:rsidR="00E40ADE" w:rsidRPr="00917EC1" w14:paraId="02D5EB0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1ED7EB" w14:textId="77777777" w:rsidR="00E40ADE" w:rsidRPr="00917EC1" w:rsidRDefault="00E40ADE" w:rsidP="00F9102C">
            <w:pPr>
              <w:pStyle w:val="TAL"/>
            </w:pPr>
            <w:r w:rsidRPr="00917EC1">
              <w:t>8.1.6.2.3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4E009A" w14:textId="77777777" w:rsidR="00E40ADE" w:rsidRPr="00917EC1" w:rsidRDefault="00E40ADE" w:rsidP="00F9102C">
            <w:pPr>
              <w:pStyle w:val="TAL"/>
            </w:pPr>
            <w:r w:rsidRPr="00917EC1">
              <w:t>Inter-RAT MDT / Radio Link Failure / Reporting at E-UTRA Inter-RAT handover</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79F08F"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0E734B" w14:textId="77777777" w:rsidR="00E40ADE" w:rsidRPr="00917EC1" w:rsidRDefault="00E40ADE" w:rsidP="00F9102C">
            <w:pPr>
              <w:pStyle w:val="TAL"/>
            </w:pPr>
            <w:r w:rsidRPr="00917EC1">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769D9D1" w14:textId="77777777" w:rsidR="00E40ADE" w:rsidRPr="00917EC1" w:rsidRDefault="00E40ADE" w:rsidP="00F9102C">
            <w:pPr>
              <w:pStyle w:val="TAL"/>
            </w:pPr>
            <w:r w:rsidRPr="00917EC1">
              <w:t>UEs supporting 5G Core and E-UTRA and logged MDT</w:t>
            </w:r>
          </w:p>
        </w:tc>
      </w:tr>
      <w:tr w:rsidR="00E40ADE" w:rsidRPr="00917EC1" w14:paraId="702EDCD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A69661" w14:textId="77777777" w:rsidR="00E40ADE" w:rsidRPr="00917EC1" w:rsidRDefault="00E40ADE" w:rsidP="00F9102C">
            <w:pPr>
              <w:pStyle w:val="TAL"/>
            </w:pPr>
            <w:r w:rsidRPr="00917EC1">
              <w:t>8.1.6.2.4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E3E67A" w14:textId="77777777" w:rsidR="00E40ADE" w:rsidRPr="00917EC1" w:rsidRDefault="00E40ADE" w:rsidP="00F9102C">
            <w:pPr>
              <w:pStyle w:val="TAL"/>
            </w:pPr>
            <w:r w:rsidRPr="00917EC1">
              <w:t>Inter-RAT MDT / Connection Establishment Failure / Logging and reporting / Reporting of E-UTRA measurement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0D9BA1"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184A00" w14:textId="77777777" w:rsidR="00E40ADE" w:rsidRPr="00917EC1" w:rsidRDefault="00E40ADE" w:rsidP="00F9102C">
            <w:pPr>
              <w:pStyle w:val="TAL"/>
            </w:pPr>
            <w:r w:rsidRPr="00917EC1">
              <w:t>C32a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9DBCC06" w14:textId="77777777" w:rsidR="00E40ADE" w:rsidRPr="00917EC1" w:rsidRDefault="00E40ADE" w:rsidP="00F9102C">
            <w:pPr>
              <w:pStyle w:val="TAL"/>
            </w:pPr>
            <w:r w:rsidRPr="00917EC1">
              <w:t>UEs supporting 5G Core and E-UTRA and logged MDT</w:t>
            </w:r>
          </w:p>
        </w:tc>
      </w:tr>
      <w:tr w:rsidR="00E40ADE" w:rsidRPr="00917EC1" w14:paraId="50007A0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0DB1C11" w14:textId="77777777" w:rsidR="00E40ADE" w:rsidRPr="00917EC1" w:rsidRDefault="00E40ADE" w:rsidP="00F9102C">
            <w:pPr>
              <w:pStyle w:val="TAL"/>
            </w:pPr>
            <w:r w:rsidRPr="00917EC1">
              <w:t>8.1.6.3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0D08AAD" w14:textId="77777777" w:rsidR="00E40ADE" w:rsidRPr="00917EC1" w:rsidRDefault="00E40ADE" w:rsidP="00F9102C">
            <w:pPr>
              <w:pStyle w:val="TAL"/>
            </w:pPr>
            <w:r w:rsidRPr="00917EC1">
              <w:t>Inter-System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B64C1CC" w14:textId="77777777" w:rsidR="00E40ADE" w:rsidRPr="00917EC1" w:rsidRDefault="00E40ADE" w:rsidP="00F9102C">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36B9CBB" w14:textId="77777777" w:rsidR="00E40ADE" w:rsidRPr="00917EC1" w:rsidRDefault="00E40ADE" w:rsidP="00F9102C">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2688D46" w14:textId="77777777" w:rsidR="00E40ADE" w:rsidRPr="00917EC1" w:rsidRDefault="00E40ADE" w:rsidP="00F9102C">
            <w:pPr>
              <w:pStyle w:val="TAL"/>
            </w:pPr>
          </w:p>
        </w:tc>
      </w:tr>
      <w:tr w:rsidR="00E40ADE" w:rsidRPr="00917EC1" w14:paraId="15DF411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D55BF26" w14:textId="77777777" w:rsidR="00E40ADE" w:rsidRPr="00917EC1" w:rsidRDefault="00E40ADE" w:rsidP="00F9102C">
            <w:pPr>
              <w:pStyle w:val="TAL"/>
            </w:pPr>
            <w:r w:rsidRPr="00917EC1">
              <w:t>8.1.6.3.1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D92EA86" w14:textId="77777777" w:rsidR="00E40ADE" w:rsidRPr="00917EC1" w:rsidRDefault="00E40ADE" w:rsidP="00F9102C">
            <w:pPr>
              <w:pStyle w:val="TAL"/>
            </w:pPr>
            <w:r w:rsidRPr="00917EC1">
              <w:t>Inter-System MDT / Immediate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3BE8BA"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D5BFD71"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1691AB" w14:textId="77777777" w:rsidR="00E40ADE" w:rsidRPr="00917EC1" w:rsidRDefault="00E40ADE" w:rsidP="00F9102C">
            <w:pPr>
              <w:pStyle w:val="TAL"/>
            </w:pPr>
            <w:r w:rsidRPr="00917EC1">
              <w:t> </w:t>
            </w:r>
          </w:p>
        </w:tc>
      </w:tr>
      <w:tr w:rsidR="00E40ADE" w:rsidRPr="00917EC1" w14:paraId="1DA4161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D1AFE8" w14:textId="77777777" w:rsidR="00E40ADE" w:rsidRPr="00917EC1" w:rsidRDefault="00E40ADE" w:rsidP="00F9102C">
            <w:pPr>
              <w:pStyle w:val="TAL"/>
            </w:pPr>
            <w:r w:rsidRPr="00917EC1">
              <w:t>8.1.6.3.1.1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561DDC" w14:textId="77777777" w:rsidR="00E40ADE" w:rsidRPr="00917EC1" w:rsidRDefault="00E40ADE" w:rsidP="00F9102C">
            <w:pPr>
              <w:pStyle w:val="TAL"/>
            </w:pPr>
            <w:r w:rsidRPr="00917EC1">
              <w:t>Inter-System MDT / Immediate MDT / Measurement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DC4852C"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735B364" w14:textId="77777777" w:rsidR="00E40ADE" w:rsidRPr="00917EC1" w:rsidRDefault="00E40ADE" w:rsidP="00F9102C">
            <w:pPr>
              <w:pStyle w:val="TAL"/>
            </w:pPr>
            <w:r w:rsidRPr="00917EC1">
              <w:t>C140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2FC4F8" w14:textId="77777777" w:rsidR="00E40ADE" w:rsidRPr="00917EC1" w:rsidRDefault="00E40ADE" w:rsidP="00F9102C">
            <w:pPr>
              <w:pStyle w:val="TAL"/>
            </w:pPr>
            <w:r w:rsidRPr="00917EC1">
              <w:t>UEs supporting 5G core and Bluetooth Measurement Collection in Immediate MDT</w:t>
            </w:r>
          </w:p>
        </w:tc>
      </w:tr>
      <w:tr w:rsidR="00E40ADE" w:rsidRPr="00917EC1" w14:paraId="30D668C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EF57F4" w14:textId="77777777" w:rsidR="00E40ADE" w:rsidRPr="00917EC1" w:rsidRDefault="00E40ADE" w:rsidP="00F9102C">
            <w:pPr>
              <w:pStyle w:val="TAL"/>
            </w:pPr>
            <w:r w:rsidRPr="00917EC1">
              <w:t>8.1.6.3.1.2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B0DF3F3" w14:textId="77777777" w:rsidR="00E40ADE" w:rsidRPr="00917EC1" w:rsidRDefault="00E40ADE" w:rsidP="00F9102C">
            <w:pPr>
              <w:pStyle w:val="TAL"/>
            </w:pPr>
            <w:r w:rsidRPr="00917EC1">
              <w:t>Inter-System MDT / Immediate MDT / Measurement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546F9E"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4ADF09" w14:textId="77777777" w:rsidR="00E40ADE" w:rsidRPr="00917EC1" w:rsidRDefault="00E40ADE" w:rsidP="00F9102C">
            <w:pPr>
              <w:pStyle w:val="TAL"/>
            </w:pPr>
            <w:r w:rsidRPr="00917EC1">
              <w:t>C141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5B1F8E" w14:textId="77777777" w:rsidR="00E40ADE" w:rsidRPr="00917EC1" w:rsidRDefault="00E40ADE" w:rsidP="00F9102C">
            <w:pPr>
              <w:pStyle w:val="TAL"/>
            </w:pPr>
            <w:r w:rsidRPr="00917EC1">
              <w:t>UEs supporting 5G core and WLAN Measurement Collection in Immediate MDT</w:t>
            </w:r>
          </w:p>
        </w:tc>
      </w:tr>
      <w:tr w:rsidR="00E40ADE" w:rsidRPr="00917EC1" w14:paraId="0F67BC1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7E33C5" w14:textId="77777777" w:rsidR="00E40ADE" w:rsidRPr="00917EC1" w:rsidRDefault="00E40ADE" w:rsidP="00F9102C">
            <w:pPr>
              <w:pStyle w:val="TAL"/>
            </w:pPr>
            <w:r w:rsidRPr="00917EC1">
              <w:t>8.1.6.3.1.3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94DD1E" w14:textId="77777777" w:rsidR="00E40ADE" w:rsidRPr="00917EC1" w:rsidRDefault="00E40ADE" w:rsidP="00F9102C">
            <w:pPr>
              <w:pStyle w:val="TAL"/>
            </w:pPr>
            <w:r w:rsidRPr="00917EC1">
              <w:t>Inter-System MDT / Immediate MDT / Measurement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F3857D"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54F217" w14:textId="77777777" w:rsidR="00E40ADE" w:rsidRPr="00917EC1" w:rsidRDefault="00E40ADE" w:rsidP="00F9102C">
            <w:pPr>
              <w:pStyle w:val="TAL"/>
            </w:pPr>
            <w:r w:rsidRPr="00917EC1">
              <w:t>C139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D82DF3" w14:textId="77777777" w:rsidR="00E40ADE" w:rsidRPr="00917EC1" w:rsidRDefault="00E40ADE" w:rsidP="00F9102C">
            <w:pPr>
              <w:pStyle w:val="TAL"/>
            </w:pPr>
            <w:r w:rsidRPr="00917EC1">
              <w:t>UEs supporting 5G Core and collection of sensor information such as Barometric pressure, UE speed, and UE orientation information as defined in TS 37.355.</w:t>
            </w:r>
          </w:p>
        </w:tc>
      </w:tr>
      <w:tr w:rsidR="00E40ADE" w:rsidRPr="00917EC1" w14:paraId="75A9BFF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9A68429" w14:textId="77777777" w:rsidR="00E40ADE" w:rsidRPr="00917EC1" w:rsidRDefault="00E40ADE" w:rsidP="00F9102C">
            <w:pPr>
              <w:pStyle w:val="TAL"/>
            </w:pPr>
            <w:r w:rsidRPr="00917EC1">
              <w:t>8.1.6.3.2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428E446" w14:textId="77777777" w:rsidR="00E40ADE" w:rsidRPr="00917EC1" w:rsidRDefault="00E40ADE" w:rsidP="00F9102C">
            <w:pPr>
              <w:pStyle w:val="TAL"/>
            </w:pPr>
            <w:r w:rsidRPr="00917EC1">
              <w:t>Inter-System MDT / Logged MDT</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FCA20EE"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85E1997"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D086223" w14:textId="77777777" w:rsidR="00E40ADE" w:rsidRPr="00917EC1" w:rsidRDefault="00E40ADE" w:rsidP="00F9102C">
            <w:pPr>
              <w:pStyle w:val="TAL"/>
            </w:pPr>
            <w:r w:rsidRPr="00917EC1">
              <w:t> </w:t>
            </w:r>
          </w:p>
        </w:tc>
      </w:tr>
      <w:tr w:rsidR="00E40ADE" w:rsidRPr="00917EC1" w14:paraId="1D2E90F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364C43" w14:textId="77777777" w:rsidR="00E40ADE" w:rsidRPr="00917EC1" w:rsidRDefault="00E40ADE" w:rsidP="00F9102C">
            <w:pPr>
              <w:pStyle w:val="TAL"/>
            </w:pPr>
            <w:r w:rsidRPr="00917EC1">
              <w:t>8.1.6.3.2.1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185E9D" w14:textId="77777777" w:rsidR="00E40ADE" w:rsidRPr="00917EC1" w:rsidRDefault="00E40ADE" w:rsidP="00F9102C">
            <w:pPr>
              <w:pStyle w:val="TAL"/>
            </w:pPr>
            <w:r w:rsidRPr="00917EC1">
              <w:t>Inter-System MDT / Logged MDT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F27052"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CBD7F9" w14:textId="77777777" w:rsidR="00E40ADE" w:rsidRPr="00917EC1" w:rsidRDefault="00E40ADE" w:rsidP="00F9102C">
            <w:pPr>
              <w:pStyle w:val="TAL"/>
            </w:pPr>
            <w:r w:rsidRPr="00917EC1">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2951AA" w14:textId="77777777" w:rsidR="00E40ADE" w:rsidRPr="00917EC1" w:rsidRDefault="00E40ADE" w:rsidP="00F9102C">
            <w:pPr>
              <w:pStyle w:val="TAL"/>
            </w:pPr>
            <w:r w:rsidRPr="00917EC1">
              <w:t>UEs supporting 5G Core and logged MDT and Bluetooth measurements in RRC_IDLE and RRC_INACTIVE state</w:t>
            </w:r>
          </w:p>
        </w:tc>
      </w:tr>
      <w:tr w:rsidR="00E40ADE" w:rsidRPr="00917EC1" w14:paraId="35CFC4F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E7B5182" w14:textId="77777777" w:rsidR="00E40ADE" w:rsidRPr="00917EC1" w:rsidRDefault="00E40ADE" w:rsidP="00F9102C">
            <w:pPr>
              <w:pStyle w:val="TAL"/>
            </w:pPr>
            <w:r w:rsidRPr="00917EC1">
              <w:t>8.1.6.3.2.2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F2A78A" w14:textId="77777777" w:rsidR="00E40ADE" w:rsidRPr="00917EC1" w:rsidRDefault="00E40ADE" w:rsidP="00F9102C">
            <w:pPr>
              <w:pStyle w:val="TAL"/>
            </w:pPr>
            <w:r w:rsidRPr="00917EC1">
              <w:t>Inter-System MDT / Logged MDT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1245A1"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60BEE" w14:textId="77777777" w:rsidR="00E40ADE" w:rsidRPr="00917EC1" w:rsidRDefault="00E40ADE" w:rsidP="00F9102C">
            <w:pPr>
              <w:pStyle w:val="TAL"/>
            </w:pPr>
            <w:r w:rsidRPr="00917EC1">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046628" w14:textId="77777777" w:rsidR="00E40ADE" w:rsidRPr="00917EC1" w:rsidRDefault="00E40ADE" w:rsidP="00F9102C">
            <w:pPr>
              <w:pStyle w:val="TAL"/>
            </w:pPr>
            <w:r w:rsidRPr="00917EC1">
              <w:t>UEs supporting 5G Core and logged MDT and WLAN measurements in RRC_IDLE and RRC_INACTIVE state</w:t>
            </w:r>
          </w:p>
        </w:tc>
      </w:tr>
      <w:tr w:rsidR="00E40ADE" w:rsidRPr="00917EC1" w14:paraId="26BCCF5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EC3ACDD" w14:textId="77777777" w:rsidR="00E40ADE" w:rsidRPr="00917EC1" w:rsidRDefault="00E40ADE" w:rsidP="00F9102C">
            <w:pPr>
              <w:pStyle w:val="TAL"/>
            </w:pPr>
            <w:r w:rsidRPr="00917EC1">
              <w:t>8.1.6.3.2.3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CB8D87" w14:textId="77777777" w:rsidR="00E40ADE" w:rsidRPr="00917EC1" w:rsidRDefault="00E40ADE" w:rsidP="00F9102C">
            <w:pPr>
              <w:pStyle w:val="TAL"/>
            </w:pPr>
            <w:r w:rsidRPr="00917EC1">
              <w:t>Inter-System MDT / Logged MDT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01359B"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7252AE" w14:textId="77777777" w:rsidR="00E40ADE" w:rsidRPr="00917EC1" w:rsidRDefault="00E40ADE" w:rsidP="00F9102C">
            <w:pPr>
              <w:pStyle w:val="TAL"/>
            </w:pPr>
            <w:r w:rsidRPr="00917EC1">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CDA88BF" w14:textId="77777777" w:rsidR="00E40ADE" w:rsidRPr="00917EC1" w:rsidRDefault="00E40ADE" w:rsidP="00F9102C">
            <w:pPr>
              <w:pStyle w:val="TAL"/>
            </w:pPr>
            <w:r w:rsidRPr="00917EC1">
              <w:t>UEs supporting 5G Core and collection of sensor information such as Barometric pressure, UE speed, and UE orientation information as defined in TS 37.355 and logged MDT.</w:t>
            </w:r>
          </w:p>
        </w:tc>
      </w:tr>
      <w:tr w:rsidR="00E40ADE" w:rsidRPr="00917EC1" w14:paraId="5FB1927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346A4A1E" w14:textId="77777777" w:rsidR="00E40ADE" w:rsidRPr="00917EC1" w:rsidRDefault="00E40ADE" w:rsidP="00F9102C">
            <w:pPr>
              <w:pStyle w:val="TAL"/>
            </w:pPr>
            <w:r w:rsidRPr="00917EC1">
              <w:t>8.1.6.3.3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CAA25C1" w14:textId="77777777" w:rsidR="00E40ADE" w:rsidRPr="00917EC1" w:rsidRDefault="00E40ADE" w:rsidP="00F9102C">
            <w:pPr>
              <w:pStyle w:val="TAL"/>
            </w:pPr>
            <w:r w:rsidRPr="00917EC1">
              <w:t>Inter-System MDT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6775A8B"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BD9630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DB91043" w14:textId="77777777" w:rsidR="00E40ADE" w:rsidRPr="00917EC1" w:rsidRDefault="00E40ADE" w:rsidP="00F9102C">
            <w:pPr>
              <w:pStyle w:val="TAL"/>
            </w:pPr>
            <w:r w:rsidRPr="00917EC1">
              <w:t> </w:t>
            </w:r>
          </w:p>
        </w:tc>
      </w:tr>
      <w:tr w:rsidR="00E40ADE" w:rsidRPr="00917EC1" w14:paraId="4FFF3B3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4C9495" w14:textId="77777777" w:rsidR="00E40ADE" w:rsidRPr="00917EC1" w:rsidRDefault="00E40ADE" w:rsidP="00F9102C">
            <w:pPr>
              <w:pStyle w:val="TAL"/>
            </w:pPr>
            <w:r w:rsidRPr="00917EC1">
              <w:t>8.1.6.3.3.1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ECD832" w14:textId="77777777" w:rsidR="00E40ADE" w:rsidRPr="00917EC1" w:rsidRDefault="00E40ADE" w:rsidP="00F9102C">
            <w:pPr>
              <w:pStyle w:val="TAL"/>
            </w:pPr>
            <w:r w:rsidRPr="00917EC1">
              <w:t>Inter-System MDT / Radio Link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2EB540"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EC5635" w14:textId="77777777" w:rsidR="00E40ADE" w:rsidRPr="00917EC1" w:rsidRDefault="00E40ADE" w:rsidP="00F9102C">
            <w:pPr>
              <w:pStyle w:val="TAL"/>
            </w:pPr>
            <w:r w:rsidRPr="00917EC1">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B3EFB1" w14:textId="77777777" w:rsidR="00E40ADE" w:rsidRPr="00917EC1" w:rsidRDefault="00E40ADE" w:rsidP="00F9102C">
            <w:pPr>
              <w:pStyle w:val="TAL"/>
            </w:pPr>
            <w:r w:rsidRPr="00917EC1">
              <w:t>UEs supporting 5G Core and logged MDT and Bluetooth measurements in RRC_IDLE and RRC_INACTIVE state</w:t>
            </w:r>
          </w:p>
        </w:tc>
      </w:tr>
      <w:tr w:rsidR="00E40ADE" w:rsidRPr="00917EC1" w14:paraId="03C162E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902FC9" w14:textId="77777777" w:rsidR="00E40ADE" w:rsidRPr="00917EC1" w:rsidRDefault="00E40ADE" w:rsidP="00F9102C">
            <w:pPr>
              <w:pStyle w:val="TAL"/>
            </w:pPr>
            <w:r w:rsidRPr="00917EC1">
              <w:t>8.1.6.3.3.2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85F454" w14:textId="77777777" w:rsidR="00E40ADE" w:rsidRPr="00917EC1" w:rsidRDefault="00E40ADE" w:rsidP="00F9102C">
            <w:pPr>
              <w:pStyle w:val="TAL"/>
            </w:pPr>
            <w:r w:rsidRPr="00917EC1">
              <w:t>Inter-System MDT / Radio Link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FB3135"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9B66F1" w14:textId="77777777" w:rsidR="00E40ADE" w:rsidRPr="00917EC1" w:rsidRDefault="00E40ADE" w:rsidP="00F9102C">
            <w:pPr>
              <w:pStyle w:val="TAL"/>
            </w:pPr>
            <w:r w:rsidRPr="00917EC1">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C8F73B" w14:textId="77777777" w:rsidR="00E40ADE" w:rsidRPr="00917EC1" w:rsidRDefault="00E40ADE" w:rsidP="00F9102C">
            <w:pPr>
              <w:pStyle w:val="TAL"/>
            </w:pPr>
            <w:r w:rsidRPr="00917EC1">
              <w:t>UEs supporting 5G Core and logged MDT and WLAN measurements in RRC_IDLE and RRC_INACTIVE state</w:t>
            </w:r>
          </w:p>
        </w:tc>
      </w:tr>
      <w:tr w:rsidR="00E40ADE" w:rsidRPr="00917EC1" w14:paraId="20F1678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FC3B45" w14:textId="77777777" w:rsidR="00E40ADE" w:rsidRPr="00917EC1" w:rsidRDefault="00E40ADE" w:rsidP="00F9102C">
            <w:pPr>
              <w:pStyle w:val="TAL"/>
            </w:pPr>
            <w:r w:rsidRPr="00917EC1">
              <w:t>8.1.6.3.3.3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7A8980" w14:textId="77777777" w:rsidR="00E40ADE" w:rsidRPr="00917EC1" w:rsidRDefault="00E40ADE" w:rsidP="00F9102C">
            <w:pPr>
              <w:pStyle w:val="TAL"/>
            </w:pPr>
            <w:r w:rsidRPr="00917EC1">
              <w:t>Inter-System MDT / Radio Link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F9DF9E"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4B4BA" w14:textId="77777777" w:rsidR="00E40ADE" w:rsidRPr="00917EC1" w:rsidRDefault="00E40ADE" w:rsidP="00F9102C">
            <w:pPr>
              <w:pStyle w:val="TAL"/>
            </w:pPr>
            <w:r w:rsidRPr="00917EC1">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695EEA7" w14:textId="77777777" w:rsidR="00E40ADE" w:rsidRPr="00917EC1" w:rsidRDefault="00E40ADE" w:rsidP="00F9102C">
            <w:pPr>
              <w:pStyle w:val="TAL"/>
            </w:pPr>
            <w:r w:rsidRPr="00917EC1">
              <w:t>UEs supporting 5G Core and collection of sensor information such as Barometric pressure, UE speed, and UE orientation information as defined in TS 37.355 and logged MDT.</w:t>
            </w:r>
          </w:p>
        </w:tc>
      </w:tr>
      <w:tr w:rsidR="00E40ADE" w:rsidRPr="00917EC1" w14:paraId="7940BA4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81D248B" w14:textId="77777777" w:rsidR="00E40ADE" w:rsidRPr="00917EC1" w:rsidRDefault="00E40ADE" w:rsidP="00F9102C">
            <w:pPr>
              <w:pStyle w:val="TAL"/>
            </w:pPr>
            <w:r w:rsidRPr="00917EC1">
              <w:t>8.1.6.3.4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10FD06C" w14:textId="77777777" w:rsidR="00E40ADE" w:rsidRPr="00917EC1" w:rsidRDefault="00E40ADE" w:rsidP="00F9102C">
            <w:pPr>
              <w:pStyle w:val="TAL"/>
            </w:pPr>
            <w:r w:rsidRPr="00917EC1">
              <w:t>Inter-System MDT / Connection Establishment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6BB969B"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58D63D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0C3C1D67" w14:textId="77777777" w:rsidR="00E40ADE" w:rsidRPr="00917EC1" w:rsidRDefault="00E40ADE" w:rsidP="00F9102C">
            <w:pPr>
              <w:pStyle w:val="TAL"/>
            </w:pPr>
            <w:r w:rsidRPr="00917EC1">
              <w:t> </w:t>
            </w:r>
          </w:p>
        </w:tc>
      </w:tr>
      <w:tr w:rsidR="00E40ADE" w:rsidRPr="00917EC1" w14:paraId="3598AE0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372908" w14:textId="77777777" w:rsidR="00E40ADE" w:rsidRPr="00917EC1" w:rsidRDefault="00E40ADE" w:rsidP="00F9102C">
            <w:pPr>
              <w:pStyle w:val="TAL"/>
            </w:pPr>
            <w:r w:rsidRPr="00917EC1">
              <w:t>8.1.6.3.4.1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62DFFD5" w14:textId="77777777" w:rsidR="00E40ADE" w:rsidRPr="00917EC1" w:rsidRDefault="00E40ADE" w:rsidP="00F9102C">
            <w:pPr>
              <w:pStyle w:val="TAL"/>
            </w:pPr>
            <w:r w:rsidRPr="00917EC1">
              <w:t>Inter-System MDT / Connection Establishment Failure / Logging and reporting / Bluetooth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BC65BF"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F982248" w14:textId="77777777" w:rsidR="00E40ADE" w:rsidRPr="00917EC1" w:rsidRDefault="00E40ADE" w:rsidP="00F9102C">
            <w:pPr>
              <w:pStyle w:val="TAL"/>
            </w:pPr>
            <w:r w:rsidRPr="00917EC1">
              <w:t>C137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681273" w14:textId="77777777" w:rsidR="00E40ADE" w:rsidRPr="00917EC1" w:rsidRDefault="00E40ADE" w:rsidP="00F9102C">
            <w:pPr>
              <w:pStyle w:val="TAL"/>
            </w:pPr>
            <w:r w:rsidRPr="00917EC1">
              <w:t>UEs supporting 5G Core and logged MDT and Bluetooth measurements in RRC_IDLE and RRC_INACTIVE state</w:t>
            </w:r>
          </w:p>
        </w:tc>
      </w:tr>
      <w:tr w:rsidR="00E40ADE" w:rsidRPr="00917EC1" w14:paraId="0E111C5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58293D" w14:textId="77777777" w:rsidR="00E40ADE" w:rsidRPr="00917EC1" w:rsidRDefault="00E40ADE" w:rsidP="00F9102C">
            <w:pPr>
              <w:pStyle w:val="TAL"/>
            </w:pPr>
            <w:r w:rsidRPr="00917EC1">
              <w:t>8.1.6.3.4.2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32F0EF" w14:textId="77777777" w:rsidR="00E40ADE" w:rsidRPr="00917EC1" w:rsidRDefault="00E40ADE" w:rsidP="00F9102C">
            <w:pPr>
              <w:pStyle w:val="TAL"/>
            </w:pPr>
            <w:r w:rsidRPr="00917EC1">
              <w:t>Inter-System MDT / Connection Establishment Failure / Logging and reporting / WLAN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51F09F"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88B789" w14:textId="77777777" w:rsidR="00E40ADE" w:rsidRPr="00917EC1" w:rsidRDefault="00E40ADE" w:rsidP="00F9102C">
            <w:pPr>
              <w:pStyle w:val="TAL"/>
            </w:pPr>
            <w:r w:rsidRPr="00917EC1">
              <w:t>C138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8F5F050" w14:textId="77777777" w:rsidR="00E40ADE" w:rsidRPr="00917EC1" w:rsidRDefault="00E40ADE" w:rsidP="00F9102C">
            <w:pPr>
              <w:pStyle w:val="TAL"/>
            </w:pPr>
            <w:r w:rsidRPr="00917EC1">
              <w:t>UEs supporting 5G Core and logged MDT and WLAN measurements in RRC_IDLE and RRC_INACTIVE state</w:t>
            </w:r>
          </w:p>
        </w:tc>
      </w:tr>
      <w:tr w:rsidR="00E40ADE" w:rsidRPr="00917EC1" w14:paraId="54B053E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78B8AE" w14:textId="77777777" w:rsidR="00E40ADE" w:rsidRPr="00917EC1" w:rsidRDefault="00E40ADE" w:rsidP="00F9102C">
            <w:pPr>
              <w:pStyle w:val="TAL"/>
            </w:pPr>
            <w:r w:rsidRPr="00917EC1">
              <w:lastRenderedPageBreak/>
              <w:t>8.1.6.3.4.3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51AFD8" w14:textId="77777777" w:rsidR="00E40ADE" w:rsidRPr="00917EC1" w:rsidRDefault="00E40ADE" w:rsidP="00F9102C">
            <w:pPr>
              <w:pStyle w:val="TAL"/>
            </w:pPr>
            <w:r w:rsidRPr="00917EC1">
              <w:t>Inter-System MDT / Connection Establishment Failure / Logging and reporting / Sensor measurement collection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D3D9FF"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95ECE06" w14:textId="77777777" w:rsidR="00E40ADE" w:rsidRPr="00917EC1" w:rsidRDefault="00E40ADE" w:rsidP="00F9102C">
            <w:pPr>
              <w:pStyle w:val="TAL"/>
            </w:pPr>
            <w:r w:rsidRPr="00917EC1">
              <w:t>C139a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129379" w14:textId="77777777" w:rsidR="00E40ADE" w:rsidRPr="00917EC1" w:rsidRDefault="00E40ADE" w:rsidP="00F9102C">
            <w:pPr>
              <w:pStyle w:val="TAL"/>
            </w:pPr>
            <w:r w:rsidRPr="00917EC1">
              <w:t>UEs supporting 5G Core and collection of sensor information such as Barometric pressure, UE speed, and UE orientation information as defined in TS 37.355 and logged MDT.</w:t>
            </w:r>
          </w:p>
        </w:tc>
      </w:tr>
      <w:tr w:rsidR="00E40ADE" w:rsidRPr="00917EC1" w14:paraId="782D0F8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B8EF785" w14:textId="77777777" w:rsidR="00E40ADE" w:rsidRPr="00917EC1" w:rsidRDefault="00E40ADE" w:rsidP="00F9102C">
            <w:pPr>
              <w:pStyle w:val="TAL"/>
            </w:pPr>
            <w:r w:rsidRPr="00917EC1">
              <w:t>8.1.6.4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6BA6ACF" w14:textId="77777777" w:rsidR="00E40ADE" w:rsidRPr="00917EC1" w:rsidRDefault="00E40ADE" w:rsidP="00F9102C">
            <w:pPr>
              <w:pStyle w:val="TAL"/>
            </w:pPr>
            <w:r w:rsidRPr="00917EC1">
              <w:t>SON / RACH Optimisation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8A0313C"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48DA0D0"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85F397B" w14:textId="77777777" w:rsidR="00E40ADE" w:rsidRPr="00917EC1" w:rsidRDefault="00E40ADE" w:rsidP="00F9102C">
            <w:pPr>
              <w:pStyle w:val="TAL"/>
            </w:pPr>
            <w:r w:rsidRPr="00917EC1">
              <w:t> </w:t>
            </w:r>
          </w:p>
        </w:tc>
      </w:tr>
      <w:tr w:rsidR="00E40ADE" w:rsidRPr="00917EC1" w14:paraId="2A9A39E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B8B063" w14:textId="77777777" w:rsidR="00E40ADE" w:rsidRPr="00917EC1" w:rsidRDefault="00E40ADE" w:rsidP="00F9102C">
            <w:pPr>
              <w:pStyle w:val="TAL"/>
            </w:pPr>
            <w:r w:rsidRPr="00917EC1">
              <w:t>8.1.6.4.1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53AECB" w14:textId="77777777" w:rsidR="00E40ADE" w:rsidRPr="00917EC1" w:rsidRDefault="00E40ADE" w:rsidP="00F9102C">
            <w:pPr>
              <w:pStyle w:val="TAL"/>
            </w:pPr>
            <w:r w:rsidRPr="00917EC1">
              <w:t>SON / RACH logging and reporting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6559B8"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2FB5A0" w14:textId="77777777" w:rsidR="00E40ADE" w:rsidRPr="00917EC1" w:rsidRDefault="00E40ADE" w:rsidP="00F9102C">
            <w:pPr>
              <w:pStyle w:val="TAL"/>
            </w:pPr>
            <w:r w:rsidRPr="00917EC1">
              <w:t>C136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8575D11" w14:textId="77777777" w:rsidR="00E40ADE" w:rsidRPr="00917EC1" w:rsidRDefault="00E40ADE" w:rsidP="00F9102C">
            <w:pPr>
              <w:pStyle w:val="TAL"/>
            </w:pPr>
            <w:r w:rsidRPr="00917EC1">
              <w:t>UEs supporting 5G Core and delivery of rachReport upon request from the network.</w:t>
            </w:r>
          </w:p>
        </w:tc>
      </w:tr>
      <w:tr w:rsidR="00E40ADE" w:rsidRPr="00917EC1" w14:paraId="44D8428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AB625F" w14:textId="77777777" w:rsidR="00E40ADE" w:rsidRPr="00917EC1" w:rsidRDefault="00E40ADE" w:rsidP="00F9102C">
            <w:pPr>
              <w:pStyle w:val="TAL"/>
            </w:pPr>
            <w:r w:rsidRPr="00917EC1">
              <w:t>8.1.6.4.2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EE9DD75" w14:textId="77777777" w:rsidR="00E40ADE" w:rsidRPr="00917EC1" w:rsidRDefault="00E40ADE" w:rsidP="00F9102C">
            <w:pPr>
              <w:pStyle w:val="TAL"/>
            </w:pPr>
            <w:r w:rsidRPr="00917EC1">
              <w:t>SON / RACH logging and reporting / logging of on-demand SI</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E1B097"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9405796" w14:textId="77777777" w:rsidR="00E40ADE" w:rsidRPr="00917EC1" w:rsidRDefault="00E40ADE" w:rsidP="00F9102C">
            <w:pPr>
              <w:pStyle w:val="TAL"/>
            </w:pPr>
            <w:r w:rsidRPr="00917EC1">
              <w:t>C278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6D0150" w14:textId="77777777" w:rsidR="00E40ADE" w:rsidRPr="00917EC1" w:rsidRDefault="00E40ADE" w:rsidP="00F9102C">
            <w:pPr>
              <w:pStyle w:val="TAL"/>
            </w:pPr>
            <w:r w:rsidRPr="00917EC1">
              <w:t>UEs supporting 5G Core and delivery of on-Demand SI information upon request from the network.</w:t>
            </w:r>
          </w:p>
        </w:tc>
      </w:tr>
      <w:tr w:rsidR="00E40ADE" w:rsidRPr="00917EC1" w14:paraId="5AED27F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7C7D5F" w14:textId="77777777" w:rsidR="00E40ADE" w:rsidRPr="00917EC1" w:rsidRDefault="00E40ADE" w:rsidP="00F9102C">
            <w:pPr>
              <w:pStyle w:val="TAL"/>
            </w:pPr>
            <w:r w:rsidRPr="00917EC1">
              <w:t>8.1.6.4.3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DE280ED" w14:textId="77777777" w:rsidR="00E40ADE" w:rsidRPr="00917EC1" w:rsidRDefault="00E40ADE" w:rsidP="00F9102C">
            <w:pPr>
              <w:pStyle w:val="TAL"/>
            </w:pPr>
            <w:r w:rsidRPr="00917EC1">
              <w:t>SON / RACH logging and reporting / 2-step RACH report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578CEA7"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69CAC3D" w14:textId="77777777" w:rsidR="00E40ADE" w:rsidRPr="00917EC1" w:rsidRDefault="00E40ADE" w:rsidP="00F9102C">
            <w:pPr>
              <w:pStyle w:val="TAL"/>
            </w:pPr>
            <w:r w:rsidRPr="00917EC1">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889C9D" w14:textId="77777777" w:rsidR="00E40ADE" w:rsidRPr="00917EC1" w:rsidRDefault="00E40ADE" w:rsidP="00F9102C">
            <w:pPr>
              <w:pStyle w:val="TAL"/>
            </w:pPr>
            <w:r w:rsidRPr="00917EC1">
              <w:t>UEs supporting 5G Core and delivery of delivery of 2-step RACH related information upon request from the network.</w:t>
            </w:r>
          </w:p>
        </w:tc>
      </w:tr>
      <w:tr w:rsidR="00E40ADE" w:rsidRPr="00917EC1" w14:paraId="2B8D44F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24504E" w14:textId="77777777" w:rsidR="00E40ADE" w:rsidRPr="00917EC1" w:rsidRDefault="00E40ADE" w:rsidP="00F9102C">
            <w:pPr>
              <w:pStyle w:val="TAL"/>
            </w:pPr>
            <w:r w:rsidRPr="00917EC1">
              <w:t>8.1.6.4.4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29A50B" w14:textId="77777777" w:rsidR="00E40ADE" w:rsidRPr="00917EC1" w:rsidRDefault="00E40ADE" w:rsidP="00F9102C">
            <w:pPr>
              <w:pStyle w:val="TAL"/>
            </w:pPr>
            <w:r w:rsidRPr="00917EC1">
              <w:t>SON / RACH logging and reporting / fallback to 4-step RA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AD4F45"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C6CD5B" w14:textId="77777777" w:rsidR="00E40ADE" w:rsidRPr="00917EC1" w:rsidRDefault="00E40ADE" w:rsidP="00F9102C">
            <w:pPr>
              <w:pStyle w:val="TAL"/>
            </w:pPr>
            <w:r w:rsidRPr="00917EC1">
              <w:t>C279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C0D3E2" w14:textId="77777777" w:rsidR="00E40ADE" w:rsidRPr="00917EC1" w:rsidRDefault="00E40ADE" w:rsidP="00F9102C">
            <w:pPr>
              <w:pStyle w:val="TAL"/>
            </w:pPr>
            <w:r w:rsidRPr="00917EC1">
              <w:t>UEs supporting 5G Core and delivery of delivery of 2-step RACH related information upon request from the network.</w:t>
            </w:r>
          </w:p>
        </w:tc>
      </w:tr>
      <w:tr w:rsidR="00E40ADE" w:rsidRPr="00917EC1" w14:paraId="4220121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59AA219" w14:textId="77777777" w:rsidR="00E40ADE" w:rsidRPr="00917EC1" w:rsidRDefault="00E40ADE" w:rsidP="00F9102C">
            <w:pPr>
              <w:pStyle w:val="TAL"/>
            </w:pPr>
            <w:r w:rsidRPr="00917EC1">
              <w:t>8.1.7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8497D09" w14:textId="77777777" w:rsidR="00E40ADE" w:rsidRPr="00917EC1" w:rsidRDefault="00E40ADE" w:rsidP="00F9102C">
            <w:pPr>
              <w:pStyle w:val="TAL"/>
            </w:pPr>
            <w:r w:rsidRPr="00917EC1">
              <w:t>Non-public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64EA7F3"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28DDB7D"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72A0575" w14:textId="77777777" w:rsidR="00E40ADE" w:rsidRPr="00917EC1" w:rsidRDefault="00E40ADE" w:rsidP="00F9102C">
            <w:pPr>
              <w:pStyle w:val="TAL"/>
            </w:pPr>
            <w:r w:rsidRPr="00917EC1">
              <w:t> </w:t>
            </w:r>
          </w:p>
        </w:tc>
      </w:tr>
      <w:tr w:rsidR="00E40ADE" w:rsidRPr="00917EC1" w14:paraId="720C838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3625910" w14:textId="77777777" w:rsidR="00E40ADE" w:rsidRPr="00917EC1" w:rsidRDefault="00E40ADE" w:rsidP="00F9102C">
            <w:pPr>
              <w:pStyle w:val="TAL"/>
            </w:pPr>
            <w:r w:rsidRPr="00917EC1">
              <w:t>8.1.7.1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EFFA5CF" w14:textId="77777777" w:rsidR="00E40ADE" w:rsidRPr="00917EC1" w:rsidRDefault="00E40ADE" w:rsidP="00F9102C">
            <w:pPr>
              <w:pStyle w:val="TAL"/>
            </w:pPr>
            <w:r w:rsidRPr="00917EC1">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088DEB9"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D547F5"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A36594B" w14:textId="77777777" w:rsidR="00E40ADE" w:rsidRPr="00917EC1" w:rsidRDefault="00E40ADE" w:rsidP="00F9102C">
            <w:pPr>
              <w:pStyle w:val="TAL"/>
            </w:pPr>
            <w:r w:rsidRPr="00917EC1">
              <w:t> </w:t>
            </w:r>
          </w:p>
        </w:tc>
      </w:tr>
      <w:tr w:rsidR="00E40ADE" w:rsidRPr="00917EC1" w14:paraId="75D8F1C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1F112F" w14:textId="77777777" w:rsidR="00E40ADE" w:rsidRPr="00917EC1" w:rsidRDefault="00E40ADE" w:rsidP="00F9102C">
            <w:pPr>
              <w:pStyle w:val="TAL"/>
            </w:pPr>
            <w:r w:rsidRPr="00917EC1">
              <w:t>8.1.7.1.1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E31FFF" w14:textId="77777777" w:rsidR="00E40ADE" w:rsidRPr="00917EC1" w:rsidRDefault="00E40ADE" w:rsidP="00F9102C">
            <w:pPr>
              <w:pStyle w:val="TAL"/>
            </w:pPr>
            <w:r w:rsidRPr="00917EC1">
              <w:t>Measurement configuration control and reporting / CGI reporting of NR NPN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B4F775D"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2A32331" w14:textId="77777777" w:rsidR="00E40ADE" w:rsidRPr="00917EC1" w:rsidRDefault="00E40ADE" w:rsidP="00F9102C">
            <w:pPr>
              <w:pStyle w:val="TAL"/>
            </w:pPr>
            <w:r w:rsidRPr="00917EC1">
              <w:t>C169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8A0B1C" w14:textId="77777777" w:rsidR="00E40ADE" w:rsidRPr="00917EC1" w:rsidRDefault="00E40ADE" w:rsidP="00F9102C">
            <w:pPr>
              <w:pStyle w:val="TAL"/>
            </w:pPr>
            <w:r w:rsidRPr="00917EC1">
              <w:t>UEs supporting 5G Core and CAG and acquisition of CGI information from neighbour NR NPN cell</w:t>
            </w:r>
          </w:p>
        </w:tc>
      </w:tr>
      <w:tr w:rsidR="00E40ADE" w:rsidRPr="00917EC1" w14:paraId="23D66ED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1EBF8F59" w14:textId="77777777" w:rsidR="00E40ADE" w:rsidRPr="00917EC1" w:rsidRDefault="00E40ADE" w:rsidP="00F9102C">
            <w:pPr>
              <w:pStyle w:val="TAL"/>
            </w:pPr>
            <w:r w:rsidRPr="00917EC1">
              <w:t>8.1.7.2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35EB0427" w14:textId="77777777" w:rsidR="00E40ADE" w:rsidRPr="00917EC1" w:rsidRDefault="00E40ADE" w:rsidP="00F9102C">
            <w:pPr>
              <w:pStyle w:val="TAL"/>
            </w:pPr>
            <w:r w:rsidRPr="00917EC1">
              <w:t>RRC connection establishment</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140B1633"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85F67B1"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4F199783" w14:textId="77777777" w:rsidR="00E40ADE" w:rsidRPr="00917EC1" w:rsidRDefault="00E40ADE" w:rsidP="00F9102C">
            <w:pPr>
              <w:pStyle w:val="TAL"/>
            </w:pPr>
            <w:r w:rsidRPr="00917EC1">
              <w:t> </w:t>
            </w:r>
          </w:p>
        </w:tc>
      </w:tr>
      <w:tr w:rsidR="00E40ADE" w:rsidRPr="00917EC1" w14:paraId="20D9DB8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67A178" w14:textId="77777777" w:rsidR="00E40ADE" w:rsidRPr="00917EC1" w:rsidRDefault="00E40ADE" w:rsidP="00F9102C">
            <w:pPr>
              <w:pStyle w:val="TAL"/>
            </w:pPr>
            <w:r w:rsidRPr="00917EC1">
              <w:t>8.1.7.2.1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AA7799" w14:textId="77777777" w:rsidR="00E40ADE" w:rsidRPr="00917EC1" w:rsidRDefault="00E40ADE" w:rsidP="00F9102C">
            <w:pPr>
              <w:pStyle w:val="TAL"/>
            </w:pPr>
            <w:r w:rsidRPr="00917EC1">
              <w:t xml:space="preserve">RRC connection establishment / RRC setup complete with onboarding request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BAFDEE"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AC42AA" w14:textId="77777777" w:rsidR="00E40ADE" w:rsidRPr="00917EC1" w:rsidRDefault="00E40ADE" w:rsidP="00F9102C">
            <w:pPr>
              <w:pStyle w:val="TAL"/>
            </w:pPr>
            <w:r w:rsidRPr="00917EC1">
              <w:t>C305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F865E3B" w14:textId="77777777" w:rsidR="00E40ADE" w:rsidRPr="00917EC1" w:rsidRDefault="00E40ADE" w:rsidP="00F9102C">
            <w:pPr>
              <w:pStyle w:val="TAL"/>
            </w:pPr>
            <w:r w:rsidRPr="00917EC1">
              <w:t>UEs supporting 5G Core and onboarding services in SNPN</w:t>
            </w:r>
          </w:p>
        </w:tc>
      </w:tr>
      <w:tr w:rsidR="00E40ADE" w:rsidRPr="00917EC1" w14:paraId="554520C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0C842BA" w14:textId="77777777" w:rsidR="00E40ADE" w:rsidRPr="00917EC1" w:rsidRDefault="00E40ADE" w:rsidP="00F9102C">
            <w:pPr>
              <w:pStyle w:val="TAL"/>
            </w:pPr>
            <w:r w:rsidRPr="00917EC1">
              <w:t>8.1.8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DB4D499" w14:textId="77777777" w:rsidR="00E40ADE" w:rsidRPr="00917EC1" w:rsidRDefault="00E40ADE" w:rsidP="00F9102C">
            <w:pPr>
              <w:pStyle w:val="TAL"/>
            </w:pPr>
            <w:r w:rsidRPr="00917EC1">
              <w:t>Shared spectrum access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4CFB8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D5A2CF5"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77B6E58" w14:textId="77777777" w:rsidR="00E40ADE" w:rsidRPr="00917EC1" w:rsidRDefault="00E40ADE" w:rsidP="00F9102C">
            <w:pPr>
              <w:pStyle w:val="TAL"/>
            </w:pPr>
            <w:r w:rsidRPr="00917EC1">
              <w:t> </w:t>
            </w:r>
          </w:p>
        </w:tc>
      </w:tr>
      <w:tr w:rsidR="00E40ADE" w:rsidRPr="00917EC1" w14:paraId="3E03BA5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807410B" w14:textId="77777777" w:rsidR="00E40ADE" w:rsidRPr="00917EC1" w:rsidRDefault="00E40ADE" w:rsidP="00F9102C">
            <w:pPr>
              <w:pStyle w:val="TAL"/>
            </w:pPr>
            <w:r w:rsidRPr="00917EC1">
              <w:t>8.1.8.1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57192A" w14:textId="77777777" w:rsidR="00E40ADE" w:rsidRPr="00917EC1" w:rsidRDefault="00E40ADE" w:rsidP="00F9102C">
            <w:pPr>
              <w:pStyle w:val="TAL"/>
            </w:pPr>
            <w:r w:rsidRPr="00917EC1">
              <w:t>Measurement configuration control and reporting for Shared spectrum</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D6D35C1"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1B3EA42"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E2EA1D8" w14:textId="77777777" w:rsidR="00E40ADE" w:rsidRPr="00917EC1" w:rsidRDefault="00E40ADE" w:rsidP="00F9102C">
            <w:pPr>
              <w:pStyle w:val="TAL"/>
            </w:pPr>
            <w:r w:rsidRPr="00917EC1">
              <w:t> </w:t>
            </w:r>
          </w:p>
        </w:tc>
      </w:tr>
      <w:tr w:rsidR="00E40ADE" w:rsidRPr="00917EC1" w14:paraId="0842811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1000B5" w14:textId="77777777" w:rsidR="00E40ADE" w:rsidRPr="00917EC1" w:rsidRDefault="00E40ADE" w:rsidP="00F9102C">
            <w:pPr>
              <w:pStyle w:val="TAL"/>
            </w:pPr>
            <w:r w:rsidRPr="00917EC1">
              <w:t>8.1.8.1.1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F7F193" w14:textId="77777777" w:rsidR="00E40ADE" w:rsidRPr="00917EC1" w:rsidRDefault="00E40ADE" w:rsidP="00F9102C">
            <w:pPr>
              <w:pStyle w:val="TAL"/>
            </w:pPr>
            <w:r w:rsidRPr="00917EC1">
              <w:t>Measurement configuration control and reporting for Shared spectrum / RMTC / RSSI measurements / Channel Occupancy reporting / intra-frequency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FB7BBA"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4C67AFE" w14:textId="77777777" w:rsidR="00E40ADE" w:rsidRPr="00917EC1" w:rsidRDefault="00E40ADE" w:rsidP="00F9102C">
            <w:pPr>
              <w:pStyle w:val="TAL"/>
            </w:pPr>
            <w:r w:rsidRPr="00917EC1">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6935D2" w14:textId="77777777" w:rsidR="00E40ADE" w:rsidRPr="00917EC1" w:rsidRDefault="00E40ADE" w:rsidP="00F9102C">
            <w:pPr>
              <w:pStyle w:val="TAL"/>
            </w:pPr>
            <w:r w:rsidRPr="00917EC1">
              <w:t>UEs supporting 5G Core and NR standalone shared spectrum channel access and RSSI measurements and channel occupancy reporting</w:t>
            </w:r>
          </w:p>
        </w:tc>
      </w:tr>
      <w:tr w:rsidR="00E40ADE" w:rsidRPr="00917EC1" w14:paraId="6F7A515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A5E69D3" w14:textId="77777777" w:rsidR="00E40ADE" w:rsidRPr="00917EC1" w:rsidRDefault="00E40ADE" w:rsidP="00F9102C">
            <w:pPr>
              <w:pStyle w:val="TAL"/>
            </w:pPr>
            <w:r w:rsidRPr="00917EC1">
              <w:t>8.1.8.1.2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0EBF23" w14:textId="77777777" w:rsidR="00E40ADE" w:rsidRPr="00917EC1" w:rsidRDefault="00E40ADE" w:rsidP="00F9102C">
            <w:pPr>
              <w:pStyle w:val="TAL"/>
            </w:pPr>
            <w:r w:rsidRPr="00917EC1">
              <w:t>Measurement configuration control and reporting for Shared spectrum / RMTC / RSSI measurements / Channel Occupancy reporting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C76261"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15F3B5" w14:textId="77777777" w:rsidR="00E40ADE" w:rsidRPr="00917EC1" w:rsidRDefault="00E40ADE" w:rsidP="00F9102C">
            <w:pPr>
              <w:pStyle w:val="TAL"/>
            </w:pPr>
            <w:r w:rsidRPr="00917EC1">
              <w:t>C218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336A1B" w14:textId="77777777" w:rsidR="00E40ADE" w:rsidRPr="00917EC1" w:rsidRDefault="00E40ADE" w:rsidP="00F9102C">
            <w:pPr>
              <w:pStyle w:val="TAL"/>
            </w:pPr>
            <w:r w:rsidRPr="00917EC1">
              <w:t>UEs supporting 5G Core and NR standalone shared spectrum channel access and RSSI measurements and channel occupancy reporting</w:t>
            </w:r>
          </w:p>
        </w:tc>
      </w:tr>
      <w:tr w:rsidR="00E40ADE" w:rsidRPr="00917EC1" w14:paraId="3AA12D3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28E8384" w14:textId="77777777" w:rsidR="00E40ADE" w:rsidRPr="00917EC1" w:rsidRDefault="00E40ADE" w:rsidP="00F9102C">
            <w:pPr>
              <w:pStyle w:val="TAL"/>
            </w:pPr>
            <w:r w:rsidRPr="00917EC1">
              <w:t>8.1.8.1.3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05838CA" w14:textId="77777777" w:rsidR="00E40ADE" w:rsidRPr="00917EC1" w:rsidRDefault="00E40ADE" w:rsidP="00F9102C">
            <w:pPr>
              <w:pStyle w:val="TAL"/>
            </w:pPr>
            <w:r w:rsidRPr="00917EC1">
              <w:t>NR CA / Measurement configuration control and reporting for Shared spectrum / RMTC / Event A2 / inter-frequency</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87956C"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7C036A" w14:textId="77777777" w:rsidR="00E40ADE" w:rsidRPr="00917EC1" w:rsidRDefault="00E40ADE" w:rsidP="00F9102C">
            <w:pPr>
              <w:pStyle w:val="TAL"/>
            </w:pPr>
            <w:r w:rsidRPr="00917EC1">
              <w:t>C318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79BAF4E" w14:textId="77777777" w:rsidR="00E40ADE" w:rsidRPr="00917EC1" w:rsidRDefault="00E40ADE" w:rsidP="00F9102C">
            <w:pPr>
              <w:pStyle w:val="TAL"/>
            </w:pPr>
            <w:r w:rsidRPr="00917EC1">
              <w:t>UEs supporting 5G Core and NR CA with NR shared spectrum channel access</w:t>
            </w:r>
          </w:p>
        </w:tc>
      </w:tr>
      <w:tr w:rsidR="00E40ADE" w:rsidRPr="00917EC1" w14:paraId="34FD12B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4503D58" w14:textId="77777777" w:rsidR="00E40ADE" w:rsidRPr="00917EC1" w:rsidRDefault="00E40ADE" w:rsidP="00F9102C">
            <w:pPr>
              <w:pStyle w:val="TAL"/>
            </w:pPr>
            <w:r w:rsidRPr="00917EC1">
              <w:t>8.1.8.2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54E32CF" w14:textId="77777777" w:rsidR="00E40ADE" w:rsidRPr="00917EC1" w:rsidRDefault="00E40ADE" w:rsidP="00F9102C">
            <w:pPr>
              <w:pStyle w:val="TAL"/>
            </w:pPr>
            <w:r w:rsidRPr="00917EC1">
              <w:t>Paging monitoring</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40000DF"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F2E4467"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D02F1A5" w14:textId="77777777" w:rsidR="00E40ADE" w:rsidRPr="00917EC1" w:rsidRDefault="00E40ADE" w:rsidP="00F9102C">
            <w:pPr>
              <w:pStyle w:val="TAL"/>
            </w:pPr>
            <w:r w:rsidRPr="00917EC1">
              <w:t> </w:t>
            </w:r>
          </w:p>
        </w:tc>
      </w:tr>
      <w:tr w:rsidR="00E40ADE" w:rsidRPr="00917EC1" w14:paraId="0B24EEF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C302A4" w14:textId="77777777" w:rsidR="00E40ADE" w:rsidRPr="00917EC1" w:rsidRDefault="00E40ADE" w:rsidP="00F9102C">
            <w:pPr>
              <w:pStyle w:val="TAL"/>
            </w:pPr>
            <w:r w:rsidRPr="00917EC1">
              <w:t>8.1.8.2.1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492E76" w14:textId="77777777" w:rsidR="00E40ADE" w:rsidRPr="00917EC1" w:rsidRDefault="00E40ADE" w:rsidP="00F9102C">
            <w:pPr>
              <w:pStyle w:val="TAL"/>
            </w:pPr>
            <w:r w:rsidRPr="00917EC1">
              <w:t>Paging monitoring / multiple PDCCH monitoring occasions / Short message indication / stopPagingMonitoring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9883977"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A11407B" w14:textId="77777777" w:rsidR="00E40ADE" w:rsidRPr="00917EC1" w:rsidRDefault="00E40ADE" w:rsidP="00F9102C">
            <w:pPr>
              <w:pStyle w:val="TAL"/>
            </w:pPr>
            <w:r w:rsidRPr="00917EC1">
              <w:t>C217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E375A5" w14:textId="77777777" w:rsidR="00E40ADE" w:rsidRPr="00917EC1" w:rsidRDefault="00E40ADE" w:rsidP="00F9102C">
            <w:pPr>
              <w:pStyle w:val="TAL"/>
            </w:pPr>
            <w:r w:rsidRPr="00917EC1">
              <w:t>UEs supporting 5G Core and NR standalone shared spectrum channel access</w:t>
            </w:r>
          </w:p>
        </w:tc>
      </w:tr>
      <w:tr w:rsidR="00E40ADE" w:rsidRPr="00917EC1" w14:paraId="434D81C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EF6FA4" w14:textId="77777777" w:rsidR="00E40ADE" w:rsidRPr="00917EC1" w:rsidRDefault="00E40ADE" w:rsidP="00F9102C">
            <w:pPr>
              <w:pStyle w:val="TAL"/>
            </w:pPr>
            <w:r w:rsidRPr="00917EC1">
              <w:t>8.1.8.2.2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9AA31E" w14:textId="77777777" w:rsidR="00E40ADE" w:rsidRPr="00917EC1" w:rsidRDefault="00E40ADE" w:rsidP="00F9102C">
            <w:pPr>
              <w:pStyle w:val="TAL"/>
            </w:pPr>
            <w:r w:rsidRPr="00917EC1">
              <w:t>Paging monitoring / multiple PDCCH monitoring occasions / Short message indication / stopPagingMonitoring / RRC inactive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70AD1D"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ADE4A3" w14:textId="77777777" w:rsidR="00E40ADE" w:rsidRPr="00917EC1" w:rsidRDefault="00E40ADE" w:rsidP="00F9102C">
            <w:pPr>
              <w:pStyle w:val="TAL"/>
            </w:pPr>
            <w:r w:rsidRPr="00917EC1">
              <w:t>C247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29166A" w14:textId="77777777" w:rsidR="00E40ADE" w:rsidRPr="00917EC1" w:rsidRDefault="00E40ADE" w:rsidP="00F9102C">
            <w:pPr>
              <w:pStyle w:val="TAL"/>
            </w:pPr>
            <w:r w:rsidRPr="00917EC1">
              <w:t>UEs supporting 5G Core and NR standalone shared spectrum channel access and RRC_INACTIVE</w:t>
            </w:r>
          </w:p>
        </w:tc>
      </w:tr>
      <w:tr w:rsidR="00E40ADE" w:rsidRPr="00917EC1" w14:paraId="1C7E5D2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F787BA6" w14:textId="77777777" w:rsidR="00E40ADE" w:rsidRPr="00917EC1" w:rsidRDefault="00E40ADE" w:rsidP="00F9102C">
            <w:pPr>
              <w:pStyle w:val="TAL"/>
            </w:pPr>
            <w:r w:rsidRPr="00917EC1">
              <w:t>8.2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2C54B1" w14:textId="77777777" w:rsidR="00E40ADE" w:rsidRPr="00917EC1" w:rsidRDefault="00E40ADE" w:rsidP="00F9102C">
            <w:pPr>
              <w:pStyle w:val="TAL"/>
            </w:pPr>
            <w:r w:rsidRPr="00917EC1">
              <w:t>MR-DC RRC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BB9C56B"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D77FC6"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64DA9F7" w14:textId="77777777" w:rsidR="00E40ADE" w:rsidRPr="00917EC1" w:rsidRDefault="00E40ADE" w:rsidP="00F9102C">
            <w:pPr>
              <w:pStyle w:val="TAL"/>
            </w:pPr>
            <w:r w:rsidRPr="00917EC1">
              <w:t> </w:t>
            </w:r>
          </w:p>
        </w:tc>
      </w:tr>
      <w:tr w:rsidR="00E40ADE" w:rsidRPr="00917EC1" w14:paraId="36AB252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6C91EF3" w14:textId="77777777" w:rsidR="00E40ADE" w:rsidRPr="00917EC1" w:rsidRDefault="00E40ADE" w:rsidP="00F9102C">
            <w:pPr>
              <w:pStyle w:val="TAL"/>
            </w:pPr>
            <w:r w:rsidRPr="00917EC1">
              <w:t>8.2.1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5CB5326F" w14:textId="77777777" w:rsidR="00E40ADE" w:rsidRPr="00917EC1" w:rsidRDefault="00E40ADE" w:rsidP="00F9102C">
            <w:pPr>
              <w:pStyle w:val="TAL"/>
            </w:pPr>
            <w:r w:rsidRPr="00917EC1">
              <w:t>UE Capability</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2E5CA43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3314AE4B"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3B6F44B2" w14:textId="77777777" w:rsidR="00E40ADE" w:rsidRPr="00917EC1" w:rsidRDefault="00E40ADE" w:rsidP="00F9102C">
            <w:pPr>
              <w:pStyle w:val="TAL"/>
            </w:pPr>
            <w:r w:rsidRPr="00917EC1">
              <w:t> </w:t>
            </w:r>
          </w:p>
        </w:tc>
      </w:tr>
      <w:tr w:rsidR="00E40ADE" w:rsidRPr="00917EC1" w14:paraId="4CFFA2E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5EBCFD64" w14:textId="77777777" w:rsidR="00E40ADE" w:rsidRPr="00917EC1" w:rsidRDefault="00E40ADE" w:rsidP="00F9102C">
            <w:pPr>
              <w:pStyle w:val="TAL"/>
            </w:pPr>
            <w:r w:rsidRPr="00917EC1">
              <w:t>8.2.1.1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351D653" w14:textId="77777777" w:rsidR="00E40ADE" w:rsidRPr="00917EC1" w:rsidRDefault="00E40ADE" w:rsidP="00F9102C">
            <w:pPr>
              <w:pStyle w:val="TAL"/>
            </w:pPr>
            <w:r w:rsidRPr="00917EC1">
              <w:t>UE capability transfer / Success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4597DE55"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6E3934D9"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23AD5E19" w14:textId="77777777" w:rsidR="00E40ADE" w:rsidRPr="00917EC1" w:rsidRDefault="00E40ADE" w:rsidP="00F9102C">
            <w:pPr>
              <w:pStyle w:val="TAL"/>
            </w:pPr>
            <w:r w:rsidRPr="00917EC1">
              <w:t> </w:t>
            </w:r>
          </w:p>
        </w:tc>
      </w:tr>
      <w:tr w:rsidR="00E40ADE" w:rsidRPr="00917EC1" w14:paraId="6C37B38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61925C7" w14:textId="77777777" w:rsidR="00E40ADE" w:rsidRPr="00917EC1" w:rsidRDefault="00E40ADE" w:rsidP="00F9102C">
            <w:pPr>
              <w:pStyle w:val="TAL"/>
            </w:pPr>
            <w:r w:rsidRPr="00917EC1">
              <w:t>8.2.1.1.1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DCAFD11" w14:textId="77777777" w:rsidR="00E40ADE" w:rsidRPr="00917EC1" w:rsidRDefault="00E40ADE" w:rsidP="00F9102C">
            <w:pPr>
              <w:pStyle w:val="TAL"/>
            </w:pPr>
            <w:r w:rsidRPr="00917EC1">
              <w:t>UE capability transfer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F5B2A6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7757D5E"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57467A" w14:textId="77777777" w:rsidR="00E40ADE" w:rsidRPr="00917EC1" w:rsidRDefault="00E40ADE" w:rsidP="00F9102C">
            <w:pPr>
              <w:pStyle w:val="TAL"/>
            </w:pPr>
            <w:r w:rsidRPr="00917EC1">
              <w:t>UEs supporting EN-DC</w:t>
            </w:r>
          </w:p>
        </w:tc>
      </w:tr>
      <w:tr w:rsidR="00E40ADE" w:rsidRPr="00917EC1" w14:paraId="715A4B0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EF0987" w14:textId="77777777" w:rsidR="00E40ADE" w:rsidRPr="00917EC1" w:rsidRDefault="00E40ADE" w:rsidP="00F9102C">
            <w:pPr>
              <w:pStyle w:val="TAL"/>
            </w:pPr>
            <w:r w:rsidRPr="00917EC1">
              <w:t>8.2.1.1.2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4D3E9D" w14:textId="77777777" w:rsidR="00E40ADE" w:rsidRPr="00917EC1" w:rsidRDefault="00E40ADE" w:rsidP="00F9102C">
            <w:pPr>
              <w:pStyle w:val="TAL"/>
            </w:pPr>
            <w:r w:rsidRPr="00917EC1">
              <w:t>UE capability transfer / Success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67B3D9"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6B691E" w14:textId="77777777" w:rsidR="00E40ADE" w:rsidRPr="00917EC1" w:rsidRDefault="00E40ADE" w:rsidP="00F9102C">
            <w:pPr>
              <w:pStyle w:val="TAL"/>
            </w:pPr>
            <w:r w:rsidRPr="00917EC1">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2AC9198" w14:textId="77777777" w:rsidR="00E40ADE" w:rsidRPr="00917EC1" w:rsidRDefault="00E40ADE" w:rsidP="00F9102C">
            <w:pPr>
              <w:pStyle w:val="TAL"/>
            </w:pPr>
            <w:r w:rsidRPr="00917EC1">
              <w:t>UEs supporting NE-DC</w:t>
            </w:r>
          </w:p>
        </w:tc>
      </w:tr>
      <w:tr w:rsidR="00E40ADE" w:rsidRPr="00917EC1" w14:paraId="70DF804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FE6C4C" w14:textId="77777777" w:rsidR="00E40ADE" w:rsidRPr="00917EC1" w:rsidRDefault="00E40ADE" w:rsidP="00F9102C">
            <w:pPr>
              <w:pStyle w:val="TAL"/>
            </w:pPr>
            <w:r w:rsidRPr="00917EC1">
              <w:t>8.2.1.2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8D5E2D"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62B18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413EF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19690A" w14:textId="77777777" w:rsidR="00E40ADE" w:rsidRPr="00917EC1" w:rsidRDefault="00E40ADE" w:rsidP="00F9102C">
            <w:pPr>
              <w:pStyle w:val="TAL"/>
            </w:pPr>
            <w:r w:rsidRPr="00917EC1">
              <w:t> </w:t>
            </w:r>
          </w:p>
        </w:tc>
      </w:tr>
      <w:tr w:rsidR="00E40ADE" w:rsidRPr="00917EC1" w14:paraId="0079648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4948B686" w14:textId="77777777" w:rsidR="00E40ADE" w:rsidRPr="00917EC1" w:rsidRDefault="00E40ADE" w:rsidP="00F9102C">
            <w:pPr>
              <w:pStyle w:val="TAL"/>
            </w:pPr>
            <w:r w:rsidRPr="00917EC1">
              <w:t>8.2.2</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58F1C68" w14:textId="77777777" w:rsidR="00E40ADE" w:rsidRPr="00917EC1" w:rsidRDefault="00E40ADE" w:rsidP="00F9102C">
            <w:pPr>
              <w:pStyle w:val="TAL"/>
            </w:pPr>
            <w:r w:rsidRPr="00917EC1">
              <w:t>Radio Bearer Addition, Modification and Release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5E418092"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1EE4320"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C91CD2E" w14:textId="77777777" w:rsidR="00E40ADE" w:rsidRPr="00917EC1" w:rsidRDefault="00E40ADE" w:rsidP="00F9102C">
            <w:pPr>
              <w:pStyle w:val="TAL"/>
            </w:pPr>
            <w:r w:rsidRPr="00917EC1">
              <w:t> </w:t>
            </w:r>
          </w:p>
        </w:tc>
      </w:tr>
      <w:tr w:rsidR="00E40ADE" w:rsidRPr="00917EC1" w14:paraId="26B1939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4C11A060" w14:textId="77777777" w:rsidR="00E40ADE" w:rsidRPr="00917EC1" w:rsidRDefault="00E40ADE" w:rsidP="00F9102C">
            <w:pPr>
              <w:pStyle w:val="TAL"/>
            </w:pPr>
            <w:r w:rsidRPr="00917EC1">
              <w:t>8.2.2.1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5B4251D9" w14:textId="77777777" w:rsidR="00E40ADE" w:rsidRPr="00917EC1" w:rsidRDefault="00E40ADE" w:rsidP="00F9102C">
            <w:pPr>
              <w:pStyle w:val="TAL"/>
            </w:pPr>
            <w:r w:rsidRPr="00917EC1">
              <w:t>Radio Bearer Addition, Modification and Release / SRB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A4AE85F"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6C145A0"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7F98DF0B" w14:textId="77777777" w:rsidR="00E40ADE" w:rsidRPr="00917EC1" w:rsidRDefault="00E40ADE" w:rsidP="00F9102C">
            <w:pPr>
              <w:pStyle w:val="TAL"/>
            </w:pPr>
            <w:r w:rsidRPr="00917EC1">
              <w:t> </w:t>
            </w:r>
          </w:p>
        </w:tc>
      </w:tr>
      <w:tr w:rsidR="00E40ADE" w:rsidRPr="00917EC1" w14:paraId="293314A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790086" w14:textId="77777777" w:rsidR="00E40ADE" w:rsidRPr="00917EC1" w:rsidRDefault="00E40ADE" w:rsidP="00F9102C">
            <w:pPr>
              <w:pStyle w:val="TAL"/>
            </w:pPr>
            <w:r w:rsidRPr="00917EC1">
              <w:lastRenderedPageBreak/>
              <w:t>8.2.2.1.1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15CC48" w14:textId="77777777" w:rsidR="00E40ADE" w:rsidRPr="00917EC1" w:rsidRDefault="00E40ADE" w:rsidP="00F9102C">
            <w:pPr>
              <w:pStyle w:val="TAL"/>
            </w:pPr>
            <w:r w:rsidRPr="00917EC1">
              <w:t>SRB3 Establishment, Reconfiguration and Release / NR addition, modification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4A911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8ACFC44" w14:textId="77777777" w:rsidR="00E40ADE" w:rsidRPr="00917EC1" w:rsidRDefault="00E40ADE" w:rsidP="00F9102C">
            <w:pPr>
              <w:pStyle w:val="TAL"/>
            </w:pPr>
            <w:r w:rsidRPr="00917EC1">
              <w:t>C22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F569F89" w14:textId="77777777" w:rsidR="00E40ADE" w:rsidRPr="00917EC1" w:rsidRDefault="00E40ADE" w:rsidP="00F9102C">
            <w:pPr>
              <w:pStyle w:val="TAL"/>
            </w:pPr>
            <w:r w:rsidRPr="00917EC1">
              <w:t>UEs supporting EN-DC and SRB3</w:t>
            </w:r>
          </w:p>
        </w:tc>
      </w:tr>
      <w:tr w:rsidR="00E40ADE" w:rsidRPr="00917EC1" w14:paraId="2C587A9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AC01E4" w14:textId="77777777" w:rsidR="00E40ADE" w:rsidRPr="00917EC1" w:rsidRDefault="00E40ADE" w:rsidP="00F9102C">
            <w:pPr>
              <w:pStyle w:val="TAL"/>
            </w:pPr>
            <w:r w:rsidRPr="00917EC1">
              <w:t>8.2.2.1.2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D15CA7" w14:textId="77777777" w:rsidR="00E40ADE" w:rsidRPr="00917EC1" w:rsidRDefault="00E40ADE" w:rsidP="00F9102C">
            <w:pPr>
              <w:pStyle w:val="TAL"/>
            </w:pPr>
            <w:r w:rsidRPr="00917EC1">
              <w:t>SRB3 Establishment, Reconfiguration and Release / NR addition, modification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DC177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7CC476" w14:textId="77777777" w:rsidR="00E40ADE" w:rsidRPr="00917EC1" w:rsidRDefault="00E40ADE" w:rsidP="00F9102C">
            <w:pPr>
              <w:pStyle w:val="TAL"/>
            </w:pPr>
            <w:r w:rsidRPr="00917EC1">
              <w:t>C86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89BE5B" w14:textId="77777777" w:rsidR="00E40ADE" w:rsidRPr="00917EC1" w:rsidRDefault="00E40ADE" w:rsidP="00F9102C">
            <w:pPr>
              <w:pStyle w:val="TAL"/>
            </w:pPr>
            <w:r w:rsidRPr="00917EC1">
              <w:t>UEs supporting NR-DC and SRB3</w:t>
            </w:r>
          </w:p>
        </w:tc>
      </w:tr>
      <w:tr w:rsidR="00E40ADE" w:rsidRPr="00917EC1" w14:paraId="56515FA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9637195" w14:textId="77777777" w:rsidR="00E40ADE" w:rsidRPr="00917EC1" w:rsidRDefault="00E40ADE" w:rsidP="00F9102C">
            <w:pPr>
              <w:pStyle w:val="TAL"/>
            </w:pPr>
            <w:r w:rsidRPr="00917EC1">
              <w:t>8.2.2.2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7093798" w14:textId="77777777" w:rsidR="00E40ADE" w:rsidRPr="00917EC1" w:rsidRDefault="00E40ADE" w:rsidP="00F9102C">
            <w:pPr>
              <w:pStyle w:val="TAL"/>
            </w:pPr>
            <w:r w:rsidRPr="00917EC1">
              <w:t>Split SRB Establishment and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7A6B39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1445483"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56B0951" w14:textId="77777777" w:rsidR="00E40ADE" w:rsidRPr="00917EC1" w:rsidRDefault="00E40ADE" w:rsidP="00F9102C">
            <w:pPr>
              <w:pStyle w:val="TAL"/>
            </w:pPr>
            <w:r w:rsidRPr="00917EC1">
              <w:t> </w:t>
            </w:r>
          </w:p>
        </w:tc>
      </w:tr>
      <w:tr w:rsidR="00E40ADE" w:rsidRPr="00917EC1" w14:paraId="34B3FD6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CEC9AF" w14:textId="77777777" w:rsidR="00E40ADE" w:rsidRPr="00917EC1" w:rsidRDefault="00E40ADE" w:rsidP="00F9102C">
            <w:pPr>
              <w:pStyle w:val="TAL"/>
            </w:pPr>
            <w:r w:rsidRPr="00917EC1">
              <w:t>8.2.2.2.1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1BED68" w14:textId="77777777" w:rsidR="00E40ADE" w:rsidRPr="00917EC1" w:rsidRDefault="00E40ADE" w:rsidP="00F9102C">
            <w:pPr>
              <w:pStyle w:val="TAL"/>
            </w:pPr>
            <w:r w:rsidRPr="00917EC1">
              <w:t>Split SRB Establishment and Release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6F7669"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B1E8CDC" w14:textId="77777777" w:rsidR="00E40ADE" w:rsidRPr="00917EC1" w:rsidRDefault="00E40ADE" w:rsidP="00F9102C">
            <w:pPr>
              <w:pStyle w:val="TAL"/>
            </w:pPr>
            <w:r w:rsidRPr="00917EC1">
              <w:t>C61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E0EB149" w14:textId="77777777" w:rsidR="00E40ADE" w:rsidRPr="00917EC1" w:rsidRDefault="00E40ADE" w:rsidP="00F9102C">
            <w:pPr>
              <w:pStyle w:val="TAL"/>
            </w:pPr>
            <w:r w:rsidRPr="00917EC1">
              <w:t>UEs supporting EN-DC and PDCP duplication over split SRB1/2</w:t>
            </w:r>
          </w:p>
        </w:tc>
      </w:tr>
      <w:tr w:rsidR="00E40ADE" w:rsidRPr="00917EC1" w14:paraId="4070AAF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0E62D6" w14:textId="77777777" w:rsidR="00E40ADE" w:rsidRPr="00917EC1" w:rsidRDefault="00E40ADE" w:rsidP="00F9102C">
            <w:pPr>
              <w:pStyle w:val="TAL"/>
            </w:pPr>
            <w:r w:rsidRPr="00917EC1">
              <w:t>8.2.2.2.2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F2B1F0" w14:textId="77777777" w:rsidR="00E40ADE" w:rsidRPr="00917EC1" w:rsidRDefault="00E40ADE" w:rsidP="00F9102C">
            <w:pPr>
              <w:pStyle w:val="TAL"/>
            </w:pPr>
            <w:r w:rsidRPr="00917EC1">
              <w:t>Split SRB Establishment and Release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A12A5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E12F01" w14:textId="77777777" w:rsidR="00E40ADE" w:rsidRPr="00917EC1" w:rsidRDefault="00E40ADE" w:rsidP="00F9102C">
            <w:pPr>
              <w:pStyle w:val="TAL"/>
            </w:pPr>
            <w:r w:rsidRPr="00917EC1">
              <w:t>C195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D52170" w14:textId="77777777" w:rsidR="00E40ADE" w:rsidRPr="00917EC1" w:rsidRDefault="00E40ADE" w:rsidP="00F9102C">
            <w:pPr>
              <w:pStyle w:val="TAL"/>
            </w:pPr>
            <w:r w:rsidRPr="00917EC1">
              <w:t>UEs supporting NR-DC and PDCP duplication over split SRB1/2</w:t>
            </w:r>
          </w:p>
        </w:tc>
      </w:tr>
      <w:tr w:rsidR="00E40ADE" w:rsidRPr="00917EC1" w14:paraId="7CFA240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5C9BEE" w14:textId="77777777" w:rsidR="00E40ADE" w:rsidRPr="00917EC1" w:rsidRDefault="00E40ADE" w:rsidP="00F9102C">
            <w:pPr>
              <w:pStyle w:val="TAL"/>
            </w:pPr>
            <w:r w:rsidRPr="00917EC1">
              <w:t>8.2.2.2.3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D6C225" w14:textId="77777777" w:rsidR="00E40ADE" w:rsidRPr="00917EC1" w:rsidRDefault="00E40ADE" w:rsidP="00F9102C">
            <w:pPr>
              <w:pStyle w:val="TAL"/>
            </w:pPr>
            <w:r w:rsidRPr="00917EC1">
              <w:t>Split SRB Establishment and Release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DE2C042"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EF6945E" w14:textId="77777777" w:rsidR="00E40ADE" w:rsidRPr="00917EC1" w:rsidRDefault="00E40ADE" w:rsidP="00F9102C">
            <w:pPr>
              <w:pStyle w:val="TAL"/>
            </w:pPr>
            <w:r w:rsidRPr="00917EC1">
              <w:t>C196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A6C5AC" w14:textId="77777777" w:rsidR="00E40ADE" w:rsidRPr="00917EC1" w:rsidRDefault="00E40ADE" w:rsidP="00F9102C">
            <w:pPr>
              <w:pStyle w:val="TAL"/>
            </w:pPr>
            <w:r w:rsidRPr="00917EC1">
              <w:t>UEs supporting NE-DC and PDCP duplication over split SRB1/2</w:t>
            </w:r>
          </w:p>
        </w:tc>
      </w:tr>
      <w:tr w:rsidR="00E40ADE" w:rsidRPr="00917EC1" w14:paraId="59BC50D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34645B8" w14:textId="77777777" w:rsidR="00E40ADE" w:rsidRPr="00917EC1" w:rsidRDefault="00E40ADE" w:rsidP="00F9102C">
            <w:pPr>
              <w:pStyle w:val="TAL"/>
            </w:pPr>
            <w:r w:rsidRPr="00917EC1">
              <w:t>8.2.2.3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9ED5778" w14:textId="77777777" w:rsidR="00E40ADE" w:rsidRPr="00917EC1" w:rsidRDefault="00E40ADE" w:rsidP="00F9102C">
            <w:pPr>
              <w:pStyle w:val="TAL"/>
            </w:pPr>
            <w:r w:rsidRPr="00917EC1">
              <w:t>Simultaneous SRB3 and Split SRB / Sequential message flow on SRB3 and Split SRB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1417635"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7607A0A"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36A09B" w14:textId="77777777" w:rsidR="00E40ADE" w:rsidRPr="00917EC1" w:rsidRDefault="00E40ADE" w:rsidP="00F9102C">
            <w:pPr>
              <w:pStyle w:val="TAL"/>
            </w:pPr>
            <w:r w:rsidRPr="00917EC1">
              <w:t> </w:t>
            </w:r>
          </w:p>
        </w:tc>
      </w:tr>
      <w:tr w:rsidR="00E40ADE" w:rsidRPr="00917EC1" w14:paraId="5D5C7B1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87655F2" w14:textId="77777777" w:rsidR="00E40ADE" w:rsidRPr="00917EC1" w:rsidRDefault="00E40ADE" w:rsidP="00F9102C">
            <w:pPr>
              <w:pStyle w:val="TAL"/>
            </w:pPr>
            <w:r w:rsidRPr="00917EC1">
              <w:t>8.2.2.3.1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CBF8D5" w14:textId="77777777" w:rsidR="00E40ADE" w:rsidRPr="00917EC1" w:rsidRDefault="00E40ADE" w:rsidP="00F9102C">
            <w:pPr>
              <w:pStyle w:val="TAL"/>
            </w:pPr>
            <w:r w:rsidRPr="00917EC1">
              <w:t>Simultaneous SRB3 and Split SRB / Sequential message flow on SRB3 and Split SRB with one UL path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15EE0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E58620C" w14:textId="77777777" w:rsidR="00E40ADE" w:rsidRPr="00917EC1" w:rsidRDefault="00E40ADE" w:rsidP="00F9102C">
            <w:pPr>
              <w:pStyle w:val="TAL"/>
            </w:pPr>
            <w:r w:rsidRPr="00917EC1">
              <w:t>C23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FB63D5B" w14:textId="77777777" w:rsidR="00E40ADE" w:rsidRPr="00917EC1" w:rsidRDefault="00E40ADE" w:rsidP="00F9102C">
            <w:pPr>
              <w:pStyle w:val="TAL"/>
            </w:pPr>
            <w:r w:rsidRPr="00917EC1">
              <w:t>UEs supporting EN-DC and SRB3 and (UL transmission via either MCG path or SCG path for the split SRB)</w:t>
            </w:r>
          </w:p>
        </w:tc>
      </w:tr>
      <w:tr w:rsidR="00E40ADE" w:rsidRPr="00917EC1" w14:paraId="01DF838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FEBE412" w14:textId="77777777" w:rsidR="00E40ADE" w:rsidRPr="00917EC1" w:rsidRDefault="00E40ADE" w:rsidP="00F9102C">
            <w:pPr>
              <w:pStyle w:val="TAL"/>
            </w:pPr>
            <w:r w:rsidRPr="00917EC1">
              <w:t>8.2.2.3.2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996CE4" w14:textId="77777777" w:rsidR="00E40ADE" w:rsidRPr="00917EC1" w:rsidRDefault="00E40ADE" w:rsidP="00F9102C">
            <w:pPr>
              <w:pStyle w:val="TAL"/>
            </w:pPr>
            <w:r w:rsidRPr="00917EC1">
              <w:t>Simultaneous SRB3 and Split SRB / Sequential message flow on SRB3 and Split SRB with one UL path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F3455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B6E9C7" w14:textId="77777777" w:rsidR="00E40ADE" w:rsidRPr="00917EC1" w:rsidRDefault="00E40ADE" w:rsidP="00F9102C">
            <w:pPr>
              <w:pStyle w:val="TAL"/>
            </w:pPr>
            <w:r w:rsidRPr="00917EC1">
              <w:t>C157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33375C" w14:textId="77777777" w:rsidR="00E40ADE" w:rsidRPr="00917EC1" w:rsidRDefault="00E40ADE" w:rsidP="00F9102C">
            <w:pPr>
              <w:pStyle w:val="TAL"/>
            </w:pPr>
            <w:r w:rsidRPr="00917EC1">
              <w:t>UEs supporting NR-DC and SRB3 and (UL transmission via either MCG path or SCG path for the split SRB)</w:t>
            </w:r>
          </w:p>
        </w:tc>
      </w:tr>
      <w:tr w:rsidR="00E40ADE" w:rsidRPr="00917EC1" w14:paraId="12FE6BD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6C5102E" w14:textId="77777777" w:rsidR="00E40ADE" w:rsidRPr="00917EC1" w:rsidRDefault="00E40ADE" w:rsidP="00F9102C">
            <w:pPr>
              <w:pStyle w:val="TAL"/>
            </w:pPr>
            <w:r w:rsidRPr="00917EC1">
              <w:t>8.2.2.4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10AB284" w14:textId="77777777" w:rsidR="00E40ADE" w:rsidRPr="00917EC1" w:rsidRDefault="00E40ADE" w:rsidP="00F9102C">
            <w:pPr>
              <w:pStyle w:val="TAL"/>
            </w:pPr>
            <w:r w:rsidRPr="00917EC1">
              <w:t>PSCell Addition, Modification and Release / SCG DRB</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26F1CE4"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BB40D60"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5720A35" w14:textId="77777777" w:rsidR="00E40ADE" w:rsidRPr="00917EC1" w:rsidRDefault="00E40ADE" w:rsidP="00F9102C">
            <w:pPr>
              <w:pStyle w:val="TAL"/>
            </w:pPr>
            <w:r w:rsidRPr="00917EC1">
              <w:t> </w:t>
            </w:r>
          </w:p>
        </w:tc>
      </w:tr>
      <w:tr w:rsidR="00E40ADE" w:rsidRPr="00917EC1" w14:paraId="60666D0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57B2597" w14:textId="77777777" w:rsidR="00E40ADE" w:rsidRPr="00917EC1" w:rsidRDefault="00E40ADE" w:rsidP="00F9102C">
            <w:pPr>
              <w:pStyle w:val="TAL"/>
            </w:pPr>
            <w:r w:rsidRPr="00917EC1">
              <w:t>8.2.2.4.1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05DE494" w14:textId="77777777" w:rsidR="00E40ADE" w:rsidRPr="00917EC1" w:rsidRDefault="00E40ADE" w:rsidP="00F9102C">
            <w:pPr>
              <w:pStyle w:val="TAL"/>
            </w:pPr>
            <w:r w:rsidRPr="00917EC1">
              <w:t>PSCell addition, modification and release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16C99F"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41BA04"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A8A22D1" w14:textId="77777777" w:rsidR="00E40ADE" w:rsidRPr="00917EC1" w:rsidRDefault="00E40ADE" w:rsidP="00F9102C">
            <w:pPr>
              <w:pStyle w:val="TAL"/>
            </w:pPr>
            <w:r w:rsidRPr="00917EC1">
              <w:t>UEs supporting EN-DC</w:t>
            </w:r>
          </w:p>
        </w:tc>
      </w:tr>
      <w:tr w:rsidR="00E40ADE" w:rsidRPr="00917EC1" w14:paraId="6899B0E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71EC8D" w14:textId="77777777" w:rsidR="00E40ADE" w:rsidRPr="00917EC1" w:rsidRDefault="00E40ADE" w:rsidP="00F9102C">
            <w:pPr>
              <w:pStyle w:val="TAL"/>
            </w:pPr>
            <w:r w:rsidRPr="00917EC1">
              <w:t>8.2.2.4.2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18CC7D9" w14:textId="77777777" w:rsidR="00E40ADE" w:rsidRPr="00917EC1" w:rsidRDefault="00E40ADE" w:rsidP="00F9102C">
            <w:pPr>
              <w:pStyle w:val="TAL"/>
            </w:pPr>
            <w:r w:rsidRPr="00917EC1">
              <w:t>PSCell addition, modification and release / SCG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DB958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303BFF3" w14:textId="77777777" w:rsidR="00E40ADE" w:rsidRPr="00917EC1" w:rsidRDefault="00E40ADE" w:rsidP="00F9102C">
            <w:pPr>
              <w:pStyle w:val="TAL"/>
            </w:pPr>
            <w:r w:rsidRPr="00917EC1">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1E77C55" w14:textId="77777777" w:rsidR="00E40ADE" w:rsidRPr="00917EC1" w:rsidRDefault="00E40ADE" w:rsidP="00F9102C">
            <w:pPr>
              <w:pStyle w:val="TAL"/>
            </w:pPr>
            <w:r w:rsidRPr="00917EC1">
              <w:t>UEs supporting NR-DC</w:t>
            </w:r>
          </w:p>
        </w:tc>
      </w:tr>
      <w:tr w:rsidR="00E40ADE" w:rsidRPr="00917EC1" w14:paraId="565EFB6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B24DF0A" w14:textId="77777777" w:rsidR="00E40ADE" w:rsidRPr="00917EC1" w:rsidRDefault="00E40ADE" w:rsidP="00F9102C">
            <w:pPr>
              <w:pStyle w:val="TAL"/>
            </w:pPr>
            <w:r w:rsidRPr="00917EC1">
              <w:t>8.2.2.4.3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8D8144" w14:textId="77777777" w:rsidR="00E40ADE" w:rsidRPr="00917EC1" w:rsidRDefault="00E40ADE" w:rsidP="00F9102C">
            <w:pPr>
              <w:pStyle w:val="TAL"/>
            </w:pPr>
            <w:r w:rsidRPr="00917EC1">
              <w:t>PSCell addition, modification and release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FA4C047"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E7154EF" w14:textId="77777777" w:rsidR="00E40ADE" w:rsidRPr="00917EC1" w:rsidRDefault="00E40ADE" w:rsidP="00F9102C">
            <w:pPr>
              <w:pStyle w:val="TAL"/>
            </w:pPr>
            <w:r w:rsidRPr="00917EC1">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D444C4" w14:textId="77777777" w:rsidR="00E40ADE" w:rsidRPr="00917EC1" w:rsidRDefault="00E40ADE" w:rsidP="00F9102C">
            <w:pPr>
              <w:pStyle w:val="TAL"/>
            </w:pPr>
            <w:r w:rsidRPr="00917EC1">
              <w:t>UEs supporting NE-DC</w:t>
            </w:r>
          </w:p>
        </w:tc>
      </w:tr>
      <w:tr w:rsidR="00E40ADE" w:rsidRPr="00917EC1" w14:paraId="796A585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4E077D7" w14:textId="77777777" w:rsidR="00E40ADE" w:rsidRPr="00917EC1" w:rsidRDefault="00E40ADE" w:rsidP="00F9102C">
            <w:pPr>
              <w:pStyle w:val="TAL"/>
            </w:pPr>
            <w:r w:rsidRPr="00917EC1">
              <w:t>8.2.2.5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2623486" w14:textId="77777777" w:rsidR="00E40ADE" w:rsidRPr="00917EC1" w:rsidRDefault="00E40ADE" w:rsidP="00F9102C">
            <w:pPr>
              <w:pStyle w:val="TAL"/>
            </w:pPr>
            <w:r w:rsidRPr="00917EC1">
              <w:t>PSCell Addition, Modification and Release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C859BC0"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CB4C886"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E7DC138" w14:textId="77777777" w:rsidR="00E40ADE" w:rsidRPr="00917EC1" w:rsidRDefault="00E40ADE" w:rsidP="00F9102C">
            <w:pPr>
              <w:pStyle w:val="TAL"/>
            </w:pPr>
            <w:r w:rsidRPr="00917EC1">
              <w:t> </w:t>
            </w:r>
          </w:p>
        </w:tc>
      </w:tr>
      <w:tr w:rsidR="00E40ADE" w:rsidRPr="00917EC1" w14:paraId="02EEEA3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FCBB0A8" w14:textId="77777777" w:rsidR="00E40ADE" w:rsidRPr="00917EC1" w:rsidRDefault="00E40ADE" w:rsidP="00F9102C">
            <w:pPr>
              <w:pStyle w:val="TAL"/>
            </w:pPr>
            <w:r w:rsidRPr="00917EC1">
              <w:t>8.2.2.5.1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451FEE" w14:textId="77777777" w:rsidR="00E40ADE" w:rsidRPr="00917EC1" w:rsidRDefault="00E40ADE" w:rsidP="00F9102C">
            <w:pPr>
              <w:pStyle w:val="TAL"/>
            </w:pPr>
            <w:r w:rsidRPr="00917EC1">
              <w:t>PSCell addition, modification and release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E6D3E4"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45B90EA"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7D35EF6" w14:textId="77777777" w:rsidR="00E40ADE" w:rsidRPr="00917EC1" w:rsidRDefault="00E40ADE" w:rsidP="00F9102C">
            <w:pPr>
              <w:pStyle w:val="TAL"/>
            </w:pPr>
            <w:r w:rsidRPr="00917EC1">
              <w:t>UEs supporting EN-DC</w:t>
            </w:r>
          </w:p>
        </w:tc>
      </w:tr>
      <w:tr w:rsidR="00E40ADE" w:rsidRPr="00917EC1" w14:paraId="16729E5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9D3580" w14:textId="77777777" w:rsidR="00E40ADE" w:rsidRPr="00917EC1" w:rsidRDefault="00E40ADE" w:rsidP="00F9102C">
            <w:pPr>
              <w:pStyle w:val="TAL"/>
            </w:pPr>
            <w:r w:rsidRPr="00917EC1">
              <w:t>8.2.2.5.2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1A3557" w14:textId="77777777" w:rsidR="00E40ADE" w:rsidRPr="00917EC1" w:rsidRDefault="00E40ADE" w:rsidP="00F9102C">
            <w:pPr>
              <w:pStyle w:val="TAL"/>
            </w:pPr>
            <w:r w:rsidRPr="00917EC1">
              <w:t>PSCell addition, modification and release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7CF9CF"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8864AC" w14:textId="77777777" w:rsidR="00E40ADE" w:rsidRPr="00917EC1" w:rsidRDefault="00E40ADE" w:rsidP="00F9102C">
            <w:pPr>
              <w:pStyle w:val="TAL"/>
            </w:pPr>
            <w:r w:rsidRPr="00917EC1">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8AF8AB" w14:textId="77777777" w:rsidR="00E40ADE" w:rsidRPr="00917EC1" w:rsidRDefault="00E40ADE" w:rsidP="00F9102C">
            <w:pPr>
              <w:pStyle w:val="TAL"/>
            </w:pPr>
            <w:r w:rsidRPr="00917EC1">
              <w:t>UEs supporting NR-DC</w:t>
            </w:r>
          </w:p>
        </w:tc>
      </w:tr>
      <w:tr w:rsidR="00E40ADE" w:rsidRPr="00917EC1" w14:paraId="24C902C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30A6B3" w14:textId="77777777" w:rsidR="00E40ADE" w:rsidRPr="00917EC1" w:rsidRDefault="00E40ADE" w:rsidP="00F9102C">
            <w:pPr>
              <w:pStyle w:val="TAL"/>
            </w:pPr>
            <w:r w:rsidRPr="00917EC1">
              <w:t>8.2.2.5.3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37804FB" w14:textId="77777777" w:rsidR="00E40ADE" w:rsidRPr="00917EC1" w:rsidRDefault="00E40ADE" w:rsidP="00F9102C">
            <w:pPr>
              <w:pStyle w:val="TAL"/>
            </w:pPr>
            <w:r w:rsidRPr="00917EC1">
              <w:t>PSCell addition, modification and release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63F6DD"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C02426C" w14:textId="77777777" w:rsidR="00E40ADE" w:rsidRPr="00917EC1" w:rsidRDefault="00E40ADE" w:rsidP="00F9102C">
            <w:pPr>
              <w:pStyle w:val="TAL"/>
            </w:pPr>
            <w:r w:rsidRPr="00917EC1">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BADD50" w14:textId="77777777" w:rsidR="00E40ADE" w:rsidRPr="00917EC1" w:rsidRDefault="00E40ADE" w:rsidP="00F9102C">
            <w:pPr>
              <w:pStyle w:val="TAL"/>
            </w:pPr>
            <w:r w:rsidRPr="00917EC1">
              <w:t>UEs supporting NE-DC</w:t>
            </w:r>
          </w:p>
        </w:tc>
      </w:tr>
      <w:tr w:rsidR="00E40ADE" w:rsidRPr="00917EC1" w14:paraId="3C24439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E7B84E6" w14:textId="77777777" w:rsidR="00E40ADE" w:rsidRPr="00917EC1" w:rsidRDefault="00E40ADE" w:rsidP="00F9102C">
            <w:pPr>
              <w:pStyle w:val="TAL"/>
            </w:pPr>
            <w:r w:rsidRPr="00917EC1">
              <w:t>8.2.2.6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A63CC6" w14:textId="77777777" w:rsidR="00E40ADE" w:rsidRPr="00917EC1" w:rsidRDefault="00E40ADE" w:rsidP="00F9102C">
            <w:pPr>
              <w:pStyle w:val="TAL"/>
            </w:pPr>
            <w:r w:rsidRPr="00917EC1">
              <w:t>Bearer Modification / MCG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B76743C"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5608D3"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19D571F" w14:textId="77777777" w:rsidR="00E40ADE" w:rsidRPr="00917EC1" w:rsidRDefault="00E40ADE" w:rsidP="00F9102C">
            <w:pPr>
              <w:pStyle w:val="TAL"/>
            </w:pPr>
            <w:r w:rsidRPr="00917EC1">
              <w:t> </w:t>
            </w:r>
          </w:p>
        </w:tc>
      </w:tr>
      <w:tr w:rsidR="00E40ADE" w:rsidRPr="00917EC1" w14:paraId="4B5ECD4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42A18B" w14:textId="77777777" w:rsidR="00E40ADE" w:rsidRPr="00917EC1" w:rsidRDefault="00E40ADE" w:rsidP="00F9102C">
            <w:pPr>
              <w:pStyle w:val="TAL"/>
            </w:pPr>
            <w:r w:rsidRPr="00917EC1">
              <w:t>8.2.2.6.1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3C4496" w14:textId="77777777" w:rsidR="00E40ADE" w:rsidRPr="00917EC1" w:rsidRDefault="00E40ADE" w:rsidP="00F9102C">
            <w:pPr>
              <w:pStyle w:val="TAL"/>
            </w:pPr>
            <w:r w:rsidRPr="00917EC1">
              <w:t>Bearer Modification / MCG DRB / SRB / PDCP version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420085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EC768D"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98CD89D" w14:textId="77777777" w:rsidR="00E40ADE" w:rsidRPr="00917EC1" w:rsidRDefault="00E40ADE" w:rsidP="00F9102C">
            <w:pPr>
              <w:pStyle w:val="TAL"/>
            </w:pPr>
            <w:r w:rsidRPr="00917EC1">
              <w:t>UEs supporting EN-DC</w:t>
            </w:r>
          </w:p>
        </w:tc>
      </w:tr>
      <w:tr w:rsidR="00E40ADE" w:rsidRPr="00917EC1" w14:paraId="2D62481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EF54F18" w14:textId="77777777" w:rsidR="00E40ADE" w:rsidRPr="00917EC1" w:rsidRDefault="00E40ADE" w:rsidP="00F9102C">
            <w:pPr>
              <w:pStyle w:val="TAL"/>
            </w:pPr>
            <w:r w:rsidRPr="00917EC1">
              <w:t>8.2.2.7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3E817B1" w14:textId="77777777" w:rsidR="00E40ADE" w:rsidRPr="00917EC1" w:rsidRDefault="00E40ADE" w:rsidP="00F9102C">
            <w:pPr>
              <w:pStyle w:val="TAL"/>
            </w:pPr>
            <w:r w:rsidRPr="00917EC1">
              <w:t>Bearer Modification / Handling for bearer type change without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9E1E88C"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A31774"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DC799C1" w14:textId="77777777" w:rsidR="00E40ADE" w:rsidRPr="00917EC1" w:rsidRDefault="00E40ADE" w:rsidP="00F9102C">
            <w:pPr>
              <w:pStyle w:val="TAL"/>
            </w:pPr>
            <w:r w:rsidRPr="00917EC1">
              <w:t> </w:t>
            </w:r>
          </w:p>
        </w:tc>
      </w:tr>
      <w:tr w:rsidR="00E40ADE" w:rsidRPr="00917EC1" w14:paraId="0CAB034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73B4E7" w14:textId="77777777" w:rsidR="00E40ADE" w:rsidRPr="00917EC1" w:rsidRDefault="00E40ADE" w:rsidP="00F9102C">
            <w:pPr>
              <w:pStyle w:val="TAL"/>
            </w:pPr>
            <w:r w:rsidRPr="00917EC1">
              <w:t>8.2.2.7.1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7EFDE02" w14:textId="77777777" w:rsidR="00E40ADE" w:rsidRPr="00917EC1" w:rsidRDefault="00E40ADE" w:rsidP="00F9102C">
            <w:pPr>
              <w:pStyle w:val="TAL"/>
            </w:pPr>
            <w:r w:rsidRPr="00917EC1">
              <w:t>Bearer Modification / Handling for bearer type change without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824AF4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264BAE9"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637C7A" w14:textId="77777777" w:rsidR="00E40ADE" w:rsidRPr="00917EC1" w:rsidRDefault="00E40ADE" w:rsidP="00F9102C">
            <w:pPr>
              <w:pStyle w:val="TAL"/>
            </w:pPr>
            <w:r w:rsidRPr="00917EC1">
              <w:t>UEs supporting EN-DC</w:t>
            </w:r>
          </w:p>
        </w:tc>
      </w:tr>
      <w:tr w:rsidR="00E40ADE" w:rsidRPr="00917EC1" w14:paraId="24B90DD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AA768B" w14:textId="77777777" w:rsidR="00E40ADE" w:rsidRPr="00917EC1" w:rsidRDefault="00E40ADE" w:rsidP="00F9102C">
            <w:pPr>
              <w:pStyle w:val="TAL"/>
            </w:pPr>
            <w:r w:rsidRPr="00917EC1">
              <w:t>8.2.2.7.2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92769C" w14:textId="77777777" w:rsidR="00E40ADE" w:rsidRPr="00917EC1" w:rsidRDefault="00E40ADE" w:rsidP="00F9102C">
            <w:pPr>
              <w:pStyle w:val="TAL"/>
            </w:pPr>
            <w:r w:rsidRPr="00917EC1">
              <w:t>Bearer Modification / Handling for bearer type change without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ADCF66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E6461B" w14:textId="77777777" w:rsidR="00E40ADE" w:rsidRPr="00917EC1" w:rsidRDefault="00E40ADE" w:rsidP="00F9102C">
            <w:pPr>
              <w:pStyle w:val="TAL"/>
            </w:pPr>
            <w:r w:rsidRPr="00917EC1">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1C5A17" w14:textId="77777777" w:rsidR="00E40ADE" w:rsidRPr="00917EC1" w:rsidRDefault="00E40ADE" w:rsidP="00F9102C">
            <w:pPr>
              <w:pStyle w:val="TAL"/>
            </w:pPr>
            <w:r w:rsidRPr="00917EC1">
              <w:t>UEs supporting NR-DC</w:t>
            </w:r>
          </w:p>
        </w:tc>
      </w:tr>
      <w:tr w:rsidR="00E40ADE" w:rsidRPr="00917EC1" w14:paraId="74575B6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555ACE" w14:textId="77777777" w:rsidR="00E40ADE" w:rsidRPr="00917EC1" w:rsidRDefault="00E40ADE" w:rsidP="00F9102C">
            <w:pPr>
              <w:pStyle w:val="TAL"/>
            </w:pPr>
            <w:r w:rsidRPr="00917EC1">
              <w:t>8.2.2.7.3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7897F47" w14:textId="77777777" w:rsidR="00E40ADE" w:rsidRPr="00917EC1" w:rsidRDefault="00E40ADE" w:rsidP="00F9102C">
            <w:pPr>
              <w:pStyle w:val="TAL"/>
            </w:pPr>
            <w:r w:rsidRPr="00917EC1">
              <w:t>Bearer Modification / Handling for bearer type change without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0E4BCF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231C7A4" w14:textId="77777777" w:rsidR="00E40ADE" w:rsidRPr="00917EC1" w:rsidRDefault="00E40ADE" w:rsidP="00F9102C">
            <w:pPr>
              <w:pStyle w:val="TAL"/>
            </w:pPr>
            <w:r w:rsidRPr="00917EC1">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C4A0BD" w14:textId="77777777" w:rsidR="00E40ADE" w:rsidRPr="00917EC1" w:rsidRDefault="00E40ADE" w:rsidP="00F9102C">
            <w:pPr>
              <w:pStyle w:val="TAL"/>
            </w:pPr>
            <w:r w:rsidRPr="00917EC1">
              <w:t>UEs supporting NE-DC</w:t>
            </w:r>
          </w:p>
        </w:tc>
      </w:tr>
      <w:tr w:rsidR="00E40ADE" w:rsidRPr="00917EC1" w14:paraId="1151EF8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65AB970" w14:textId="77777777" w:rsidR="00E40ADE" w:rsidRPr="00917EC1" w:rsidRDefault="00E40ADE" w:rsidP="00F9102C">
            <w:pPr>
              <w:pStyle w:val="TAL"/>
            </w:pPr>
            <w:r w:rsidRPr="00917EC1">
              <w:t>8.2.2.8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88E5E9" w14:textId="77777777" w:rsidR="00E40ADE" w:rsidRPr="00917EC1" w:rsidRDefault="00E40ADE" w:rsidP="00F9102C">
            <w:pPr>
              <w:pStyle w:val="TAL"/>
            </w:pPr>
            <w:r w:rsidRPr="00917EC1">
              <w:t>Bearer Modification / Handling for bearer type change with security key change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BE90EE3"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6ECDC07"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7C1CFE8" w14:textId="77777777" w:rsidR="00E40ADE" w:rsidRPr="00917EC1" w:rsidRDefault="00E40ADE" w:rsidP="00F9102C">
            <w:pPr>
              <w:pStyle w:val="TAL"/>
            </w:pPr>
            <w:r w:rsidRPr="00917EC1">
              <w:t> </w:t>
            </w:r>
          </w:p>
        </w:tc>
      </w:tr>
      <w:tr w:rsidR="00E40ADE" w:rsidRPr="00917EC1" w14:paraId="62BD62F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5F6F6E" w14:textId="77777777" w:rsidR="00E40ADE" w:rsidRPr="00917EC1" w:rsidRDefault="00E40ADE" w:rsidP="00F9102C">
            <w:pPr>
              <w:pStyle w:val="TAL"/>
            </w:pPr>
            <w:r w:rsidRPr="00917EC1">
              <w:t>8.2.2.8.1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B4290D2" w14:textId="77777777" w:rsidR="00E40ADE" w:rsidRPr="00917EC1" w:rsidRDefault="00E40ADE" w:rsidP="00F9102C">
            <w:pPr>
              <w:pStyle w:val="TAL"/>
            </w:pPr>
            <w:r w:rsidRPr="00917EC1">
              <w:t>Bearer Modification / Handling for bearer type change with security key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3BABB88"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DB911D1"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ED6EB8" w14:textId="77777777" w:rsidR="00E40ADE" w:rsidRPr="00917EC1" w:rsidRDefault="00E40ADE" w:rsidP="00F9102C">
            <w:pPr>
              <w:pStyle w:val="TAL"/>
            </w:pPr>
            <w:r w:rsidRPr="00917EC1">
              <w:t>UEs supporting EN-DC</w:t>
            </w:r>
          </w:p>
        </w:tc>
      </w:tr>
      <w:tr w:rsidR="00E40ADE" w:rsidRPr="00917EC1" w14:paraId="55BDDBF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68B24BB" w14:textId="77777777" w:rsidR="00E40ADE" w:rsidRPr="00917EC1" w:rsidRDefault="00E40ADE" w:rsidP="00F9102C">
            <w:pPr>
              <w:pStyle w:val="TAL"/>
            </w:pPr>
            <w:r w:rsidRPr="00917EC1">
              <w:t>8.2.2.8.2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0CE2D6" w14:textId="77777777" w:rsidR="00E40ADE" w:rsidRPr="00917EC1" w:rsidRDefault="00E40ADE" w:rsidP="00F9102C">
            <w:pPr>
              <w:pStyle w:val="TAL"/>
            </w:pPr>
            <w:r w:rsidRPr="00917EC1">
              <w:t>Bearer Modification / Handling for bearer type change with security key change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6721D4"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89A60C" w14:textId="77777777" w:rsidR="00E40ADE" w:rsidRPr="00917EC1" w:rsidRDefault="00E40ADE" w:rsidP="00F9102C">
            <w:pPr>
              <w:pStyle w:val="TAL"/>
            </w:pPr>
            <w:r w:rsidRPr="00917EC1">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B3E0A3" w14:textId="77777777" w:rsidR="00E40ADE" w:rsidRPr="00917EC1" w:rsidRDefault="00E40ADE" w:rsidP="00F9102C">
            <w:pPr>
              <w:pStyle w:val="TAL"/>
            </w:pPr>
            <w:r w:rsidRPr="00917EC1">
              <w:t>UEs supporting NR-DC</w:t>
            </w:r>
          </w:p>
        </w:tc>
      </w:tr>
      <w:tr w:rsidR="00E40ADE" w:rsidRPr="00917EC1" w14:paraId="4CF9E8A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ABFA87" w14:textId="77777777" w:rsidR="00E40ADE" w:rsidRPr="00917EC1" w:rsidRDefault="00E40ADE" w:rsidP="00F9102C">
            <w:pPr>
              <w:pStyle w:val="TAL"/>
            </w:pPr>
            <w:r w:rsidRPr="00917EC1">
              <w:t>8.2.2.8.3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3B6F38C" w14:textId="77777777" w:rsidR="00E40ADE" w:rsidRPr="00917EC1" w:rsidRDefault="00E40ADE" w:rsidP="00F9102C">
            <w:pPr>
              <w:pStyle w:val="TAL"/>
            </w:pPr>
            <w:r w:rsidRPr="00917EC1">
              <w:t>Bearer Modification / Handling for bearer type change with security key change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AA07EC"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FE95D7" w14:textId="77777777" w:rsidR="00E40ADE" w:rsidRPr="00917EC1" w:rsidRDefault="00E40ADE" w:rsidP="00F9102C">
            <w:pPr>
              <w:pStyle w:val="TAL"/>
            </w:pPr>
            <w:r w:rsidRPr="00917EC1">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C74048" w14:textId="77777777" w:rsidR="00E40ADE" w:rsidRPr="00917EC1" w:rsidRDefault="00E40ADE" w:rsidP="00F9102C">
            <w:pPr>
              <w:pStyle w:val="TAL"/>
            </w:pPr>
            <w:r w:rsidRPr="00917EC1">
              <w:t>UEs supporting NE-DC</w:t>
            </w:r>
          </w:p>
        </w:tc>
      </w:tr>
      <w:tr w:rsidR="00E40ADE" w:rsidRPr="00917EC1" w14:paraId="2FFB05B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A5EB74B" w14:textId="77777777" w:rsidR="00E40ADE" w:rsidRPr="00917EC1" w:rsidRDefault="00E40ADE" w:rsidP="00F9102C">
            <w:pPr>
              <w:pStyle w:val="TAL"/>
            </w:pPr>
            <w:r w:rsidRPr="00917EC1">
              <w:t>8.2.2.9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EAA7850" w14:textId="77777777" w:rsidR="00E40ADE" w:rsidRPr="00917EC1" w:rsidRDefault="00E40ADE" w:rsidP="00F9102C">
            <w:pPr>
              <w:pStyle w:val="TAL"/>
            </w:pPr>
            <w:r w:rsidRPr="00917EC1">
              <w:t>Bearer Modification / Uplink data path / Split DRB Reconfiguration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CD6542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56733C3"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3398047" w14:textId="77777777" w:rsidR="00E40ADE" w:rsidRPr="00917EC1" w:rsidRDefault="00E40ADE" w:rsidP="00F9102C">
            <w:pPr>
              <w:pStyle w:val="TAL"/>
            </w:pPr>
            <w:r w:rsidRPr="00917EC1">
              <w:t> </w:t>
            </w:r>
          </w:p>
        </w:tc>
      </w:tr>
      <w:tr w:rsidR="00E40ADE" w:rsidRPr="00917EC1" w14:paraId="13547DC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17738E" w14:textId="77777777" w:rsidR="00E40ADE" w:rsidRPr="00917EC1" w:rsidRDefault="00E40ADE" w:rsidP="00F9102C">
            <w:pPr>
              <w:pStyle w:val="TAL"/>
            </w:pPr>
            <w:r w:rsidRPr="00917EC1">
              <w:lastRenderedPageBreak/>
              <w:t>8.2.2.9.1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AB8F743" w14:textId="77777777" w:rsidR="00E40ADE" w:rsidRPr="00917EC1" w:rsidRDefault="00E40ADE" w:rsidP="00F9102C">
            <w:pPr>
              <w:pStyle w:val="TAL"/>
            </w:pPr>
            <w:r w:rsidRPr="00917EC1">
              <w:t>Bearer Modification / Uplink data path / Split DRB Reconfiguration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F295A9"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6469CF"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3BF5E1" w14:textId="77777777" w:rsidR="00E40ADE" w:rsidRPr="00917EC1" w:rsidRDefault="00E40ADE" w:rsidP="00F9102C">
            <w:pPr>
              <w:pStyle w:val="TAL"/>
            </w:pPr>
            <w:r w:rsidRPr="00917EC1">
              <w:t>UEs supporting EN-DC</w:t>
            </w:r>
          </w:p>
        </w:tc>
      </w:tr>
      <w:tr w:rsidR="00E40ADE" w:rsidRPr="00917EC1" w14:paraId="1118A16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68ED64" w14:textId="77777777" w:rsidR="00E40ADE" w:rsidRPr="00917EC1" w:rsidRDefault="00E40ADE" w:rsidP="00F9102C">
            <w:pPr>
              <w:pStyle w:val="TAL"/>
            </w:pPr>
            <w:r w:rsidRPr="00917EC1">
              <w:t>8.2.2.9.2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367E978" w14:textId="77777777" w:rsidR="00E40ADE" w:rsidRPr="00917EC1" w:rsidRDefault="00E40ADE" w:rsidP="00F9102C">
            <w:pPr>
              <w:pStyle w:val="TAL"/>
            </w:pPr>
            <w:r w:rsidRPr="00917EC1">
              <w:t>Bearer Modification / Uplink data path / Split DRB Reconfiguration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74A01E"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2FA519" w14:textId="77777777" w:rsidR="00E40ADE" w:rsidRPr="00917EC1" w:rsidRDefault="00E40ADE" w:rsidP="00F9102C">
            <w:pPr>
              <w:pStyle w:val="TAL"/>
            </w:pPr>
            <w:r w:rsidRPr="00917EC1">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3DD6FD8" w14:textId="77777777" w:rsidR="00E40ADE" w:rsidRPr="00917EC1" w:rsidRDefault="00E40ADE" w:rsidP="00F9102C">
            <w:pPr>
              <w:pStyle w:val="TAL"/>
            </w:pPr>
            <w:r w:rsidRPr="00917EC1">
              <w:t>UEs supporting NR-DC</w:t>
            </w:r>
          </w:p>
        </w:tc>
      </w:tr>
      <w:tr w:rsidR="00E40ADE" w:rsidRPr="00917EC1" w14:paraId="7708D0A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F5215E" w14:textId="77777777" w:rsidR="00E40ADE" w:rsidRPr="00917EC1" w:rsidRDefault="00E40ADE" w:rsidP="00F9102C">
            <w:pPr>
              <w:pStyle w:val="TAL"/>
            </w:pPr>
            <w:r w:rsidRPr="00917EC1">
              <w:t>8.2.2.9.3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0E0663" w14:textId="77777777" w:rsidR="00E40ADE" w:rsidRPr="00917EC1" w:rsidRDefault="00E40ADE" w:rsidP="00F9102C">
            <w:pPr>
              <w:pStyle w:val="TAL"/>
            </w:pPr>
            <w:r w:rsidRPr="00917EC1">
              <w:t>Bearer Modification / Uplink data path / Split DRB Reconfiguration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817EBE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C16146" w14:textId="77777777" w:rsidR="00E40ADE" w:rsidRPr="00917EC1" w:rsidRDefault="00E40ADE" w:rsidP="00F9102C">
            <w:pPr>
              <w:pStyle w:val="TAL"/>
            </w:pPr>
            <w:r w:rsidRPr="00917EC1">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BD6CEE" w14:textId="77777777" w:rsidR="00E40ADE" w:rsidRPr="00917EC1" w:rsidRDefault="00E40ADE" w:rsidP="00F9102C">
            <w:pPr>
              <w:pStyle w:val="TAL"/>
            </w:pPr>
            <w:r w:rsidRPr="00917EC1">
              <w:t>UEs supporting NE-DC</w:t>
            </w:r>
          </w:p>
        </w:tc>
      </w:tr>
      <w:tr w:rsidR="00E40ADE" w:rsidRPr="00917EC1" w14:paraId="7B99016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2838BF74" w14:textId="77777777" w:rsidR="00E40ADE" w:rsidRPr="00917EC1" w:rsidRDefault="00E40ADE" w:rsidP="00F9102C">
            <w:pPr>
              <w:pStyle w:val="TAL"/>
            </w:pPr>
            <w:r w:rsidRPr="00917EC1">
              <w:t>8.2.3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4158E7F" w14:textId="77777777" w:rsidR="00E40ADE" w:rsidRPr="00917EC1" w:rsidRDefault="00E40ADE" w:rsidP="00F9102C">
            <w:pPr>
              <w:pStyle w:val="TAL"/>
            </w:pPr>
            <w:r w:rsidRPr="00917EC1">
              <w:t>Measurement Configuration Control and Reporting / Handovers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6A08714E"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0EFAF00"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661981E4" w14:textId="77777777" w:rsidR="00E40ADE" w:rsidRPr="00917EC1" w:rsidRDefault="00E40ADE" w:rsidP="00F9102C">
            <w:pPr>
              <w:pStyle w:val="TAL"/>
            </w:pPr>
            <w:r w:rsidRPr="00917EC1">
              <w:t> </w:t>
            </w:r>
          </w:p>
        </w:tc>
      </w:tr>
      <w:tr w:rsidR="00E40ADE" w:rsidRPr="00917EC1" w14:paraId="5E92F22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37D8F7F6" w14:textId="77777777" w:rsidR="00E40ADE" w:rsidRPr="00917EC1" w:rsidRDefault="00E40ADE" w:rsidP="00F9102C">
            <w:pPr>
              <w:pStyle w:val="TAL"/>
            </w:pPr>
            <w:r w:rsidRPr="00917EC1">
              <w:t>8.2.3.1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19AD5CEE" w14:textId="77777777" w:rsidR="00E40ADE" w:rsidRPr="00917EC1" w:rsidRDefault="00E40ADE" w:rsidP="00F9102C">
            <w:pPr>
              <w:pStyle w:val="TAL"/>
            </w:pPr>
            <w:r w:rsidRPr="00917EC1">
              <w:t>Measurement configuration control and reporting / Inter-RAT measurements / Event B1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AD2D1A8"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4C1E089"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CCFE50D" w14:textId="77777777" w:rsidR="00E40ADE" w:rsidRPr="00917EC1" w:rsidRDefault="00E40ADE" w:rsidP="00F9102C">
            <w:pPr>
              <w:pStyle w:val="TAL"/>
            </w:pPr>
            <w:r w:rsidRPr="00917EC1">
              <w:t> </w:t>
            </w:r>
          </w:p>
        </w:tc>
      </w:tr>
      <w:tr w:rsidR="00E40ADE" w:rsidRPr="00917EC1" w14:paraId="3DB0B3D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66162A4" w14:textId="77777777" w:rsidR="00E40ADE" w:rsidRPr="00917EC1" w:rsidRDefault="00E40ADE" w:rsidP="00F9102C">
            <w:pPr>
              <w:pStyle w:val="TAL"/>
            </w:pPr>
            <w:r w:rsidRPr="00917EC1">
              <w:t>8.2.3.1.1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112138F" w14:textId="77777777" w:rsidR="00E40ADE" w:rsidRPr="00917EC1" w:rsidRDefault="00E40ADE" w:rsidP="00F9102C">
            <w:pPr>
              <w:pStyle w:val="TAL"/>
            </w:pPr>
            <w:r w:rsidRPr="00917EC1">
              <w:t>Measurement configuration control and reporting / Inter-RAT measurements / Event B1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D851097"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4DA612D"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CEB98A" w14:textId="77777777" w:rsidR="00E40ADE" w:rsidRPr="00917EC1" w:rsidRDefault="00E40ADE" w:rsidP="00F9102C">
            <w:pPr>
              <w:pStyle w:val="TAL"/>
            </w:pPr>
            <w:r w:rsidRPr="00917EC1">
              <w:t>UEs supporting EN-DC</w:t>
            </w:r>
          </w:p>
        </w:tc>
      </w:tr>
      <w:tr w:rsidR="00E40ADE" w:rsidRPr="00917EC1" w14:paraId="3D1C199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EFBDE8" w14:textId="77777777" w:rsidR="00E40ADE" w:rsidRPr="00917EC1" w:rsidRDefault="00E40ADE" w:rsidP="00F9102C">
            <w:pPr>
              <w:pStyle w:val="TAL"/>
            </w:pPr>
            <w:r w:rsidRPr="00917EC1">
              <w:t>8.2.3.1.2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54AB8" w14:textId="77777777" w:rsidR="00E40ADE" w:rsidRPr="00917EC1" w:rsidRDefault="00E40ADE" w:rsidP="00F9102C">
            <w:pPr>
              <w:pStyle w:val="TAL"/>
            </w:pPr>
            <w:r w:rsidRPr="00917EC1">
              <w:t>Measurement configuration control and reporting / Inter-RAT measurements / Event B1 / Measurement of NR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9203BB9"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A021F7" w14:textId="77777777" w:rsidR="00E40ADE" w:rsidRPr="00917EC1" w:rsidRDefault="00E40ADE" w:rsidP="00F9102C">
            <w:pPr>
              <w:pStyle w:val="TAL"/>
            </w:pPr>
            <w:r w:rsidRPr="00917EC1">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E43E103" w14:textId="77777777" w:rsidR="00E40ADE" w:rsidRPr="00917EC1" w:rsidRDefault="00E40ADE" w:rsidP="00F9102C">
            <w:pPr>
              <w:pStyle w:val="TAL"/>
            </w:pPr>
            <w:r w:rsidRPr="00917EC1">
              <w:t>UEs supporting NE-DC</w:t>
            </w:r>
          </w:p>
        </w:tc>
      </w:tr>
      <w:tr w:rsidR="00E40ADE" w:rsidRPr="00917EC1" w14:paraId="3ED6A0E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A0E861A" w14:textId="77777777" w:rsidR="00E40ADE" w:rsidRPr="00917EC1" w:rsidRDefault="00E40ADE" w:rsidP="00F9102C">
            <w:pPr>
              <w:pStyle w:val="TAL"/>
            </w:pPr>
            <w:r w:rsidRPr="00917EC1">
              <w:t>8.2.3.2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A3B81E4" w14:textId="77777777" w:rsidR="00E40ADE" w:rsidRPr="00917EC1" w:rsidRDefault="00E40ADE" w:rsidP="00F9102C">
            <w:pPr>
              <w:pStyle w:val="TAL"/>
            </w:pPr>
            <w:r w:rsidRPr="00917EC1">
              <w:t>Measurement configuration control and reporting / Inter-RAT measurements / Event B1 / Measurement of NR cells / RSRQ based measurements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7F2D7C6"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A4CBFDD"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D6961B8" w14:textId="77777777" w:rsidR="00E40ADE" w:rsidRPr="00917EC1" w:rsidRDefault="00E40ADE" w:rsidP="00F9102C">
            <w:pPr>
              <w:pStyle w:val="TAL"/>
            </w:pPr>
            <w:r w:rsidRPr="00917EC1">
              <w:t> </w:t>
            </w:r>
          </w:p>
        </w:tc>
      </w:tr>
      <w:tr w:rsidR="00E40ADE" w:rsidRPr="00917EC1" w14:paraId="1416F84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AE81F60" w14:textId="77777777" w:rsidR="00E40ADE" w:rsidRPr="00917EC1" w:rsidRDefault="00E40ADE" w:rsidP="00F9102C">
            <w:pPr>
              <w:pStyle w:val="TAL"/>
            </w:pPr>
            <w:r w:rsidRPr="00917EC1">
              <w:t>8.2.3.2.1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089512" w14:textId="77777777" w:rsidR="00E40ADE" w:rsidRPr="00917EC1" w:rsidRDefault="00E40ADE" w:rsidP="00F9102C">
            <w:pPr>
              <w:pStyle w:val="TAL"/>
            </w:pPr>
            <w:r w:rsidRPr="00917EC1">
              <w:t>Measurement configuration control and reporting / Inter-RAT measurements / Event B1 / Measurement of NR cells / RSRQ based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24B9C4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9B7D166"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BE8FBF6" w14:textId="77777777" w:rsidR="00E40ADE" w:rsidRPr="00917EC1" w:rsidRDefault="00E40ADE" w:rsidP="00F9102C">
            <w:pPr>
              <w:pStyle w:val="TAL"/>
            </w:pPr>
            <w:r w:rsidRPr="00917EC1">
              <w:t>UEs supporting EN-DC</w:t>
            </w:r>
          </w:p>
        </w:tc>
      </w:tr>
      <w:tr w:rsidR="00E40ADE" w:rsidRPr="00917EC1" w14:paraId="712C78A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3F11C2" w14:textId="77777777" w:rsidR="00E40ADE" w:rsidRPr="00917EC1" w:rsidRDefault="00E40ADE" w:rsidP="00F9102C">
            <w:pPr>
              <w:pStyle w:val="TAL"/>
            </w:pPr>
            <w:r w:rsidRPr="00917EC1">
              <w:t>8.2.3.2.2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E991D24" w14:textId="77777777" w:rsidR="00E40ADE" w:rsidRPr="00917EC1" w:rsidRDefault="00E40ADE" w:rsidP="00F9102C">
            <w:pPr>
              <w:pStyle w:val="TAL"/>
            </w:pPr>
            <w:r w:rsidRPr="00917EC1">
              <w:t>Measurement configuration control and reporting / Inter-RAT measurements / Event B1 / Measurement of NR cells / RSRQ based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FFA38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3052E5" w14:textId="77777777" w:rsidR="00E40ADE" w:rsidRPr="00917EC1" w:rsidRDefault="00E40ADE" w:rsidP="00F9102C">
            <w:pPr>
              <w:pStyle w:val="TAL"/>
            </w:pPr>
            <w:r w:rsidRPr="00917EC1">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E8FC86" w14:textId="77777777" w:rsidR="00E40ADE" w:rsidRPr="00917EC1" w:rsidRDefault="00E40ADE" w:rsidP="00F9102C">
            <w:pPr>
              <w:pStyle w:val="TAL"/>
            </w:pPr>
            <w:r w:rsidRPr="00917EC1">
              <w:t>UEs supporting NE-DC</w:t>
            </w:r>
          </w:p>
        </w:tc>
      </w:tr>
      <w:tr w:rsidR="00E40ADE" w:rsidRPr="00917EC1" w14:paraId="016A22B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521D3538" w14:textId="77777777" w:rsidR="00E40ADE" w:rsidRPr="00917EC1" w:rsidRDefault="00E40ADE" w:rsidP="00F9102C">
            <w:pPr>
              <w:pStyle w:val="TAL"/>
            </w:pPr>
            <w:r w:rsidRPr="00917EC1">
              <w:t>8.2.3.3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458F991C" w14:textId="77777777" w:rsidR="00E40ADE" w:rsidRPr="00917EC1" w:rsidRDefault="00E40ADE" w:rsidP="00F9102C">
            <w:pPr>
              <w:pStyle w:val="TAL"/>
            </w:pPr>
            <w:r w:rsidRPr="00917EC1">
              <w:t>Measurement configuration control and reporting / Inter-RAT measurements / Periodic reporting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0F19300"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EA139F2"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A38D5AD" w14:textId="77777777" w:rsidR="00E40ADE" w:rsidRPr="00917EC1" w:rsidRDefault="00E40ADE" w:rsidP="00F9102C">
            <w:pPr>
              <w:pStyle w:val="TAL"/>
            </w:pPr>
            <w:r w:rsidRPr="00917EC1">
              <w:t> </w:t>
            </w:r>
          </w:p>
        </w:tc>
      </w:tr>
      <w:tr w:rsidR="00E40ADE" w:rsidRPr="00917EC1" w14:paraId="1968B72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FC3A525" w14:textId="77777777" w:rsidR="00E40ADE" w:rsidRPr="00917EC1" w:rsidRDefault="00E40ADE" w:rsidP="00F9102C">
            <w:pPr>
              <w:pStyle w:val="TAL"/>
            </w:pPr>
            <w:r w:rsidRPr="00917EC1">
              <w:t>8.2.3.3.1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A35947" w14:textId="77777777" w:rsidR="00E40ADE" w:rsidRPr="00917EC1" w:rsidRDefault="00E40ADE" w:rsidP="00F9102C">
            <w:pPr>
              <w:pStyle w:val="TAL"/>
            </w:pPr>
            <w:r w:rsidRPr="00917EC1">
              <w:t>Measurement configuration control and reporting / Inter-RAT measurements / Periodic reporting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A4E01E"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836CB53"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922DC43" w14:textId="77777777" w:rsidR="00E40ADE" w:rsidRPr="00917EC1" w:rsidRDefault="00E40ADE" w:rsidP="00F9102C">
            <w:pPr>
              <w:pStyle w:val="TAL"/>
            </w:pPr>
            <w:r w:rsidRPr="00917EC1">
              <w:t>UEs supporting EN-DC</w:t>
            </w:r>
          </w:p>
        </w:tc>
      </w:tr>
      <w:tr w:rsidR="00E40ADE" w:rsidRPr="00917EC1" w14:paraId="0E7A817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1473193" w14:textId="77777777" w:rsidR="00E40ADE" w:rsidRPr="00917EC1" w:rsidRDefault="00E40ADE" w:rsidP="00F9102C">
            <w:pPr>
              <w:pStyle w:val="TAL"/>
            </w:pPr>
            <w:r w:rsidRPr="00917EC1">
              <w:t>8.2.3.4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345CF83" w14:textId="77777777" w:rsidR="00E40ADE" w:rsidRPr="00917EC1" w:rsidRDefault="00E40ADE" w:rsidP="00F9102C">
            <w:pPr>
              <w:pStyle w:val="TAL"/>
            </w:pPr>
            <w:r w:rsidRPr="00917EC1">
              <w:t>Measurement configuration control and reporting / Event A1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83698C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18FC902"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41F43D8" w14:textId="77777777" w:rsidR="00E40ADE" w:rsidRPr="00917EC1" w:rsidRDefault="00E40ADE" w:rsidP="00F9102C">
            <w:pPr>
              <w:pStyle w:val="TAL"/>
            </w:pPr>
            <w:r w:rsidRPr="00917EC1">
              <w:t> </w:t>
            </w:r>
          </w:p>
        </w:tc>
      </w:tr>
      <w:tr w:rsidR="00E40ADE" w:rsidRPr="00917EC1" w14:paraId="0E8DC46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CC4D34D" w14:textId="77777777" w:rsidR="00E40ADE" w:rsidRPr="00917EC1" w:rsidRDefault="00E40ADE" w:rsidP="00F9102C">
            <w:pPr>
              <w:pStyle w:val="TAL"/>
            </w:pPr>
            <w:r w:rsidRPr="00917EC1">
              <w:t>8.2.3.4.1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5EADF20" w14:textId="77777777" w:rsidR="00E40ADE" w:rsidRPr="00917EC1" w:rsidRDefault="00E40ADE" w:rsidP="00F9102C">
            <w:pPr>
              <w:pStyle w:val="TAL"/>
            </w:pPr>
            <w:r w:rsidRPr="00917EC1">
              <w:t>Measurement configuration control and reporting / Event A1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7ECAA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307401" w14:textId="77777777" w:rsidR="00E40ADE" w:rsidRPr="00917EC1" w:rsidRDefault="00E40ADE" w:rsidP="00F9102C">
            <w:pPr>
              <w:pStyle w:val="TAL"/>
            </w:pPr>
            <w:r w:rsidRPr="00917EC1">
              <w:t>C13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ADF2B51" w14:textId="77777777" w:rsidR="00E40ADE" w:rsidRPr="00917EC1" w:rsidRDefault="00E40ADE" w:rsidP="00F9102C">
            <w:pPr>
              <w:pStyle w:val="TAL"/>
            </w:pPr>
            <w:r w:rsidRPr="00917EC1">
              <w:t>UEs supporting EN-DC and NR measurements and Event A triggered reporting</w:t>
            </w:r>
          </w:p>
        </w:tc>
      </w:tr>
      <w:tr w:rsidR="00E40ADE" w:rsidRPr="00917EC1" w14:paraId="0863C0F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FB56921" w14:textId="77777777" w:rsidR="00E40ADE" w:rsidRPr="00917EC1" w:rsidRDefault="00E40ADE" w:rsidP="00F9102C">
            <w:pPr>
              <w:pStyle w:val="TAL"/>
            </w:pPr>
            <w:r w:rsidRPr="00917EC1">
              <w:t>8.2.3.4.2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8F0788" w14:textId="77777777" w:rsidR="00E40ADE" w:rsidRPr="00917EC1" w:rsidRDefault="00E40ADE" w:rsidP="00F9102C">
            <w:pPr>
              <w:pStyle w:val="TAL"/>
            </w:pPr>
            <w:r w:rsidRPr="00917EC1">
              <w:t>Measurement configuration control and reporting / Event A1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320BFA8"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653BF0" w14:textId="77777777" w:rsidR="00E40ADE" w:rsidRPr="00917EC1" w:rsidRDefault="00E40ADE" w:rsidP="00F9102C">
            <w:pPr>
              <w:pStyle w:val="TAL"/>
            </w:pPr>
            <w:r w:rsidRPr="00917EC1">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B950F6" w14:textId="77777777" w:rsidR="00E40ADE" w:rsidRPr="00917EC1" w:rsidRDefault="00E40ADE" w:rsidP="00F9102C">
            <w:pPr>
              <w:pStyle w:val="TAL"/>
            </w:pPr>
            <w:r w:rsidRPr="00917EC1">
              <w:t>UEs supporting NE-DC.</w:t>
            </w:r>
          </w:p>
        </w:tc>
      </w:tr>
      <w:tr w:rsidR="00E40ADE" w:rsidRPr="00917EC1" w14:paraId="571A4A0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EF78A8" w14:textId="77777777" w:rsidR="00E40ADE" w:rsidRPr="00917EC1" w:rsidRDefault="00E40ADE" w:rsidP="00F9102C">
            <w:pPr>
              <w:pStyle w:val="TAL"/>
            </w:pPr>
            <w:r w:rsidRPr="00917EC1">
              <w:t>8.2.3.5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EF4C18F" w14:textId="77777777" w:rsidR="00E40ADE" w:rsidRPr="00917EC1" w:rsidRDefault="00E40ADE" w:rsidP="00F9102C">
            <w:pPr>
              <w:pStyle w:val="TAL"/>
            </w:pPr>
            <w:r w:rsidRPr="00917EC1">
              <w:t>Measurement configuration control and reporting / Event A2 / Measurement of NR PSCell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EB286F5"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1F03027"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6744F7E" w14:textId="77777777" w:rsidR="00E40ADE" w:rsidRPr="00917EC1" w:rsidRDefault="00E40ADE" w:rsidP="00F9102C">
            <w:pPr>
              <w:pStyle w:val="TAL"/>
            </w:pPr>
            <w:r w:rsidRPr="00917EC1">
              <w:t> </w:t>
            </w:r>
          </w:p>
        </w:tc>
      </w:tr>
      <w:tr w:rsidR="00E40ADE" w:rsidRPr="00917EC1" w14:paraId="1B4CFA1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6978DD2" w14:textId="77777777" w:rsidR="00E40ADE" w:rsidRPr="00917EC1" w:rsidRDefault="00E40ADE" w:rsidP="00F9102C">
            <w:pPr>
              <w:pStyle w:val="TAL"/>
            </w:pPr>
            <w:r w:rsidRPr="00917EC1">
              <w:t>8.2.3.5.1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287481" w14:textId="77777777" w:rsidR="00E40ADE" w:rsidRPr="00917EC1" w:rsidRDefault="00E40ADE" w:rsidP="00F9102C">
            <w:pPr>
              <w:pStyle w:val="TAL"/>
            </w:pPr>
            <w:r w:rsidRPr="00917EC1">
              <w:t>Measurement configuration control and reporting / Event A2 / Measurement of NR PSCell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E0A29B7"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EF3BCE" w14:textId="77777777" w:rsidR="00E40ADE" w:rsidRPr="00917EC1" w:rsidRDefault="00E40ADE" w:rsidP="00F9102C">
            <w:pPr>
              <w:pStyle w:val="TAL"/>
            </w:pPr>
            <w:r w:rsidRPr="00917EC1">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2D61E15" w14:textId="77777777" w:rsidR="00E40ADE" w:rsidRPr="00917EC1" w:rsidRDefault="00E40ADE" w:rsidP="00F9102C">
            <w:pPr>
              <w:pStyle w:val="TAL"/>
            </w:pPr>
            <w:r w:rsidRPr="00917EC1">
              <w:t>UEs supporting EN-DC and NR measurements and Event A triggered reporting and (NR Intra-frequency and NR-Inter frequency measurements and at least periodical reporting)</w:t>
            </w:r>
          </w:p>
        </w:tc>
      </w:tr>
      <w:tr w:rsidR="00E40ADE" w:rsidRPr="00917EC1" w14:paraId="76CE81A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3227AD9" w14:textId="77777777" w:rsidR="00E40ADE" w:rsidRPr="00917EC1" w:rsidRDefault="00E40ADE" w:rsidP="00F9102C">
            <w:pPr>
              <w:pStyle w:val="TAL"/>
            </w:pPr>
            <w:r w:rsidRPr="00917EC1">
              <w:t>8.2.3.5.2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CFCFC5" w14:textId="77777777" w:rsidR="00E40ADE" w:rsidRPr="00917EC1" w:rsidRDefault="00E40ADE" w:rsidP="00F9102C">
            <w:pPr>
              <w:pStyle w:val="TAL"/>
            </w:pPr>
            <w:r w:rsidRPr="00917EC1">
              <w:t>Measurement configuration control and reporting / Event A2 / Measurement of E-UTRA PSCell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6272A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D4A84A" w14:textId="77777777" w:rsidR="00E40ADE" w:rsidRPr="00917EC1" w:rsidRDefault="00E40ADE" w:rsidP="00F9102C">
            <w:pPr>
              <w:pStyle w:val="TAL"/>
            </w:pPr>
            <w:r w:rsidRPr="00917EC1">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48E6E4" w14:textId="77777777" w:rsidR="00E40ADE" w:rsidRPr="00917EC1" w:rsidRDefault="00E40ADE" w:rsidP="00F9102C">
            <w:pPr>
              <w:pStyle w:val="TAL"/>
            </w:pPr>
            <w:r w:rsidRPr="00917EC1">
              <w:t>UEs supporting NE-DC.</w:t>
            </w:r>
          </w:p>
        </w:tc>
      </w:tr>
      <w:tr w:rsidR="00E40ADE" w:rsidRPr="00917EC1" w14:paraId="7A880F8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B50F926" w14:textId="77777777" w:rsidR="00E40ADE" w:rsidRPr="00917EC1" w:rsidRDefault="00E40ADE" w:rsidP="00F9102C">
            <w:pPr>
              <w:pStyle w:val="TAL"/>
            </w:pPr>
            <w:r w:rsidRPr="00917EC1">
              <w:t>8.2.3.6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C730F08" w14:textId="77777777" w:rsidR="00E40ADE" w:rsidRPr="00917EC1" w:rsidRDefault="00E40ADE" w:rsidP="00F9102C">
            <w:pPr>
              <w:pStyle w:val="TAL"/>
            </w:pPr>
            <w:r w:rsidRPr="00917EC1">
              <w:t>Measurement configuration control and reporting / Event A3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051472DD"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7C872A4D"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86EB7A4" w14:textId="77777777" w:rsidR="00E40ADE" w:rsidRPr="00917EC1" w:rsidRDefault="00E40ADE" w:rsidP="00F9102C">
            <w:pPr>
              <w:pStyle w:val="TAL"/>
            </w:pPr>
            <w:r w:rsidRPr="00917EC1">
              <w:t> </w:t>
            </w:r>
          </w:p>
        </w:tc>
      </w:tr>
      <w:tr w:rsidR="00E40ADE" w:rsidRPr="00917EC1" w14:paraId="0BD67B5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C89F09" w14:textId="77777777" w:rsidR="00E40ADE" w:rsidRPr="00917EC1" w:rsidRDefault="00E40ADE" w:rsidP="00F9102C">
            <w:pPr>
              <w:pStyle w:val="TAL"/>
            </w:pPr>
            <w:r w:rsidRPr="00917EC1">
              <w:t>8.2.3.6.1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89F2D0" w14:textId="77777777" w:rsidR="00E40ADE" w:rsidRPr="00917EC1" w:rsidRDefault="00E40ADE" w:rsidP="00F9102C">
            <w:pPr>
              <w:pStyle w:val="TAL"/>
            </w:pPr>
            <w:r w:rsidRPr="00917EC1">
              <w:t>Measurement configuration control and reporting / Event A3 / Measurement of Neighbour NR cells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634E789"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6A341AC" w14:textId="77777777" w:rsidR="00E40ADE" w:rsidRPr="00917EC1" w:rsidRDefault="00E40ADE" w:rsidP="00F9102C">
            <w:pPr>
              <w:pStyle w:val="TAL"/>
            </w:pPr>
            <w:r w:rsidRPr="00917EC1">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01B2139" w14:textId="77777777" w:rsidR="00E40ADE" w:rsidRPr="00917EC1" w:rsidRDefault="00E40ADE" w:rsidP="00F9102C">
            <w:pPr>
              <w:pStyle w:val="TAL"/>
            </w:pPr>
            <w:r w:rsidRPr="00917EC1">
              <w:t>UEs supporting EN-DC and NR measurements and Event A triggered reporting and (NR intra-frequency and inter-frequency measurements and at least periodical reporting)</w:t>
            </w:r>
          </w:p>
        </w:tc>
      </w:tr>
      <w:tr w:rsidR="00E40ADE" w:rsidRPr="00917EC1" w14:paraId="24A563E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E45DD0B" w14:textId="77777777" w:rsidR="00E40ADE" w:rsidRPr="00917EC1" w:rsidRDefault="00E40ADE" w:rsidP="00F9102C">
            <w:pPr>
              <w:pStyle w:val="TAL"/>
            </w:pPr>
            <w:r w:rsidRPr="00917EC1">
              <w:lastRenderedPageBreak/>
              <w:t>8.2.3.6.1a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93DCA30" w14:textId="77777777" w:rsidR="00E40ADE" w:rsidRPr="00917EC1" w:rsidRDefault="00E40ADE" w:rsidP="00F9102C">
            <w:pPr>
              <w:pStyle w:val="TAL"/>
            </w:pPr>
            <w:r w:rsidRPr="00917EC1">
              <w:t>Measurement configuration control and reporting / Event A3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82491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3AACEF" w14:textId="77777777" w:rsidR="00E40ADE" w:rsidRPr="00917EC1" w:rsidRDefault="00E40ADE" w:rsidP="00F9102C">
            <w:pPr>
              <w:pStyle w:val="TAL"/>
            </w:pPr>
            <w:r w:rsidRPr="00917EC1">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508FB81" w14:textId="77777777" w:rsidR="00E40ADE" w:rsidRPr="00917EC1" w:rsidRDefault="00E40ADE" w:rsidP="00F9102C">
            <w:pPr>
              <w:pStyle w:val="TAL"/>
            </w:pPr>
            <w:r w:rsidRPr="00917EC1">
              <w:t>UEs supporting EN-DC and NR measurements and Event A triggered reporting and (NR intra-frequency and inter-frequency measurements and at least periodical reporting)</w:t>
            </w:r>
          </w:p>
        </w:tc>
      </w:tr>
      <w:tr w:rsidR="00E40ADE" w:rsidRPr="00917EC1" w14:paraId="225F7B6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F72953" w14:textId="77777777" w:rsidR="00E40ADE" w:rsidRPr="00917EC1" w:rsidRDefault="00E40ADE" w:rsidP="00F9102C">
            <w:pPr>
              <w:pStyle w:val="TAL"/>
            </w:pPr>
            <w:r w:rsidRPr="00917EC1">
              <w:t>8.2.3.6.1b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FF95820" w14:textId="77777777" w:rsidR="00E40ADE" w:rsidRPr="00917EC1" w:rsidRDefault="00E40ADE" w:rsidP="00F9102C">
            <w:pPr>
              <w:pStyle w:val="TAL"/>
            </w:pPr>
            <w:r w:rsidRPr="00917EC1">
              <w:t>Measurement configuration control and reporting / Event A3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BB6B0F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AAF0E47" w14:textId="77777777" w:rsidR="00E40ADE" w:rsidRPr="00917EC1" w:rsidRDefault="00E40ADE" w:rsidP="00F9102C">
            <w:pPr>
              <w:pStyle w:val="TAL"/>
            </w:pPr>
            <w:r w:rsidRPr="00917EC1">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8C39608" w14:textId="77777777" w:rsidR="00E40ADE" w:rsidRPr="00917EC1" w:rsidRDefault="00E40ADE" w:rsidP="00F9102C">
            <w:pPr>
              <w:pStyle w:val="TAL"/>
            </w:pPr>
            <w:r w:rsidRPr="00917EC1">
              <w:t>UEs supporting EN-DC and NR measurements and Event A triggered reporting and (NR Intra-frequency and NR-Inter frequency measurements and at least periodical reporting) and multiple NR bands.</w:t>
            </w:r>
          </w:p>
        </w:tc>
      </w:tr>
      <w:tr w:rsidR="00E40ADE" w:rsidRPr="00917EC1" w14:paraId="617FE54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40D4D92" w14:textId="77777777" w:rsidR="00E40ADE" w:rsidRPr="00917EC1" w:rsidRDefault="00E40ADE" w:rsidP="00F9102C">
            <w:pPr>
              <w:pStyle w:val="TAL"/>
            </w:pPr>
            <w:r w:rsidRPr="00917EC1">
              <w:t>8.2.3.6.2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D65B441" w14:textId="77777777" w:rsidR="00E40ADE" w:rsidRPr="00917EC1" w:rsidRDefault="00E40ADE" w:rsidP="00F9102C">
            <w:pPr>
              <w:pStyle w:val="TAL"/>
            </w:pPr>
            <w:r w:rsidRPr="00917EC1">
              <w:t>Measurement configuration control and reporting / Event A3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1C0EFC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1BAF6FC" w14:textId="77777777" w:rsidR="00E40ADE" w:rsidRPr="00917EC1" w:rsidRDefault="00E40ADE" w:rsidP="00F9102C">
            <w:pPr>
              <w:pStyle w:val="TAL"/>
            </w:pPr>
            <w:r w:rsidRPr="00917EC1">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A21803" w14:textId="77777777" w:rsidR="00E40ADE" w:rsidRPr="00917EC1" w:rsidRDefault="00E40ADE" w:rsidP="00F9102C">
            <w:pPr>
              <w:pStyle w:val="TAL"/>
            </w:pPr>
            <w:r w:rsidRPr="00917EC1">
              <w:t>UEs supporting NE-DC and NR measurements and Event A triggered reporting and (NR intra-frequency and inter-frequency measurements and at least periodical reporting).</w:t>
            </w:r>
          </w:p>
        </w:tc>
      </w:tr>
      <w:tr w:rsidR="00E40ADE" w:rsidRPr="00917EC1" w14:paraId="357D88A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8CE6B6" w14:textId="77777777" w:rsidR="00E40ADE" w:rsidRPr="00917EC1" w:rsidRDefault="00E40ADE" w:rsidP="00F9102C">
            <w:pPr>
              <w:pStyle w:val="TAL"/>
            </w:pPr>
            <w:r w:rsidRPr="00917EC1">
              <w:t>8.2.3.6.2a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27B93E1" w14:textId="77777777" w:rsidR="00E40ADE" w:rsidRPr="00917EC1" w:rsidRDefault="00E40ADE" w:rsidP="00F9102C">
            <w:pPr>
              <w:pStyle w:val="TAL"/>
            </w:pPr>
            <w:r w:rsidRPr="00917EC1">
              <w:t>Measurement configuration control and reporting / Event A3 / Measurement of Neighbour E-UTRA and NR cell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E50EB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371285E" w14:textId="77777777" w:rsidR="00E40ADE" w:rsidRPr="00917EC1" w:rsidRDefault="00E40ADE" w:rsidP="00F9102C">
            <w:pPr>
              <w:pStyle w:val="TAL"/>
            </w:pPr>
            <w:r w:rsidRPr="00917EC1">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265AFE" w14:textId="77777777" w:rsidR="00E40ADE" w:rsidRPr="00917EC1" w:rsidRDefault="00E40ADE" w:rsidP="00F9102C">
            <w:pPr>
              <w:pStyle w:val="TAL"/>
            </w:pPr>
            <w:r w:rsidRPr="00917EC1">
              <w:t>UEs supporting NE-DC and NR measurements and Event A triggered reporting and (NR intra-frequency and inter-frequency measurements and at least periodical reporting) and multiple NR bands.</w:t>
            </w:r>
          </w:p>
        </w:tc>
      </w:tr>
      <w:tr w:rsidR="00E40ADE" w:rsidRPr="00917EC1" w14:paraId="29ECAEE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BEF77D5" w14:textId="77777777" w:rsidR="00E40ADE" w:rsidRPr="00917EC1" w:rsidRDefault="00E40ADE" w:rsidP="00F9102C">
            <w:pPr>
              <w:pStyle w:val="TAL"/>
            </w:pPr>
            <w:r w:rsidRPr="00917EC1">
              <w:t>8.2.3.6.2b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CD4FD13" w14:textId="77777777" w:rsidR="00E40ADE" w:rsidRPr="00917EC1" w:rsidRDefault="00E40ADE" w:rsidP="00F9102C">
            <w:pPr>
              <w:pStyle w:val="TAL"/>
            </w:pPr>
            <w:r w:rsidRPr="00917EC1">
              <w:t>Measurement configuration control and reporting / Event A3 / Measurement of Neighbour E-UTRA and NR cell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FD7B7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475B16F" w14:textId="77777777" w:rsidR="00E40ADE" w:rsidRPr="00917EC1" w:rsidRDefault="00E40ADE" w:rsidP="00F9102C">
            <w:pPr>
              <w:pStyle w:val="TAL"/>
            </w:pPr>
            <w:r w:rsidRPr="00917EC1">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24D42E" w14:textId="77777777" w:rsidR="00E40ADE" w:rsidRPr="00917EC1" w:rsidRDefault="00E40ADE" w:rsidP="00F9102C">
            <w:pPr>
              <w:pStyle w:val="TAL"/>
            </w:pPr>
            <w:r w:rsidRPr="00917EC1">
              <w:t>UEs supporting NE-DC and NR measurements and Event A triggered reporting and (NR intra-frequency and inter-frequency measurements and at least periodical reporting) and multiple NR bands.</w:t>
            </w:r>
          </w:p>
        </w:tc>
      </w:tr>
      <w:tr w:rsidR="00E40ADE" w:rsidRPr="00917EC1" w14:paraId="1D553FC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7FF4EC6" w14:textId="77777777" w:rsidR="00E40ADE" w:rsidRPr="00917EC1" w:rsidRDefault="00E40ADE" w:rsidP="00F9102C">
            <w:pPr>
              <w:pStyle w:val="TAL"/>
            </w:pPr>
            <w:r w:rsidRPr="00917EC1">
              <w:t>8.2.3.7</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7E073B" w14:textId="77777777" w:rsidR="00E40ADE" w:rsidRPr="00917EC1" w:rsidRDefault="00E40ADE" w:rsidP="00F9102C">
            <w:pPr>
              <w:pStyle w:val="TAL"/>
            </w:pPr>
            <w:r w:rsidRPr="00917EC1">
              <w:t>Measurement configuration control and reporting / Event A4 (intra-frequency, inter-frequency and inter-band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5E81B4E"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46C5402"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6ADF8DF1" w14:textId="77777777" w:rsidR="00E40ADE" w:rsidRPr="00917EC1" w:rsidRDefault="00E40ADE" w:rsidP="00F9102C">
            <w:pPr>
              <w:pStyle w:val="TAL"/>
            </w:pPr>
            <w:r w:rsidRPr="00917EC1">
              <w:t> </w:t>
            </w:r>
          </w:p>
        </w:tc>
      </w:tr>
      <w:tr w:rsidR="00E40ADE" w:rsidRPr="00917EC1" w14:paraId="2407E1A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A7B837C" w14:textId="77777777" w:rsidR="00E40ADE" w:rsidRPr="00917EC1" w:rsidRDefault="00E40ADE" w:rsidP="00F9102C">
            <w:pPr>
              <w:pStyle w:val="TAL"/>
            </w:pPr>
            <w:r w:rsidRPr="00917EC1">
              <w:t>8.2.3.7.1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F702AFA" w14:textId="77777777" w:rsidR="00E40ADE" w:rsidRPr="00917EC1" w:rsidRDefault="00E40ADE" w:rsidP="00F9102C">
            <w:pPr>
              <w:pStyle w:val="TAL"/>
            </w:pPr>
            <w:r w:rsidRPr="00917EC1">
              <w:t>Measurement configuration control and reporting / Event A4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2D871F"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6A582FC" w14:textId="77777777" w:rsidR="00E40ADE" w:rsidRPr="00917EC1" w:rsidRDefault="00E40ADE" w:rsidP="00F9102C">
            <w:pPr>
              <w:pStyle w:val="TAL"/>
            </w:pPr>
            <w:r w:rsidRPr="00917EC1">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69EC567" w14:textId="77777777" w:rsidR="00E40ADE" w:rsidRPr="00917EC1" w:rsidRDefault="00E40ADE" w:rsidP="00F9102C">
            <w:pPr>
              <w:pStyle w:val="TAL"/>
            </w:pPr>
            <w:r w:rsidRPr="00917EC1">
              <w:t>UEs supporting EN-DC and NR measurements and Event A triggered reporting and (NR intra-frequency and inter-frequency measurements and at least periodical reporting)</w:t>
            </w:r>
          </w:p>
        </w:tc>
      </w:tr>
      <w:tr w:rsidR="00E40ADE" w:rsidRPr="00917EC1" w14:paraId="274307B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D697AD8" w14:textId="77777777" w:rsidR="00E40ADE" w:rsidRPr="00917EC1" w:rsidRDefault="00E40ADE" w:rsidP="00F9102C">
            <w:pPr>
              <w:pStyle w:val="TAL"/>
            </w:pPr>
            <w:r w:rsidRPr="00917EC1">
              <w:t>8.2.3.7.1a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29A97DF" w14:textId="77777777" w:rsidR="00E40ADE" w:rsidRPr="00917EC1" w:rsidRDefault="00E40ADE" w:rsidP="00F9102C">
            <w:pPr>
              <w:pStyle w:val="TAL"/>
            </w:pPr>
            <w:r w:rsidRPr="00917EC1">
              <w:t>Measurement configuration control and reporting / Event A4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C112F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D01561C" w14:textId="77777777" w:rsidR="00E40ADE" w:rsidRPr="00917EC1" w:rsidRDefault="00E40ADE" w:rsidP="00F9102C">
            <w:pPr>
              <w:pStyle w:val="TAL"/>
            </w:pPr>
            <w:r w:rsidRPr="00917EC1">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515BFF" w14:textId="77777777" w:rsidR="00E40ADE" w:rsidRPr="00917EC1" w:rsidRDefault="00E40ADE" w:rsidP="00F9102C">
            <w:pPr>
              <w:pStyle w:val="TAL"/>
            </w:pPr>
            <w:r w:rsidRPr="00917EC1">
              <w:t>UEs supporting EN-DC and NR measurements and Event A triggered reporting and (NR intra-frequency and inter-frequency measurements and at least periodical reporting)</w:t>
            </w:r>
          </w:p>
        </w:tc>
      </w:tr>
      <w:tr w:rsidR="00E40ADE" w:rsidRPr="00917EC1" w14:paraId="34A44A3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8C25FD" w14:textId="77777777" w:rsidR="00E40ADE" w:rsidRPr="00917EC1" w:rsidRDefault="00E40ADE" w:rsidP="00F9102C">
            <w:pPr>
              <w:pStyle w:val="TAL"/>
            </w:pPr>
            <w:r w:rsidRPr="00917EC1">
              <w:t>8.2.3.7.1b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9A3654" w14:textId="77777777" w:rsidR="00E40ADE" w:rsidRPr="00917EC1" w:rsidRDefault="00E40ADE" w:rsidP="00F9102C">
            <w:pPr>
              <w:pStyle w:val="TAL"/>
            </w:pPr>
            <w:r w:rsidRPr="00917EC1">
              <w:t>Measurement configuration control and reporting / Event A4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F22D8B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E06755" w14:textId="77777777" w:rsidR="00E40ADE" w:rsidRPr="00917EC1" w:rsidRDefault="00E40ADE" w:rsidP="00F9102C">
            <w:pPr>
              <w:pStyle w:val="TAL"/>
            </w:pPr>
            <w:r w:rsidRPr="00917EC1">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9E8D79C" w14:textId="77777777" w:rsidR="00E40ADE" w:rsidRPr="00917EC1" w:rsidRDefault="00E40ADE" w:rsidP="00F9102C">
            <w:pPr>
              <w:pStyle w:val="TAL"/>
            </w:pPr>
            <w:r w:rsidRPr="00917EC1">
              <w:t>UEs supporting EN-DC and NR measurements and Event A triggered reporting and (NR Intra-frequency and NR-Inter frequency measurements and at least periodical reporting) and multiple NR bands.</w:t>
            </w:r>
          </w:p>
        </w:tc>
      </w:tr>
      <w:tr w:rsidR="00E40ADE" w:rsidRPr="00917EC1" w14:paraId="0D2B7AB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BF47CB" w14:textId="77777777" w:rsidR="00E40ADE" w:rsidRPr="00917EC1" w:rsidRDefault="00E40ADE" w:rsidP="00F9102C">
            <w:pPr>
              <w:pStyle w:val="TAL"/>
            </w:pPr>
            <w:r w:rsidRPr="00917EC1">
              <w:t>8.2.3.7.2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31F23D" w14:textId="77777777" w:rsidR="00E40ADE" w:rsidRPr="00917EC1" w:rsidRDefault="00E40ADE" w:rsidP="00F9102C">
            <w:pPr>
              <w:pStyle w:val="TAL"/>
            </w:pPr>
            <w:r w:rsidRPr="00917EC1">
              <w:t>Measurement configuration control and reporting / Event A4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D26F08A"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9E6CAEF" w14:textId="77777777" w:rsidR="00E40ADE" w:rsidRPr="00917EC1" w:rsidRDefault="00E40ADE" w:rsidP="00F9102C">
            <w:pPr>
              <w:pStyle w:val="TAL"/>
            </w:pPr>
            <w:r w:rsidRPr="00917EC1">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03DC68" w14:textId="77777777" w:rsidR="00E40ADE" w:rsidRPr="00917EC1" w:rsidRDefault="00E40ADE" w:rsidP="00F9102C">
            <w:pPr>
              <w:pStyle w:val="TAL"/>
            </w:pPr>
            <w:r w:rsidRPr="00917EC1">
              <w:t>UEs supporting NE-DC and NR measurements and Event A triggered reporting and (NR intra-frequency and inter-frequency measurements and at least periodical reporting).</w:t>
            </w:r>
          </w:p>
        </w:tc>
      </w:tr>
      <w:tr w:rsidR="00E40ADE" w:rsidRPr="00917EC1" w14:paraId="148B30B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80F9EE9" w14:textId="77777777" w:rsidR="00E40ADE" w:rsidRPr="00917EC1" w:rsidRDefault="00E40ADE" w:rsidP="00F9102C">
            <w:pPr>
              <w:pStyle w:val="TAL"/>
            </w:pPr>
            <w:r w:rsidRPr="00917EC1">
              <w:t>8.2.3.7.2a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504814" w14:textId="77777777" w:rsidR="00E40ADE" w:rsidRPr="00917EC1" w:rsidRDefault="00E40ADE" w:rsidP="00F9102C">
            <w:pPr>
              <w:pStyle w:val="TAL"/>
            </w:pPr>
            <w:r w:rsidRPr="00917EC1">
              <w:t>Measurement configuration control and reporting / Event A4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EA15A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4CD70C" w14:textId="77777777" w:rsidR="00E40ADE" w:rsidRPr="00917EC1" w:rsidRDefault="00E40ADE" w:rsidP="00F9102C">
            <w:pPr>
              <w:pStyle w:val="TAL"/>
            </w:pPr>
            <w:r w:rsidRPr="00917EC1">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5E2B01D" w14:textId="77777777" w:rsidR="00E40ADE" w:rsidRPr="00917EC1" w:rsidRDefault="00E40ADE" w:rsidP="00F9102C">
            <w:pPr>
              <w:pStyle w:val="TAL"/>
            </w:pPr>
            <w:r w:rsidRPr="00917EC1">
              <w:t xml:space="preserve">UEs supporting NE-DC and NR measurements and Event A triggered reporting and (NR intra-frequency and inter-frequency measurements and at least periodical reporting) </w:t>
            </w:r>
          </w:p>
        </w:tc>
      </w:tr>
      <w:tr w:rsidR="00E40ADE" w:rsidRPr="00917EC1" w14:paraId="68C5B0D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D795FF" w14:textId="77777777" w:rsidR="00E40ADE" w:rsidRPr="00917EC1" w:rsidRDefault="00E40ADE" w:rsidP="00F9102C">
            <w:pPr>
              <w:pStyle w:val="TAL"/>
            </w:pPr>
            <w:r w:rsidRPr="00917EC1">
              <w:t>8.2.3.7.2b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BA22B1B" w14:textId="77777777" w:rsidR="00E40ADE" w:rsidRPr="00917EC1" w:rsidRDefault="00E40ADE" w:rsidP="00F9102C">
            <w:pPr>
              <w:pStyle w:val="TAL"/>
            </w:pPr>
            <w:r w:rsidRPr="00917EC1">
              <w:t>Measurement configuration control and reporting / Event A4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5C91FD"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5594F08" w14:textId="77777777" w:rsidR="00E40ADE" w:rsidRPr="00917EC1" w:rsidRDefault="00E40ADE" w:rsidP="00F9102C">
            <w:pPr>
              <w:pStyle w:val="TAL"/>
            </w:pPr>
            <w:r w:rsidRPr="00917EC1">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39C19E" w14:textId="77777777" w:rsidR="00E40ADE" w:rsidRPr="00917EC1" w:rsidRDefault="00E40ADE" w:rsidP="00F9102C">
            <w:pPr>
              <w:pStyle w:val="TAL"/>
            </w:pPr>
            <w:r w:rsidRPr="00917EC1">
              <w:t>UEs supporting NE-DC and NR measurements and Event A triggered reporting and (NR intra-frequency and inter-frequency measurements and at least periodical reporting) and multiple NR bands.</w:t>
            </w:r>
          </w:p>
        </w:tc>
      </w:tr>
      <w:tr w:rsidR="00E40ADE" w:rsidRPr="00917EC1" w14:paraId="7051B89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31D741C" w14:textId="77777777" w:rsidR="00E40ADE" w:rsidRPr="00917EC1" w:rsidRDefault="00E40ADE" w:rsidP="00F9102C">
            <w:pPr>
              <w:pStyle w:val="TAL"/>
            </w:pPr>
            <w:r w:rsidRPr="00917EC1">
              <w:t>8.2.3.8</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BFC0767" w14:textId="77777777" w:rsidR="00E40ADE" w:rsidRPr="00917EC1" w:rsidRDefault="00E40ADE" w:rsidP="00F9102C">
            <w:pPr>
              <w:pStyle w:val="TAL"/>
            </w:pPr>
            <w:r w:rsidRPr="00917EC1">
              <w:t>Measurement configuration control and reporting / Event A5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EB4BADC"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6715C7E"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5F62E0F" w14:textId="77777777" w:rsidR="00E40ADE" w:rsidRPr="00917EC1" w:rsidRDefault="00E40ADE" w:rsidP="00F9102C">
            <w:pPr>
              <w:pStyle w:val="TAL"/>
            </w:pPr>
            <w:r w:rsidRPr="00917EC1">
              <w:t> </w:t>
            </w:r>
          </w:p>
        </w:tc>
      </w:tr>
      <w:tr w:rsidR="00E40ADE" w:rsidRPr="00917EC1" w14:paraId="20779B4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2322BE" w14:textId="77777777" w:rsidR="00E40ADE" w:rsidRPr="00917EC1" w:rsidRDefault="00E40ADE" w:rsidP="00F9102C">
            <w:pPr>
              <w:pStyle w:val="TAL"/>
            </w:pPr>
            <w:r w:rsidRPr="00917EC1">
              <w:lastRenderedPageBreak/>
              <w:t>8.2.3.8.1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0F89B2F" w14:textId="77777777" w:rsidR="00E40ADE" w:rsidRPr="00917EC1" w:rsidRDefault="00E40ADE" w:rsidP="00F9102C">
            <w:pPr>
              <w:pStyle w:val="TAL"/>
            </w:pPr>
            <w:r w:rsidRPr="00917EC1">
              <w:t>Measurement configuration control and reporting / Event A5 / Measurement of Neighbour NR cell / Intra-frequency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660A7A"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ACD133" w14:textId="77777777" w:rsidR="00E40ADE" w:rsidRPr="00917EC1" w:rsidRDefault="00E40ADE" w:rsidP="00F9102C">
            <w:pPr>
              <w:pStyle w:val="TAL"/>
            </w:pPr>
            <w:r w:rsidRPr="00917EC1">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E25F86" w14:textId="77777777" w:rsidR="00E40ADE" w:rsidRPr="00917EC1" w:rsidRDefault="00E40ADE" w:rsidP="00F9102C">
            <w:pPr>
              <w:pStyle w:val="TAL"/>
            </w:pPr>
            <w:r w:rsidRPr="00917EC1">
              <w:t>UEs supporting EN-DC and NR measurements and Event A triggered reporting and (NR intra-frequency and inter-frequency measurements and at least periodical reporting)</w:t>
            </w:r>
          </w:p>
        </w:tc>
      </w:tr>
      <w:tr w:rsidR="00E40ADE" w:rsidRPr="00917EC1" w14:paraId="25F8444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78BE4F5" w14:textId="77777777" w:rsidR="00E40ADE" w:rsidRPr="00917EC1" w:rsidRDefault="00E40ADE" w:rsidP="00F9102C">
            <w:pPr>
              <w:pStyle w:val="TAL"/>
            </w:pPr>
            <w:r w:rsidRPr="00917EC1">
              <w:t>8.2.3.8.1a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DB4466" w14:textId="77777777" w:rsidR="00E40ADE" w:rsidRPr="00917EC1" w:rsidRDefault="00E40ADE" w:rsidP="00F9102C">
            <w:pPr>
              <w:pStyle w:val="TAL"/>
            </w:pPr>
            <w:r w:rsidRPr="00917EC1">
              <w:t>Measurement configuration control and reporting / Event A5 / Measurement of Neighbour NR cell / Inter-frequency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DBDC24"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9917D0" w14:textId="77777777" w:rsidR="00E40ADE" w:rsidRPr="00917EC1" w:rsidRDefault="00E40ADE" w:rsidP="00F9102C">
            <w:pPr>
              <w:pStyle w:val="TAL"/>
            </w:pPr>
            <w:r w:rsidRPr="00917EC1">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7334C06" w14:textId="77777777" w:rsidR="00E40ADE" w:rsidRPr="00917EC1" w:rsidRDefault="00E40ADE" w:rsidP="00F9102C">
            <w:pPr>
              <w:pStyle w:val="TAL"/>
            </w:pPr>
            <w:r w:rsidRPr="00917EC1">
              <w:t>UEs supporting EN-DC and NR measurements and Event A triggered reporting and (NR intra-frequency and inter-frequency measurements and at least periodical reporting)</w:t>
            </w:r>
          </w:p>
        </w:tc>
      </w:tr>
      <w:tr w:rsidR="00E40ADE" w:rsidRPr="00917EC1" w14:paraId="0DBF23C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5FC67C" w14:textId="77777777" w:rsidR="00E40ADE" w:rsidRPr="00917EC1" w:rsidRDefault="00E40ADE" w:rsidP="00F9102C">
            <w:pPr>
              <w:pStyle w:val="TAL"/>
            </w:pPr>
            <w:r w:rsidRPr="00917EC1">
              <w:t>8.2.3.8.1b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54E5E76" w14:textId="77777777" w:rsidR="00E40ADE" w:rsidRPr="00917EC1" w:rsidRDefault="00E40ADE" w:rsidP="00F9102C">
            <w:pPr>
              <w:pStyle w:val="TAL"/>
            </w:pPr>
            <w:r w:rsidRPr="00917EC1">
              <w:t>Measurement configuration control and reporting / Event A5 / Measurement of Neighbour NR cell / Inter-band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8A9F6C"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12C1CF" w14:textId="77777777" w:rsidR="00E40ADE" w:rsidRPr="00917EC1" w:rsidRDefault="00E40ADE" w:rsidP="00F9102C">
            <w:pPr>
              <w:pStyle w:val="TAL"/>
            </w:pPr>
            <w:r w:rsidRPr="00917EC1">
              <w:t>C93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A1F84C" w14:textId="77777777" w:rsidR="00E40ADE" w:rsidRPr="00917EC1" w:rsidRDefault="00E40ADE" w:rsidP="00F9102C">
            <w:pPr>
              <w:pStyle w:val="TAL"/>
            </w:pPr>
            <w:r w:rsidRPr="00917EC1">
              <w:t>UEs supporting EN-DC and NR measurements and Event A triggered reporting and (NR Intra-frequency and NR-Inter frequency measurements and at least periodical reporting) and multiple NR bands.</w:t>
            </w:r>
          </w:p>
        </w:tc>
      </w:tr>
      <w:tr w:rsidR="00E40ADE" w:rsidRPr="00917EC1" w14:paraId="4589CA7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8CC2430" w14:textId="77777777" w:rsidR="00E40ADE" w:rsidRPr="00917EC1" w:rsidRDefault="00E40ADE" w:rsidP="00F9102C">
            <w:pPr>
              <w:pStyle w:val="TAL"/>
            </w:pPr>
            <w:r w:rsidRPr="00917EC1">
              <w:t>8.2.3.8.2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A954DA8" w14:textId="77777777" w:rsidR="00E40ADE" w:rsidRPr="00917EC1" w:rsidRDefault="00E40ADE" w:rsidP="00F9102C">
            <w:pPr>
              <w:pStyle w:val="TAL"/>
            </w:pPr>
            <w:r w:rsidRPr="00917EC1">
              <w:t>Measurement configuration control and reporting / Event A5 / Measurement of Neighbour E-UTRA and NR cells / Intra-frequency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D1088F"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A4250AE" w14:textId="77777777" w:rsidR="00E40ADE" w:rsidRPr="00917EC1" w:rsidRDefault="00E40ADE" w:rsidP="00F9102C">
            <w:pPr>
              <w:pStyle w:val="TAL"/>
            </w:pPr>
            <w:r w:rsidRPr="00917EC1">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D1E1148" w14:textId="77777777" w:rsidR="00E40ADE" w:rsidRPr="00917EC1" w:rsidRDefault="00E40ADE" w:rsidP="00F9102C">
            <w:pPr>
              <w:pStyle w:val="TAL"/>
            </w:pPr>
            <w:r w:rsidRPr="00917EC1">
              <w:t>UEs supporting NE-DC and NR measurements and Event A triggered reporting and (NR intra-frequency and inter-frequency measurements and at least periodical reporting).</w:t>
            </w:r>
          </w:p>
        </w:tc>
      </w:tr>
      <w:tr w:rsidR="00E40ADE" w:rsidRPr="00917EC1" w14:paraId="648553B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29838F" w14:textId="77777777" w:rsidR="00E40ADE" w:rsidRPr="00917EC1" w:rsidRDefault="00E40ADE" w:rsidP="00F9102C">
            <w:pPr>
              <w:pStyle w:val="TAL"/>
            </w:pPr>
            <w:r w:rsidRPr="00917EC1">
              <w:t>8.2.3.8.2a</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DA8EB9A" w14:textId="77777777" w:rsidR="00E40ADE" w:rsidRPr="00917EC1" w:rsidRDefault="00E40ADE" w:rsidP="00F9102C">
            <w:pPr>
              <w:pStyle w:val="TAL"/>
            </w:pPr>
            <w:r w:rsidRPr="00917EC1">
              <w:t>Measurement configuration control and reporting / Event A5 / Measurement of Neighbor E-UTRA and NR cells / Inter-frequency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46346F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FA556C8" w14:textId="77777777" w:rsidR="00E40ADE" w:rsidRPr="00917EC1" w:rsidRDefault="00E40ADE" w:rsidP="00F9102C">
            <w:pPr>
              <w:pStyle w:val="TAL"/>
            </w:pPr>
            <w:r w:rsidRPr="00917EC1">
              <w:t>C182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FEF838" w14:textId="77777777" w:rsidR="00E40ADE" w:rsidRPr="00917EC1" w:rsidRDefault="00E40ADE" w:rsidP="00F9102C">
            <w:pPr>
              <w:pStyle w:val="TAL"/>
            </w:pPr>
            <w:r w:rsidRPr="00917EC1">
              <w:t xml:space="preserve">UEs supporting NE-DC and NR measurements and Event A triggered reporting and (NR intra-frequency and inter-frequency measurements and at least periodical reporting) </w:t>
            </w:r>
          </w:p>
        </w:tc>
      </w:tr>
      <w:tr w:rsidR="00E40ADE" w:rsidRPr="00917EC1" w14:paraId="2F9CDDB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9E93F03" w14:textId="77777777" w:rsidR="00E40ADE" w:rsidRPr="00917EC1" w:rsidRDefault="00E40ADE" w:rsidP="00F9102C">
            <w:pPr>
              <w:pStyle w:val="TAL"/>
            </w:pPr>
            <w:r w:rsidRPr="00917EC1">
              <w:t>8.2.3.8.2b</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4234463" w14:textId="77777777" w:rsidR="00E40ADE" w:rsidRPr="00917EC1" w:rsidRDefault="00E40ADE" w:rsidP="00F9102C">
            <w:pPr>
              <w:pStyle w:val="TAL"/>
            </w:pPr>
            <w:r w:rsidRPr="00917EC1">
              <w:t>Measurement configuration control and reporting / Event A5 / Measurement of Neighbor E-UTRA and NR cells / Inter-band measurements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8034BD4"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80D0E4" w14:textId="77777777" w:rsidR="00E40ADE" w:rsidRPr="00917EC1" w:rsidRDefault="00E40ADE" w:rsidP="00F9102C">
            <w:pPr>
              <w:pStyle w:val="TAL"/>
            </w:pPr>
            <w:r w:rsidRPr="00917EC1">
              <w:t>C183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DAA29C" w14:textId="77777777" w:rsidR="00E40ADE" w:rsidRPr="00917EC1" w:rsidRDefault="00E40ADE" w:rsidP="00F9102C">
            <w:pPr>
              <w:pStyle w:val="TAL"/>
            </w:pPr>
            <w:r w:rsidRPr="00917EC1">
              <w:t>UEs supporting NE-DC and NR measurements and Event A triggered reporting and (NR intra-frequency and inter-frequency measurements and at least periodical reporting) and multiple NR bands.</w:t>
            </w:r>
          </w:p>
        </w:tc>
      </w:tr>
      <w:tr w:rsidR="00E40ADE" w:rsidRPr="00917EC1" w14:paraId="0AA2C82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FF375CD" w14:textId="77777777" w:rsidR="00E40ADE" w:rsidRPr="00917EC1" w:rsidRDefault="00E40ADE" w:rsidP="00F9102C">
            <w:pPr>
              <w:pStyle w:val="TAL"/>
            </w:pPr>
            <w:r w:rsidRPr="00917EC1">
              <w:t>8.2.3.9</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29FB00A8" w14:textId="77777777" w:rsidR="00E40ADE" w:rsidRPr="00917EC1" w:rsidRDefault="00E40ADE" w:rsidP="00F9102C">
            <w:pPr>
              <w:pStyle w:val="TAL"/>
            </w:pPr>
            <w:r w:rsidRPr="00917EC1">
              <w:t>Measurement configuration control and reporting / SS/PBCH block based / CSI-RS based intra-frequency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D54F5F0"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F6BC7E9"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4E119AC" w14:textId="77777777" w:rsidR="00E40ADE" w:rsidRPr="00917EC1" w:rsidRDefault="00E40ADE" w:rsidP="00F9102C">
            <w:pPr>
              <w:pStyle w:val="TAL"/>
            </w:pPr>
            <w:r w:rsidRPr="00917EC1">
              <w:t> </w:t>
            </w:r>
          </w:p>
        </w:tc>
      </w:tr>
      <w:tr w:rsidR="00E40ADE" w:rsidRPr="00917EC1" w14:paraId="6E81941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1E4825E" w14:textId="77777777" w:rsidR="00E40ADE" w:rsidRPr="00917EC1" w:rsidRDefault="00E40ADE" w:rsidP="00F9102C">
            <w:pPr>
              <w:pStyle w:val="TAL"/>
            </w:pPr>
            <w:r w:rsidRPr="00917EC1">
              <w:t>8.2.3.9.1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6A0499" w14:textId="77777777" w:rsidR="00E40ADE" w:rsidRPr="00917EC1" w:rsidRDefault="00E40ADE" w:rsidP="00F9102C">
            <w:pPr>
              <w:pStyle w:val="TAL"/>
            </w:pPr>
            <w:r w:rsidRPr="00917EC1">
              <w:t>Measurement configuration control and reporting / SS/PBCH block based / CSI-RS based intra-frequency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C3F411E"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B1E613" w14:textId="77777777" w:rsidR="00E40ADE" w:rsidRPr="00917EC1" w:rsidRDefault="00E40ADE" w:rsidP="00F9102C">
            <w:pPr>
              <w:pStyle w:val="TAL"/>
            </w:pPr>
            <w:r w:rsidRPr="00917EC1">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0D4605E" w14:textId="77777777" w:rsidR="00E40ADE" w:rsidRPr="00917EC1" w:rsidRDefault="00E40ADE" w:rsidP="00F9102C">
            <w:pPr>
              <w:pStyle w:val="TAL"/>
            </w:pPr>
            <w:r w:rsidRPr="00917EC1">
              <w:t>UEs supporting EN-DC and NR measurements and Event A triggered reporting and (NR Intra-frequency and Inter frequency measurements and at least periodical reporting) and CSI-RSRP and CSI-RSRQ measurement</w:t>
            </w:r>
          </w:p>
        </w:tc>
      </w:tr>
      <w:tr w:rsidR="00E40ADE" w:rsidRPr="00917EC1" w14:paraId="7AD9E2E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C1C35E9" w14:textId="77777777" w:rsidR="00E40ADE" w:rsidRPr="00917EC1" w:rsidRDefault="00E40ADE" w:rsidP="00F9102C">
            <w:pPr>
              <w:pStyle w:val="TAL"/>
            </w:pPr>
            <w:r w:rsidRPr="00917EC1">
              <w:t>8.2.3.10</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4D307E" w14:textId="77777777" w:rsidR="00E40ADE" w:rsidRPr="00917EC1" w:rsidRDefault="00E40ADE" w:rsidP="00F9102C">
            <w:pPr>
              <w:pStyle w:val="TAL"/>
            </w:pPr>
            <w:r w:rsidRPr="00917EC1">
              <w:t>Measurement configuration control and reporting / SS/PBCH block based / CSI-RS based inter-frequency measurements / Measurement of Neighbour NR cell</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94A2D8F"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DC2B45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18D754E" w14:textId="77777777" w:rsidR="00E40ADE" w:rsidRPr="00917EC1" w:rsidRDefault="00E40ADE" w:rsidP="00F9102C">
            <w:pPr>
              <w:pStyle w:val="TAL"/>
            </w:pPr>
            <w:r w:rsidRPr="00917EC1">
              <w:t> </w:t>
            </w:r>
          </w:p>
        </w:tc>
      </w:tr>
      <w:tr w:rsidR="00E40ADE" w:rsidRPr="00917EC1" w14:paraId="56B053E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E3F478" w14:textId="77777777" w:rsidR="00E40ADE" w:rsidRPr="00917EC1" w:rsidRDefault="00E40ADE" w:rsidP="00F9102C">
            <w:pPr>
              <w:pStyle w:val="TAL"/>
            </w:pPr>
            <w:r w:rsidRPr="00917EC1">
              <w:t>8.2.3.10.1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266CFF" w14:textId="77777777" w:rsidR="00E40ADE" w:rsidRPr="00917EC1" w:rsidRDefault="00E40ADE" w:rsidP="00F9102C">
            <w:pPr>
              <w:pStyle w:val="TAL"/>
            </w:pPr>
            <w:r w:rsidRPr="00917EC1">
              <w:t>Measurement configuration control and reporting / SS/PBCH block based / CSI-RS based inter-frequency measurements / Measurement of Neighbour NR Cell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303E7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1D92E2D" w14:textId="77777777" w:rsidR="00E40ADE" w:rsidRPr="00917EC1" w:rsidRDefault="00E40ADE" w:rsidP="00F9102C">
            <w:pPr>
              <w:pStyle w:val="TAL"/>
            </w:pPr>
            <w:r w:rsidRPr="00917EC1">
              <w:t>C15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CD512F" w14:textId="77777777" w:rsidR="00E40ADE" w:rsidRPr="00917EC1" w:rsidRDefault="00E40ADE" w:rsidP="00F9102C">
            <w:pPr>
              <w:pStyle w:val="TAL"/>
            </w:pPr>
            <w:r w:rsidRPr="00917EC1">
              <w:t>UEs supporting EN-DC and NR measurements and Event A triggered reporting and (NR Intra-frequency and Inter frequency measurements) and CSI-RSRP and CSI-RSRQ measurement</w:t>
            </w:r>
          </w:p>
        </w:tc>
      </w:tr>
      <w:tr w:rsidR="00E40ADE" w:rsidRPr="00917EC1" w14:paraId="675B6C4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90EC30" w14:textId="77777777" w:rsidR="00E40ADE" w:rsidRPr="00917EC1" w:rsidRDefault="00E40ADE" w:rsidP="00F9102C">
            <w:pPr>
              <w:pStyle w:val="TAL"/>
            </w:pPr>
            <w:r w:rsidRPr="00917EC1">
              <w:t>8.2.3.11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3C1CAA5" w14:textId="77777777" w:rsidR="00E40ADE" w:rsidRPr="00917EC1" w:rsidRDefault="00E40ADE" w:rsidP="00F9102C">
            <w:pPr>
              <w:pStyle w:val="TAL"/>
            </w:pPr>
            <w:r w:rsidRPr="00917EC1">
              <w:t>Measurement configuration control and reporting / Measurement Gaps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C881AA6"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C730BB4"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494B11C" w14:textId="77777777" w:rsidR="00E40ADE" w:rsidRPr="00917EC1" w:rsidRDefault="00E40ADE" w:rsidP="00F9102C">
            <w:pPr>
              <w:pStyle w:val="TAL"/>
            </w:pPr>
            <w:r w:rsidRPr="00917EC1">
              <w:t> </w:t>
            </w:r>
          </w:p>
        </w:tc>
      </w:tr>
      <w:tr w:rsidR="00E40ADE" w:rsidRPr="00917EC1" w14:paraId="2E75113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555887" w14:textId="77777777" w:rsidR="00E40ADE" w:rsidRPr="00917EC1" w:rsidRDefault="00E40ADE" w:rsidP="00F9102C">
            <w:pPr>
              <w:pStyle w:val="TAL"/>
            </w:pPr>
            <w:r w:rsidRPr="00917EC1">
              <w:t>8.2.3.11.1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A31F522" w14:textId="77777777" w:rsidR="00E40ADE" w:rsidRPr="00917EC1" w:rsidRDefault="00E40ADE" w:rsidP="00F9102C">
            <w:pPr>
              <w:pStyle w:val="TAL"/>
            </w:pPr>
            <w:r w:rsidRPr="00917EC1">
              <w:t>Measurement configuration control and reporting / Measurement Gaps / NR FR1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95D4C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1064FA" w14:textId="77777777" w:rsidR="00E40ADE" w:rsidRPr="00917EC1" w:rsidRDefault="00E40ADE" w:rsidP="00F9102C">
            <w:pPr>
              <w:pStyle w:val="TAL"/>
            </w:pPr>
            <w:r w:rsidRPr="00917EC1">
              <w:t>C24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FEBBBE" w14:textId="77777777" w:rsidR="00E40ADE" w:rsidRPr="00917EC1" w:rsidRDefault="00E40ADE" w:rsidP="00F9102C">
            <w:pPr>
              <w:pStyle w:val="TAL"/>
            </w:pPr>
            <w:r w:rsidRPr="00917EC1">
              <w:t>UEs supporting EN-DC and (NR intra-frequency and inter-frequency measurements and at least periodical reporting) and (two independent measurement gap configurations for FR1 and FR2) and Inter-Band EN-DC within FR1</w:t>
            </w:r>
          </w:p>
        </w:tc>
      </w:tr>
      <w:tr w:rsidR="00E40ADE" w:rsidRPr="00917EC1" w14:paraId="46FFE29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2300E3" w14:textId="77777777" w:rsidR="00E40ADE" w:rsidRPr="00917EC1" w:rsidRDefault="00E40ADE" w:rsidP="00F9102C">
            <w:pPr>
              <w:pStyle w:val="TAL"/>
            </w:pPr>
            <w:r w:rsidRPr="00917EC1">
              <w:lastRenderedPageBreak/>
              <w:t>8.2.3.11.2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5F95A" w14:textId="77777777" w:rsidR="00E40ADE" w:rsidRPr="00917EC1" w:rsidRDefault="00E40ADE" w:rsidP="00F9102C">
            <w:pPr>
              <w:pStyle w:val="TAL"/>
            </w:pPr>
            <w:r w:rsidRPr="00917EC1">
              <w:t>Measurement configuration control and reporting / Measurement Gaps / NR FR2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9BD95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ED00A5" w14:textId="77777777" w:rsidR="00E40ADE" w:rsidRPr="00917EC1" w:rsidRDefault="00E40ADE" w:rsidP="00F9102C">
            <w:pPr>
              <w:pStyle w:val="TAL"/>
            </w:pPr>
            <w:r w:rsidRPr="00917EC1">
              <w:t>C25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3E9C52" w14:textId="77777777" w:rsidR="00E40ADE" w:rsidRPr="00917EC1" w:rsidRDefault="00E40ADE" w:rsidP="00F9102C">
            <w:pPr>
              <w:pStyle w:val="TAL"/>
            </w:pPr>
            <w:r w:rsidRPr="00917EC1">
              <w:t>UEs supporting EN-DC and (NR intra-frequency and inter-frequency measurements and at least periodical reporting) and (two independent measurement gap configurations for FR1 and FR2) and Inter-Band EN-DC including FR2</w:t>
            </w:r>
          </w:p>
        </w:tc>
      </w:tr>
      <w:tr w:rsidR="00E40ADE" w:rsidRPr="00917EC1" w14:paraId="2FEE6FF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1A46470" w14:textId="77777777" w:rsidR="00E40ADE" w:rsidRPr="00917EC1" w:rsidRDefault="00E40ADE" w:rsidP="00F9102C">
            <w:pPr>
              <w:pStyle w:val="TAL"/>
            </w:pPr>
            <w:r w:rsidRPr="00917EC1">
              <w:t>8.2.3.11.3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AAE159E" w14:textId="77777777" w:rsidR="00E40ADE" w:rsidRPr="00917EC1" w:rsidRDefault="00E40ADE" w:rsidP="00F9102C">
            <w:pPr>
              <w:pStyle w:val="TAL"/>
            </w:pPr>
            <w:r w:rsidRPr="00917EC1">
              <w:t>Measurement configuration control and reporting / Measurement Gaps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380550C"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4B7091" w14:textId="77777777" w:rsidR="00E40ADE" w:rsidRPr="00917EC1" w:rsidRDefault="00E40ADE" w:rsidP="00F9102C">
            <w:pPr>
              <w:pStyle w:val="TAL"/>
            </w:pPr>
            <w:r w:rsidRPr="00917EC1">
              <w:t>C149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22A6842" w14:textId="77777777" w:rsidR="00E40ADE" w:rsidRPr="00917EC1" w:rsidRDefault="00E40ADE" w:rsidP="00F9102C">
            <w:pPr>
              <w:pStyle w:val="TAL"/>
            </w:pPr>
            <w:r w:rsidRPr="00917EC1">
              <w:t>UEs supporting NR-DC and two independent measurement gap configurations for FR1 and FR2</w:t>
            </w:r>
          </w:p>
        </w:tc>
      </w:tr>
      <w:tr w:rsidR="00E40ADE" w:rsidRPr="00917EC1" w14:paraId="47A9C29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69491A5C" w14:textId="77777777" w:rsidR="00E40ADE" w:rsidRPr="00917EC1" w:rsidRDefault="00E40ADE" w:rsidP="00F9102C">
            <w:pPr>
              <w:pStyle w:val="TAL"/>
            </w:pPr>
            <w:r w:rsidRPr="00917EC1">
              <w:t>8.2.3.12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8539E7" w14:textId="77777777" w:rsidR="00E40ADE" w:rsidRPr="00917EC1" w:rsidRDefault="00E40ADE" w:rsidP="00F9102C">
            <w:pPr>
              <w:pStyle w:val="TAL"/>
            </w:pPr>
            <w:r w:rsidRPr="00917EC1">
              <w:t>Measurement configuration control and reporting / Inter-RAT measurements / Event B2 / Measurement of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60B1DC5"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381FA04"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4C613136" w14:textId="77777777" w:rsidR="00E40ADE" w:rsidRPr="00917EC1" w:rsidRDefault="00E40ADE" w:rsidP="00F9102C">
            <w:pPr>
              <w:pStyle w:val="TAL"/>
            </w:pPr>
            <w:r w:rsidRPr="00917EC1">
              <w:t> </w:t>
            </w:r>
          </w:p>
        </w:tc>
      </w:tr>
      <w:tr w:rsidR="00E40ADE" w:rsidRPr="00917EC1" w14:paraId="24AA640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69A7910" w14:textId="77777777" w:rsidR="00E40ADE" w:rsidRPr="00917EC1" w:rsidRDefault="00E40ADE" w:rsidP="00F9102C">
            <w:pPr>
              <w:pStyle w:val="TAL"/>
            </w:pPr>
            <w:r w:rsidRPr="00917EC1">
              <w:t>8.2.3.12.1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F2337B8" w14:textId="77777777" w:rsidR="00E40ADE" w:rsidRPr="00917EC1" w:rsidRDefault="00E40ADE" w:rsidP="00F9102C">
            <w:pPr>
              <w:pStyle w:val="TAL"/>
            </w:pPr>
            <w:r w:rsidRPr="00917EC1">
              <w:t>Measurement configuration control and reporting / Inter-RAT measurements / Event B2 / Measurement of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1D970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B382496"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3E0730D" w14:textId="77777777" w:rsidR="00E40ADE" w:rsidRPr="00917EC1" w:rsidRDefault="00E40ADE" w:rsidP="00F9102C">
            <w:pPr>
              <w:pStyle w:val="TAL"/>
            </w:pPr>
            <w:r w:rsidRPr="00917EC1">
              <w:t>UEs supporting EN-DC</w:t>
            </w:r>
          </w:p>
        </w:tc>
      </w:tr>
      <w:tr w:rsidR="00E40ADE" w:rsidRPr="00917EC1" w14:paraId="70CC8F6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7CD5EFA" w14:textId="77777777" w:rsidR="00E40ADE" w:rsidRPr="00917EC1" w:rsidRDefault="00E40ADE" w:rsidP="00F9102C">
            <w:pPr>
              <w:pStyle w:val="TAL"/>
            </w:pPr>
            <w:r w:rsidRPr="00917EC1">
              <w:t>8.2.3.12.2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CC17A41" w14:textId="77777777" w:rsidR="00E40ADE" w:rsidRPr="00917EC1" w:rsidRDefault="00E40ADE" w:rsidP="00F9102C">
            <w:pPr>
              <w:pStyle w:val="TAL"/>
            </w:pPr>
            <w:r w:rsidRPr="00917EC1">
              <w:t>Measurement configuration control and reporting / Inter-RAT measurements / Event B2 / Measurement of E-UTRA cells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7BFCDD"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A05752" w14:textId="77777777" w:rsidR="00E40ADE" w:rsidRPr="00917EC1" w:rsidRDefault="00E40ADE" w:rsidP="00F9102C">
            <w:pPr>
              <w:pStyle w:val="TAL"/>
            </w:pPr>
            <w:r w:rsidRPr="00917EC1">
              <w:t>C206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2429EA3" w14:textId="77777777" w:rsidR="00E40ADE" w:rsidRPr="00917EC1" w:rsidRDefault="00E40ADE" w:rsidP="00F9102C">
            <w:pPr>
              <w:pStyle w:val="TAL"/>
            </w:pPr>
            <w:r w:rsidRPr="00917EC1">
              <w:t>UEs supporting NE-DC and Inter-RAT E-UTRA measurements and Event B triggered reporting</w:t>
            </w:r>
          </w:p>
        </w:tc>
      </w:tr>
      <w:tr w:rsidR="00E40ADE" w:rsidRPr="00917EC1" w14:paraId="1885EB7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2A58278" w14:textId="77777777" w:rsidR="00E40ADE" w:rsidRPr="00917EC1" w:rsidRDefault="00E40ADE" w:rsidP="00F9102C">
            <w:pPr>
              <w:pStyle w:val="TAL"/>
            </w:pPr>
            <w:r w:rsidRPr="00917EC1">
              <w:t>8.2.3.13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28B3259" w14:textId="77777777" w:rsidR="00E40ADE" w:rsidRPr="00917EC1" w:rsidRDefault="00E40ADE" w:rsidP="00F9102C">
            <w:pPr>
              <w:pStyle w:val="TAL"/>
            </w:pPr>
            <w:r w:rsidRPr="00917EC1">
              <w:t>PCell Handover with SCG change / Reconfiguration with sync / SCG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41176ACE"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A693EF2"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2A0A925" w14:textId="77777777" w:rsidR="00E40ADE" w:rsidRPr="00917EC1" w:rsidRDefault="00E40ADE" w:rsidP="00F9102C">
            <w:pPr>
              <w:pStyle w:val="TAL"/>
            </w:pPr>
            <w:r w:rsidRPr="00917EC1">
              <w:t> </w:t>
            </w:r>
          </w:p>
        </w:tc>
      </w:tr>
      <w:tr w:rsidR="00E40ADE" w:rsidRPr="00917EC1" w14:paraId="4A5B6A8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4A764AF" w14:textId="77777777" w:rsidR="00E40ADE" w:rsidRPr="00917EC1" w:rsidRDefault="00E40ADE" w:rsidP="00F9102C">
            <w:pPr>
              <w:pStyle w:val="TAL"/>
            </w:pPr>
            <w:r w:rsidRPr="00917EC1">
              <w:t>8.2.3.13.1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CE84B7" w14:textId="77777777" w:rsidR="00E40ADE" w:rsidRPr="00917EC1" w:rsidRDefault="00E40ADE" w:rsidP="00F9102C">
            <w:pPr>
              <w:pStyle w:val="TAL"/>
            </w:pPr>
            <w:r w:rsidRPr="00917EC1">
              <w:t>PCell Handover with SCG change / Reconfiguration with sync / SCG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C60C9E"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DEBC5A"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CEC8FF4" w14:textId="77777777" w:rsidR="00E40ADE" w:rsidRPr="00917EC1" w:rsidRDefault="00E40ADE" w:rsidP="00F9102C">
            <w:pPr>
              <w:pStyle w:val="TAL"/>
            </w:pPr>
            <w:r w:rsidRPr="00917EC1">
              <w:t>UEs supporting EN-DC</w:t>
            </w:r>
          </w:p>
        </w:tc>
      </w:tr>
      <w:tr w:rsidR="00E40ADE" w:rsidRPr="00917EC1" w14:paraId="301AF70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01232EE" w14:textId="77777777" w:rsidR="00E40ADE" w:rsidRPr="00917EC1" w:rsidRDefault="00E40ADE" w:rsidP="00F9102C">
            <w:pPr>
              <w:pStyle w:val="TAL"/>
            </w:pPr>
            <w:r w:rsidRPr="00917EC1">
              <w:t>8.2.3.13.2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389A4B" w14:textId="77777777" w:rsidR="00E40ADE" w:rsidRPr="00917EC1" w:rsidRDefault="00E40ADE" w:rsidP="00F9102C">
            <w:pPr>
              <w:pStyle w:val="TAL"/>
            </w:pPr>
            <w:r w:rsidRPr="00917EC1">
              <w:t>PCell Handover with SCG change on same PSCell / mobilityControlInfoSCG / SCG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84142D"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106CF87" w14:textId="77777777" w:rsidR="00E40ADE" w:rsidRPr="00917EC1" w:rsidRDefault="00E40ADE" w:rsidP="00F9102C">
            <w:pPr>
              <w:pStyle w:val="TAL"/>
            </w:pPr>
            <w:r w:rsidRPr="00917EC1">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D5424F7" w14:textId="77777777" w:rsidR="00E40ADE" w:rsidRPr="00917EC1" w:rsidRDefault="00E40ADE" w:rsidP="00F9102C">
            <w:pPr>
              <w:pStyle w:val="TAL"/>
            </w:pPr>
            <w:r w:rsidRPr="00917EC1">
              <w:t>UEs supporting NE-DC</w:t>
            </w:r>
          </w:p>
        </w:tc>
      </w:tr>
      <w:tr w:rsidR="00E40ADE" w:rsidRPr="00917EC1" w14:paraId="34800AC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5841646" w14:textId="77777777" w:rsidR="00E40ADE" w:rsidRPr="00917EC1" w:rsidRDefault="00E40ADE" w:rsidP="00F9102C">
            <w:pPr>
              <w:pStyle w:val="TAL"/>
            </w:pPr>
            <w:r w:rsidRPr="00917EC1">
              <w:t>8.2.3.14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7573487" w14:textId="77777777" w:rsidR="00E40ADE" w:rsidRPr="00917EC1" w:rsidRDefault="00E40ADE" w:rsidP="00F9102C">
            <w:pPr>
              <w:pStyle w:val="TAL"/>
            </w:pPr>
            <w:r w:rsidRPr="00917EC1">
              <w:t>SCG change / Reconfiguration with sync / Split DRB</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86E241"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4CA2AED4"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19E557" w14:textId="77777777" w:rsidR="00E40ADE" w:rsidRPr="00917EC1" w:rsidRDefault="00E40ADE" w:rsidP="00F9102C">
            <w:pPr>
              <w:pStyle w:val="TAL"/>
            </w:pPr>
            <w:r w:rsidRPr="00917EC1">
              <w:t> </w:t>
            </w:r>
          </w:p>
        </w:tc>
      </w:tr>
      <w:tr w:rsidR="00E40ADE" w:rsidRPr="00917EC1" w14:paraId="4EBC933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F2A5BC5" w14:textId="77777777" w:rsidR="00E40ADE" w:rsidRPr="00917EC1" w:rsidRDefault="00E40ADE" w:rsidP="00F9102C">
            <w:pPr>
              <w:pStyle w:val="TAL"/>
            </w:pPr>
            <w:r w:rsidRPr="00917EC1">
              <w:t>8.2.3.14.1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70F687D" w14:textId="77777777" w:rsidR="00E40ADE" w:rsidRPr="00917EC1" w:rsidRDefault="00E40ADE" w:rsidP="00F9102C">
            <w:pPr>
              <w:pStyle w:val="TAL"/>
            </w:pPr>
            <w:r w:rsidRPr="00917EC1">
              <w:t>SCG change / Reconfiguration with sync / Split DRB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52847A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552572B"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E6E3C3" w14:textId="77777777" w:rsidR="00E40ADE" w:rsidRPr="00917EC1" w:rsidRDefault="00E40ADE" w:rsidP="00F9102C">
            <w:pPr>
              <w:pStyle w:val="TAL"/>
            </w:pPr>
            <w:r w:rsidRPr="00917EC1">
              <w:t>UEs supporting EN-DC</w:t>
            </w:r>
          </w:p>
        </w:tc>
      </w:tr>
      <w:tr w:rsidR="00E40ADE" w:rsidRPr="00917EC1" w14:paraId="4AD0ED9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67B976" w14:textId="77777777" w:rsidR="00E40ADE" w:rsidRPr="00917EC1" w:rsidRDefault="00E40ADE" w:rsidP="00F9102C">
            <w:pPr>
              <w:pStyle w:val="TAL"/>
            </w:pPr>
            <w:r w:rsidRPr="00917EC1">
              <w:t>8.2.3.14.2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42A49B" w14:textId="77777777" w:rsidR="00E40ADE" w:rsidRPr="00917EC1" w:rsidRDefault="00E40ADE" w:rsidP="00F9102C">
            <w:pPr>
              <w:pStyle w:val="TAL"/>
            </w:pPr>
            <w:r w:rsidRPr="00917EC1">
              <w:t>SCG change / Reconfiguration with sync / Split DRB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B1A5BF"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308F9D" w14:textId="77777777" w:rsidR="00E40ADE" w:rsidRPr="00917EC1" w:rsidRDefault="00E40ADE" w:rsidP="00F9102C">
            <w:pPr>
              <w:pStyle w:val="TAL"/>
            </w:pPr>
            <w:r w:rsidRPr="00917EC1">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402645B" w14:textId="77777777" w:rsidR="00E40ADE" w:rsidRPr="00917EC1" w:rsidRDefault="00E40ADE" w:rsidP="00F9102C">
            <w:pPr>
              <w:pStyle w:val="TAL"/>
            </w:pPr>
            <w:r w:rsidRPr="00917EC1">
              <w:t>UEs supporting NR-DC</w:t>
            </w:r>
          </w:p>
        </w:tc>
      </w:tr>
      <w:tr w:rsidR="00E40ADE" w:rsidRPr="00917EC1" w14:paraId="177BC9D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C37C7B2" w14:textId="77777777" w:rsidR="00E40ADE" w:rsidRPr="00917EC1" w:rsidRDefault="00E40ADE" w:rsidP="00F9102C">
            <w:pPr>
              <w:pStyle w:val="TAL"/>
            </w:pPr>
            <w:r w:rsidRPr="00917EC1">
              <w:t>8.2.3.14.3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2F4CB96" w14:textId="77777777" w:rsidR="00E40ADE" w:rsidRPr="00917EC1" w:rsidRDefault="00E40ADE" w:rsidP="00F9102C">
            <w:pPr>
              <w:pStyle w:val="TAL"/>
            </w:pPr>
            <w:r w:rsidRPr="00917EC1">
              <w:t>SCG change with HO /mobilityControlInfoSCG / Split DRB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32FDC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3D9ACC" w14:textId="77777777" w:rsidR="00E40ADE" w:rsidRPr="00917EC1" w:rsidRDefault="00E40ADE" w:rsidP="00F9102C">
            <w:pPr>
              <w:pStyle w:val="TAL"/>
            </w:pPr>
            <w:r w:rsidRPr="00917EC1">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D685B1A" w14:textId="77777777" w:rsidR="00E40ADE" w:rsidRPr="00917EC1" w:rsidRDefault="00E40ADE" w:rsidP="00F9102C">
            <w:pPr>
              <w:pStyle w:val="TAL"/>
            </w:pPr>
            <w:r w:rsidRPr="00917EC1">
              <w:t>UEs supporting NE-DC</w:t>
            </w:r>
          </w:p>
        </w:tc>
      </w:tr>
      <w:tr w:rsidR="00E40ADE" w:rsidRPr="00917EC1" w14:paraId="471B30B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2FBFFD3" w14:textId="77777777" w:rsidR="00E40ADE" w:rsidRPr="00917EC1" w:rsidRDefault="00E40ADE" w:rsidP="00F9102C">
            <w:pPr>
              <w:pStyle w:val="TAL"/>
            </w:pPr>
            <w:r w:rsidRPr="00917EC1">
              <w:t>8.2.3.15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9201A5" w14:textId="77777777" w:rsidR="00E40ADE" w:rsidRPr="00917EC1" w:rsidRDefault="00E40ADE" w:rsidP="00F9102C">
            <w:pPr>
              <w:pStyle w:val="TAL"/>
            </w:pPr>
            <w:r w:rsidRPr="00917EC1">
              <w:t>Measurement configuration control and reporting / Two simultaneous events A2 and A3 (intra-frequency measurements) / Measurement of Neighbour NR cells</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455CF11"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AF58B87"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8F69768" w14:textId="77777777" w:rsidR="00E40ADE" w:rsidRPr="00917EC1" w:rsidRDefault="00E40ADE" w:rsidP="00F9102C">
            <w:pPr>
              <w:pStyle w:val="TAL"/>
            </w:pPr>
            <w:r w:rsidRPr="00917EC1">
              <w:t> </w:t>
            </w:r>
          </w:p>
        </w:tc>
      </w:tr>
      <w:tr w:rsidR="00E40ADE" w:rsidRPr="00917EC1" w14:paraId="6BFA1C8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27F42D" w14:textId="77777777" w:rsidR="00E40ADE" w:rsidRPr="00917EC1" w:rsidRDefault="00E40ADE" w:rsidP="00F9102C">
            <w:pPr>
              <w:pStyle w:val="TAL"/>
            </w:pPr>
            <w:r w:rsidRPr="00917EC1">
              <w:t>8.2.3.15.1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CCF688C" w14:textId="77777777" w:rsidR="00E40ADE" w:rsidRPr="00917EC1" w:rsidRDefault="00E40ADE" w:rsidP="00F9102C">
            <w:pPr>
              <w:pStyle w:val="TAL"/>
            </w:pPr>
            <w:r w:rsidRPr="00917EC1">
              <w:t>Measurement configuration control and reporting / Two simultaneous events A2 and A3 (intra-frequency measurements) / Measurement of Neighbour NR cells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EA82A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EA1FDB4" w14:textId="77777777" w:rsidR="00E40ADE" w:rsidRPr="00917EC1" w:rsidRDefault="00E40ADE" w:rsidP="00F9102C">
            <w:pPr>
              <w:pStyle w:val="TAL"/>
            </w:pPr>
            <w:r w:rsidRPr="00917EC1">
              <w:t>C14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8ECA77" w14:textId="77777777" w:rsidR="00E40ADE" w:rsidRPr="00917EC1" w:rsidRDefault="00E40ADE" w:rsidP="00F9102C">
            <w:pPr>
              <w:pStyle w:val="TAL"/>
            </w:pPr>
            <w:r w:rsidRPr="00917EC1">
              <w:t>UEs supporting EN-DC and NR measurements and Event A triggered reporting and (NR Intra-frequency and NR-Inter frequency measurements and at least periodical reporting)</w:t>
            </w:r>
          </w:p>
        </w:tc>
      </w:tr>
      <w:tr w:rsidR="00E40ADE" w:rsidRPr="00917EC1" w14:paraId="34CB523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75257D6C" w14:textId="77777777" w:rsidR="00E40ADE" w:rsidRPr="00917EC1" w:rsidRDefault="00E40ADE" w:rsidP="00F9102C">
            <w:pPr>
              <w:pStyle w:val="TAL"/>
            </w:pPr>
            <w:r w:rsidRPr="00917EC1">
              <w:t>8.2.3.16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A49875B" w14:textId="77777777" w:rsidR="00E40ADE" w:rsidRPr="00917EC1" w:rsidRDefault="00E40ADE" w:rsidP="00F9102C">
            <w:pPr>
              <w:pStyle w:val="TAL"/>
            </w:pPr>
            <w:r w:rsidRPr="00917EC1">
              <w:t>Measurement configuration control and reporting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1DA6FEC"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4047D9D"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53B172" w14:textId="77777777" w:rsidR="00E40ADE" w:rsidRPr="00917EC1" w:rsidRDefault="00E40ADE" w:rsidP="00F9102C">
            <w:pPr>
              <w:pStyle w:val="TAL"/>
            </w:pPr>
            <w:r w:rsidRPr="00917EC1">
              <w:t> </w:t>
            </w:r>
          </w:p>
        </w:tc>
      </w:tr>
      <w:tr w:rsidR="00E40ADE" w:rsidRPr="00917EC1" w14:paraId="73BE484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71D9564" w14:textId="77777777" w:rsidR="00E40ADE" w:rsidRPr="00917EC1" w:rsidRDefault="00E40ADE" w:rsidP="00F9102C">
            <w:pPr>
              <w:pStyle w:val="TAL"/>
            </w:pPr>
            <w:r w:rsidRPr="00917EC1">
              <w:t>8.2.3.16.1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4F90AE0" w14:textId="77777777" w:rsidR="00E40ADE" w:rsidRPr="00917EC1" w:rsidRDefault="00E40ADE" w:rsidP="00F9102C">
            <w:pPr>
              <w:pStyle w:val="TAL"/>
            </w:pPr>
            <w:r w:rsidRPr="00917EC1">
              <w:t>Measurement configuration control and reporting / SRB3 / Intra NR measurements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22FC6F"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63AE59F" w14:textId="77777777" w:rsidR="00E40ADE" w:rsidRPr="00917EC1" w:rsidRDefault="00E40ADE" w:rsidP="00F9102C">
            <w:pPr>
              <w:pStyle w:val="TAL"/>
            </w:pPr>
            <w:r w:rsidRPr="00917EC1">
              <w:t>C71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87E08D" w14:textId="77777777" w:rsidR="00E40ADE" w:rsidRPr="00917EC1" w:rsidRDefault="00E40ADE" w:rsidP="00F9102C">
            <w:pPr>
              <w:pStyle w:val="TAL"/>
            </w:pPr>
            <w:r w:rsidRPr="00917EC1">
              <w:t>UEs supporting EN-DC and SRB3 and NR intra-frequency and inter-frequency measurements and at least periodical reporting</w:t>
            </w:r>
          </w:p>
        </w:tc>
      </w:tr>
      <w:tr w:rsidR="00E40ADE" w:rsidRPr="00917EC1" w14:paraId="0BFF5D6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5E6C6F1" w14:textId="77777777" w:rsidR="00E40ADE" w:rsidRPr="00917EC1" w:rsidRDefault="00E40ADE" w:rsidP="00F9102C">
            <w:pPr>
              <w:pStyle w:val="TAL"/>
            </w:pPr>
            <w:r w:rsidRPr="00917EC1">
              <w:t>8.2.3.16.2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16B09F4" w14:textId="77777777" w:rsidR="00E40ADE" w:rsidRPr="00917EC1" w:rsidRDefault="00E40ADE" w:rsidP="00F9102C">
            <w:pPr>
              <w:pStyle w:val="TAL"/>
            </w:pPr>
            <w:r w:rsidRPr="00917EC1">
              <w:t>Measurement configuration control and reporting / SRB3 / Intra NR measurements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69BFE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F35709" w14:textId="77777777" w:rsidR="00E40ADE" w:rsidRPr="00917EC1" w:rsidRDefault="00E40ADE" w:rsidP="00F9102C">
            <w:pPr>
              <w:pStyle w:val="TAL"/>
            </w:pPr>
            <w:r w:rsidRPr="00917EC1">
              <w:t>C87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B5EB981" w14:textId="77777777" w:rsidR="00E40ADE" w:rsidRPr="00917EC1" w:rsidRDefault="00E40ADE" w:rsidP="00F9102C">
            <w:pPr>
              <w:pStyle w:val="TAL"/>
            </w:pPr>
            <w:r w:rsidRPr="00917EC1">
              <w:t>UEs supporting NR-DC and SRB3 and NR intra-frequency and inter-frequency measurements and at least periodical reporting</w:t>
            </w:r>
          </w:p>
        </w:tc>
      </w:tr>
      <w:tr w:rsidR="00E40ADE" w:rsidRPr="00917EC1" w14:paraId="327AF7D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EAF4CED" w14:textId="77777777" w:rsidR="00E40ADE" w:rsidRPr="00917EC1" w:rsidRDefault="00E40ADE" w:rsidP="00F9102C">
            <w:pPr>
              <w:pStyle w:val="TAL"/>
            </w:pPr>
            <w:r w:rsidRPr="00917EC1">
              <w:t>8.2.3.17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626FA64" w14:textId="77777777" w:rsidR="00E40ADE" w:rsidRPr="00917EC1" w:rsidRDefault="00E40ADE" w:rsidP="00F9102C">
            <w:pPr>
              <w:pStyle w:val="TAL"/>
            </w:pPr>
            <w:r w:rsidRPr="00917EC1">
              <w:t>Measurement configuration control and reporting / SFTD</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20607D16"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30AB75A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3CCD7E81" w14:textId="77777777" w:rsidR="00E40ADE" w:rsidRPr="00917EC1" w:rsidRDefault="00E40ADE" w:rsidP="00F9102C">
            <w:pPr>
              <w:pStyle w:val="TAL"/>
            </w:pPr>
            <w:r w:rsidRPr="00917EC1">
              <w:t> </w:t>
            </w:r>
          </w:p>
        </w:tc>
      </w:tr>
      <w:tr w:rsidR="00E40ADE" w:rsidRPr="00917EC1" w14:paraId="201F881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329A2" w14:textId="77777777" w:rsidR="00E40ADE" w:rsidRPr="00917EC1" w:rsidRDefault="00E40ADE" w:rsidP="00F9102C">
            <w:pPr>
              <w:pStyle w:val="TAL"/>
            </w:pPr>
            <w:r w:rsidRPr="00917EC1">
              <w:t>8.2.3.17.1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CE0F19B" w14:textId="77777777" w:rsidR="00E40ADE" w:rsidRPr="00917EC1" w:rsidRDefault="00E40ADE" w:rsidP="00F9102C">
            <w:pPr>
              <w:pStyle w:val="TAL"/>
            </w:pPr>
            <w:r w:rsidRPr="00917EC1">
              <w:t>Measurement configuration control and reporting / SFTD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A1CBA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0DD74D" w14:textId="77777777" w:rsidR="00E40ADE" w:rsidRPr="00917EC1" w:rsidRDefault="00E40ADE" w:rsidP="00F9102C">
            <w:pPr>
              <w:pStyle w:val="TAL"/>
            </w:pPr>
            <w:r w:rsidRPr="00917EC1">
              <w:t>C151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C096975" w14:textId="77777777" w:rsidR="00E40ADE" w:rsidRPr="00917EC1" w:rsidRDefault="00E40ADE" w:rsidP="00F9102C">
            <w:pPr>
              <w:pStyle w:val="TAL"/>
            </w:pPr>
            <w:r w:rsidRPr="00917EC1">
              <w:t>UEs supporting EN-DC and SFTD measurement between E-UTRA PCell and an NR neighbour cell, and SFTD measurement between E-UTRA PCell and NR PSCell</w:t>
            </w:r>
          </w:p>
        </w:tc>
      </w:tr>
      <w:tr w:rsidR="00E40ADE" w:rsidRPr="00917EC1" w14:paraId="2FB2919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4B4CB58" w14:textId="77777777" w:rsidR="00E40ADE" w:rsidRPr="00917EC1" w:rsidRDefault="00E40ADE" w:rsidP="00F9102C">
            <w:pPr>
              <w:pStyle w:val="TAL"/>
            </w:pPr>
            <w:r w:rsidRPr="00917EC1">
              <w:lastRenderedPageBreak/>
              <w:t>8.2.3.17.2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6E9EBE0" w14:textId="77777777" w:rsidR="00E40ADE" w:rsidRPr="00917EC1" w:rsidRDefault="00E40ADE" w:rsidP="00F9102C">
            <w:pPr>
              <w:pStyle w:val="TAL"/>
            </w:pPr>
            <w:r w:rsidRPr="00917EC1">
              <w:t>Measurement configuration control and reporting / SFTD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0AC26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D17F1B" w14:textId="77777777" w:rsidR="00E40ADE" w:rsidRPr="00917EC1" w:rsidRDefault="00E40ADE" w:rsidP="00F9102C">
            <w:pPr>
              <w:pStyle w:val="TAL"/>
            </w:pPr>
            <w:r w:rsidRPr="00917EC1">
              <w:t>C152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05E86D" w14:textId="77777777" w:rsidR="00E40ADE" w:rsidRPr="00917EC1" w:rsidRDefault="00E40ADE" w:rsidP="00F9102C">
            <w:pPr>
              <w:pStyle w:val="TAL"/>
            </w:pPr>
            <w:r w:rsidRPr="00917EC1">
              <w:t>UEs supporting NR-DC and SFTD measurement between NR PCell and an NR neighbour cell, and SFTD measurement between NR PCell and NR PSCell</w:t>
            </w:r>
          </w:p>
        </w:tc>
      </w:tr>
      <w:tr w:rsidR="00E40ADE" w:rsidRPr="00917EC1" w14:paraId="745E487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0880839" w14:textId="77777777" w:rsidR="00E40ADE" w:rsidRPr="00917EC1" w:rsidRDefault="00E40ADE" w:rsidP="00F9102C">
            <w:pPr>
              <w:pStyle w:val="TAL"/>
            </w:pPr>
            <w:r w:rsidRPr="00917EC1">
              <w:t>8.2.3.17.3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DB05FA7" w14:textId="77777777" w:rsidR="00E40ADE" w:rsidRPr="00917EC1" w:rsidRDefault="00E40ADE" w:rsidP="00F9102C">
            <w:pPr>
              <w:pStyle w:val="TAL"/>
            </w:pPr>
            <w:r w:rsidRPr="00917EC1">
              <w:t>Measurement configuration control and reporting / SFTD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5267B4"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E613CA9" w14:textId="77777777" w:rsidR="00E40ADE" w:rsidRPr="00917EC1" w:rsidRDefault="00E40ADE" w:rsidP="00F9102C">
            <w:pPr>
              <w:pStyle w:val="TAL"/>
            </w:pPr>
            <w:r w:rsidRPr="00917EC1">
              <w:t>C268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360D1D2" w14:textId="77777777" w:rsidR="00E40ADE" w:rsidRPr="00917EC1" w:rsidRDefault="00E40ADE" w:rsidP="00F9102C">
            <w:pPr>
              <w:pStyle w:val="TAL"/>
            </w:pPr>
            <w:r w:rsidRPr="00917EC1">
              <w:t>UEs supporting NE-DC and SFTD measurement between NR PCell and E-UTRA PSCell</w:t>
            </w:r>
          </w:p>
        </w:tc>
      </w:tr>
      <w:tr w:rsidR="00E40ADE" w:rsidRPr="00917EC1" w14:paraId="543C8D0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00FF67E" w14:textId="77777777" w:rsidR="00E40ADE" w:rsidRPr="00917EC1" w:rsidRDefault="00E40ADE" w:rsidP="00F9102C">
            <w:pPr>
              <w:pStyle w:val="TAL"/>
            </w:pPr>
            <w:r w:rsidRPr="00917EC1">
              <w:t>8.2.3.18</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5F702F31" w14:textId="77777777" w:rsidR="00E40ADE" w:rsidRPr="00917EC1" w:rsidRDefault="00E40ADE" w:rsidP="00F9102C">
            <w:pPr>
              <w:pStyle w:val="TAL"/>
            </w:pPr>
            <w:r w:rsidRPr="00917EC1">
              <w:t>Conditional PSCell change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6DCF4875"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41BB2A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75A19E23" w14:textId="77777777" w:rsidR="00E40ADE" w:rsidRPr="00917EC1" w:rsidRDefault="00E40ADE" w:rsidP="00F9102C">
            <w:pPr>
              <w:pStyle w:val="TAL"/>
            </w:pPr>
            <w:r w:rsidRPr="00917EC1">
              <w:t> </w:t>
            </w:r>
          </w:p>
        </w:tc>
      </w:tr>
      <w:tr w:rsidR="00E40ADE" w:rsidRPr="00917EC1" w14:paraId="2D400BD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FAA64D" w14:textId="77777777" w:rsidR="00E40ADE" w:rsidRPr="00917EC1" w:rsidRDefault="00E40ADE" w:rsidP="00F9102C">
            <w:pPr>
              <w:pStyle w:val="TAL"/>
            </w:pPr>
            <w:r w:rsidRPr="00917EC1">
              <w:t>8.2.3.18.1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7CA9543" w14:textId="77777777" w:rsidR="00E40ADE" w:rsidRPr="00917EC1" w:rsidRDefault="00E40ADE" w:rsidP="00F9102C">
            <w:pPr>
              <w:pStyle w:val="TAL"/>
            </w:pPr>
            <w:r w:rsidRPr="00917EC1">
              <w:t>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CD1B82"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A520EC" w14:textId="77777777" w:rsidR="00E40ADE" w:rsidRPr="00917EC1" w:rsidRDefault="00E40ADE" w:rsidP="00F9102C">
            <w:pPr>
              <w:pStyle w:val="TAL"/>
            </w:pPr>
            <w:r w:rsidRPr="00917EC1">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ECB747" w14:textId="77777777" w:rsidR="00E40ADE" w:rsidRPr="00917EC1" w:rsidRDefault="00E40ADE" w:rsidP="00F9102C">
            <w:pPr>
              <w:pStyle w:val="TAL"/>
            </w:pPr>
            <w:r w:rsidRPr="00917EC1">
              <w:t>UEs supporting EN-DC and Conditional PSCell change</w:t>
            </w:r>
          </w:p>
        </w:tc>
      </w:tr>
      <w:tr w:rsidR="00E40ADE" w:rsidRPr="00917EC1" w14:paraId="32665A8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D120F7F" w14:textId="77777777" w:rsidR="00E40ADE" w:rsidRPr="00917EC1" w:rsidRDefault="00E40ADE" w:rsidP="00F9102C">
            <w:pPr>
              <w:pStyle w:val="TAL"/>
            </w:pPr>
            <w:r w:rsidRPr="00917EC1">
              <w:t>8.2.3.18.2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8E921F4" w14:textId="77777777" w:rsidR="00E40ADE" w:rsidRPr="00917EC1" w:rsidRDefault="00E40ADE" w:rsidP="00F9102C">
            <w:pPr>
              <w:pStyle w:val="TAL"/>
            </w:pPr>
            <w:r w:rsidRPr="00917EC1">
              <w:t>Conditional PSCell change /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C8448F"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7FB27A0" w14:textId="77777777" w:rsidR="00E40ADE" w:rsidRPr="00917EC1" w:rsidRDefault="00E40ADE" w:rsidP="00F9102C">
            <w:pPr>
              <w:pStyle w:val="TAL"/>
            </w:pPr>
            <w:r w:rsidRPr="00917EC1">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2BDA66" w14:textId="77777777" w:rsidR="00E40ADE" w:rsidRPr="00917EC1" w:rsidRDefault="00E40ADE" w:rsidP="00F9102C">
            <w:pPr>
              <w:pStyle w:val="TAL"/>
            </w:pPr>
            <w:r w:rsidRPr="00917EC1">
              <w:t>UEs supporting EN-DC and Conditional PSCell change</w:t>
            </w:r>
          </w:p>
        </w:tc>
      </w:tr>
      <w:tr w:rsidR="00E40ADE" w:rsidRPr="00917EC1" w14:paraId="62DE6DE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BAB3D2B" w14:textId="77777777" w:rsidR="00E40ADE" w:rsidRPr="00917EC1" w:rsidRDefault="00E40ADE" w:rsidP="00F9102C">
            <w:pPr>
              <w:pStyle w:val="TAL"/>
            </w:pPr>
            <w:r w:rsidRPr="00917EC1">
              <w:t>8.2.3.18.3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564B7A" w14:textId="77777777" w:rsidR="00E40ADE" w:rsidRPr="00917EC1" w:rsidRDefault="00E40ADE" w:rsidP="00F9102C">
            <w:pPr>
              <w:pStyle w:val="TAL"/>
            </w:pPr>
            <w:r w:rsidRPr="00917EC1">
              <w:t>Conditional PSCell change / PCell change / PSCell change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09A4B47"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A46D954" w14:textId="77777777" w:rsidR="00E40ADE" w:rsidRPr="00917EC1" w:rsidRDefault="00E40ADE" w:rsidP="00F9102C">
            <w:pPr>
              <w:pStyle w:val="TAL"/>
            </w:pPr>
            <w:r w:rsidRPr="00917EC1">
              <w:t>C153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B0C5324" w14:textId="77777777" w:rsidR="00E40ADE" w:rsidRPr="00917EC1" w:rsidRDefault="00E40ADE" w:rsidP="00F9102C">
            <w:pPr>
              <w:pStyle w:val="TAL"/>
            </w:pPr>
            <w:r w:rsidRPr="00917EC1">
              <w:t>UEs supporting EN-DC and Conditional PSCell change</w:t>
            </w:r>
          </w:p>
        </w:tc>
      </w:tr>
      <w:tr w:rsidR="00E40ADE" w:rsidRPr="00917EC1" w14:paraId="2F1D3CB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A2C4C35" w14:textId="77777777" w:rsidR="00E40ADE" w:rsidRPr="00917EC1" w:rsidRDefault="00E40ADE" w:rsidP="00F9102C">
            <w:pPr>
              <w:pStyle w:val="TAL"/>
            </w:pPr>
            <w:r w:rsidRPr="00917EC1">
              <w:t>8.2.3.18.4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7453AF" w14:textId="77777777" w:rsidR="00E40ADE" w:rsidRPr="00917EC1" w:rsidRDefault="00E40ADE" w:rsidP="00F9102C">
            <w:pPr>
              <w:pStyle w:val="TAL"/>
            </w:pPr>
            <w:r w:rsidRPr="00917EC1">
              <w:t>MN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9BB56E2"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3011509" w14:textId="77777777" w:rsidR="00E40ADE" w:rsidRPr="00917EC1" w:rsidRDefault="00E40ADE" w:rsidP="00F9102C">
            <w:pPr>
              <w:pStyle w:val="TAL"/>
            </w:pPr>
            <w:r w:rsidRPr="00917EC1">
              <w:t>C153A</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B90DA8D" w14:textId="77777777" w:rsidR="00E40ADE" w:rsidRPr="00917EC1" w:rsidRDefault="00E40ADE" w:rsidP="00F9102C">
            <w:pPr>
              <w:pStyle w:val="TAL"/>
            </w:pPr>
            <w:r w:rsidRPr="00917EC1">
              <w:t>UEs supporting EN-DC and MN initiated conditional PSCell change</w:t>
            </w:r>
          </w:p>
        </w:tc>
      </w:tr>
      <w:tr w:rsidR="00E40ADE" w:rsidRPr="00917EC1" w14:paraId="1F8A4F1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FAF5575" w14:textId="77777777" w:rsidR="00E40ADE" w:rsidRPr="00917EC1" w:rsidRDefault="00E40ADE" w:rsidP="00F9102C">
            <w:pPr>
              <w:pStyle w:val="TAL"/>
            </w:pPr>
            <w:r w:rsidRPr="00917EC1">
              <w:t>8.2.3.18.5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6E3196" w14:textId="77777777" w:rsidR="00E40ADE" w:rsidRPr="00917EC1" w:rsidRDefault="00E40ADE" w:rsidP="00F9102C">
            <w:pPr>
              <w:pStyle w:val="TAL"/>
            </w:pPr>
            <w:r w:rsidRPr="00917EC1">
              <w:t>MN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71174B"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975CE1" w14:textId="77777777" w:rsidR="00E40ADE" w:rsidRPr="00917EC1" w:rsidRDefault="00E40ADE" w:rsidP="00F9102C">
            <w:pPr>
              <w:pStyle w:val="TAL"/>
            </w:pPr>
            <w:r w:rsidRPr="00917EC1">
              <w:t>C153B</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D30C44" w14:textId="77777777" w:rsidR="00E40ADE" w:rsidRPr="00917EC1" w:rsidRDefault="00E40ADE" w:rsidP="00F9102C">
            <w:pPr>
              <w:pStyle w:val="TAL"/>
            </w:pPr>
            <w:r w:rsidRPr="00917EC1">
              <w:t>UEs supporting NR-DC and MN initiated conditional PSCell change</w:t>
            </w:r>
          </w:p>
        </w:tc>
      </w:tr>
      <w:tr w:rsidR="00E40ADE" w:rsidRPr="00917EC1" w14:paraId="41800B7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808FCA6" w14:textId="77777777" w:rsidR="00E40ADE" w:rsidRPr="00917EC1" w:rsidRDefault="00E40ADE" w:rsidP="00F9102C">
            <w:pPr>
              <w:pStyle w:val="TAL"/>
            </w:pPr>
            <w:r w:rsidRPr="00917EC1">
              <w:rPr>
                <w:sz w:val="16"/>
                <w:szCs w:val="16"/>
              </w:rPr>
              <w:t>8.2.3.18.6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D1373C" w14:textId="77777777" w:rsidR="00E40ADE" w:rsidRPr="00917EC1" w:rsidRDefault="00E40ADE" w:rsidP="00F9102C">
            <w:pPr>
              <w:pStyle w:val="TAL"/>
            </w:pPr>
            <w:r w:rsidRPr="00917EC1">
              <w:rPr>
                <w:sz w:val="16"/>
                <w:szCs w:val="16"/>
              </w:rPr>
              <w:t>SN initiated inter-SN Conditional PSCell change / Success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440C4DA" w14:textId="77777777" w:rsidR="00E40ADE" w:rsidRPr="00917EC1" w:rsidRDefault="00E40ADE" w:rsidP="00F9102C">
            <w:pPr>
              <w:pStyle w:val="TAL"/>
            </w:pPr>
            <w:r w:rsidRPr="00917EC1">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CCA0B0" w14:textId="77777777" w:rsidR="00E40ADE" w:rsidRPr="00917EC1" w:rsidRDefault="00E40ADE" w:rsidP="00F9102C">
            <w:pPr>
              <w:pStyle w:val="TAL"/>
            </w:pPr>
            <w:r w:rsidRPr="00917EC1">
              <w:rPr>
                <w:sz w:val="16"/>
                <w:szCs w:val="16"/>
              </w:rPr>
              <w:t>C153C</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3D29F9" w14:textId="77777777" w:rsidR="00E40ADE" w:rsidRPr="00917EC1" w:rsidRDefault="00E40ADE" w:rsidP="00F9102C">
            <w:pPr>
              <w:pStyle w:val="TAL"/>
            </w:pPr>
            <w:r w:rsidRPr="00917EC1">
              <w:rPr>
                <w:sz w:val="16"/>
                <w:szCs w:val="16"/>
              </w:rPr>
              <w:t>UEs supporting EN-DC and SN initiated conditional PSCell change</w:t>
            </w:r>
          </w:p>
        </w:tc>
      </w:tr>
      <w:tr w:rsidR="00E40ADE" w:rsidRPr="00917EC1" w14:paraId="1B1BFED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8450EE0" w14:textId="77777777" w:rsidR="00E40ADE" w:rsidRPr="00917EC1" w:rsidRDefault="00E40ADE" w:rsidP="00F9102C">
            <w:pPr>
              <w:pStyle w:val="TAL"/>
            </w:pPr>
            <w:r w:rsidRPr="00917EC1">
              <w:rPr>
                <w:sz w:val="16"/>
                <w:szCs w:val="16"/>
              </w:rPr>
              <w:t>8.2.3.18.7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C58931F" w14:textId="77777777" w:rsidR="00E40ADE" w:rsidRPr="00917EC1" w:rsidRDefault="00E40ADE" w:rsidP="00F9102C">
            <w:pPr>
              <w:pStyle w:val="TAL"/>
            </w:pPr>
            <w:r w:rsidRPr="00917EC1">
              <w:rPr>
                <w:sz w:val="16"/>
                <w:szCs w:val="16"/>
              </w:rPr>
              <w:t>SN initiated inter-SN Conditional PSCell change / Success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10EDBF" w14:textId="77777777" w:rsidR="00E40ADE" w:rsidRPr="00917EC1" w:rsidRDefault="00E40ADE" w:rsidP="00F9102C">
            <w:pPr>
              <w:pStyle w:val="TAL"/>
            </w:pPr>
            <w:r w:rsidRPr="00917EC1">
              <w:rPr>
                <w:sz w:val="16"/>
                <w:szCs w:val="16"/>
              </w:rPr>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D7D77EC" w14:textId="77777777" w:rsidR="00E40ADE" w:rsidRPr="00917EC1" w:rsidRDefault="00E40ADE" w:rsidP="00F9102C">
            <w:pPr>
              <w:pStyle w:val="TAL"/>
            </w:pPr>
            <w:r w:rsidRPr="00917EC1">
              <w:rPr>
                <w:sz w:val="16"/>
                <w:szCs w:val="16"/>
              </w:rPr>
              <w:t>C153D</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6E9A23" w14:textId="77777777" w:rsidR="00E40ADE" w:rsidRPr="00917EC1" w:rsidRDefault="00E40ADE" w:rsidP="00F9102C">
            <w:pPr>
              <w:pStyle w:val="TAL"/>
            </w:pPr>
            <w:r w:rsidRPr="00917EC1">
              <w:rPr>
                <w:sz w:val="16"/>
                <w:szCs w:val="16"/>
              </w:rPr>
              <w:t>UEs supporting NR-DC and SN initiated conditional PSCell change</w:t>
            </w:r>
          </w:p>
        </w:tc>
      </w:tr>
      <w:tr w:rsidR="00E40ADE" w:rsidRPr="00917EC1" w14:paraId="3D44580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1C0D4F6F" w14:textId="77777777" w:rsidR="00E40ADE" w:rsidRPr="00917EC1" w:rsidRDefault="00E40ADE" w:rsidP="00F9102C">
            <w:pPr>
              <w:pStyle w:val="TAL"/>
            </w:pPr>
            <w:r w:rsidRPr="00917EC1">
              <w:t>8.2.4</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45AD256C" w14:textId="77777777" w:rsidR="00E40ADE" w:rsidRPr="00917EC1" w:rsidRDefault="00E40ADE" w:rsidP="00F9102C">
            <w:pPr>
              <w:pStyle w:val="TAL"/>
            </w:pPr>
            <w:r w:rsidRPr="00917EC1">
              <w:t>Carrier Aggregation</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E8180BF"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934D110"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A453D10" w14:textId="77777777" w:rsidR="00E40ADE" w:rsidRPr="00917EC1" w:rsidRDefault="00E40ADE" w:rsidP="00F9102C">
            <w:pPr>
              <w:pStyle w:val="TAL"/>
            </w:pPr>
            <w:r w:rsidRPr="00917EC1">
              <w:t> </w:t>
            </w:r>
          </w:p>
        </w:tc>
      </w:tr>
      <w:tr w:rsidR="00E40ADE" w:rsidRPr="00917EC1" w14:paraId="31BE4AC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1F17D0E" w14:textId="77777777" w:rsidR="00E40ADE" w:rsidRPr="00917EC1" w:rsidRDefault="00E40ADE" w:rsidP="00F9102C">
            <w:pPr>
              <w:pStyle w:val="TAL"/>
            </w:pPr>
            <w:r w:rsidRPr="00917EC1">
              <w:t>8.2.4.1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8572F45" w14:textId="77777777" w:rsidR="00E40ADE" w:rsidRPr="00917EC1" w:rsidRDefault="00E40ADE" w:rsidP="00F9102C">
            <w:pPr>
              <w:pStyle w:val="TAL"/>
            </w:pPr>
            <w:r w:rsidRPr="00917EC1">
              <w:t>NR CA / NR SCell addition / modification / release / Success</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33BD31DA"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C2E431F"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15D1EEAE" w14:textId="77777777" w:rsidR="00E40ADE" w:rsidRPr="00917EC1" w:rsidRDefault="00E40ADE" w:rsidP="00F9102C">
            <w:pPr>
              <w:pStyle w:val="TAL"/>
            </w:pPr>
            <w:r w:rsidRPr="00917EC1">
              <w:t> </w:t>
            </w:r>
          </w:p>
        </w:tc>
      </w:tr>
      <w:tr w:rsidR="00E40ADE" w:rsidRPr="00917EC1" w14:paraId="46AF62A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C47654B" w14:textId="77777777" w:rsidR="00E40ADE" w:rsidRPr="00917EC1" w:rsidRDefault="00E40ADE" w:rsidP="00F9102C">
            <w:pPr>
              <w:pStyle w:val="TAL"/>
            </w:pPr>
            <w:r w:rsidRPr="00917EC1">
              <w:t>8.2.4.1.1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0A05E682" w14:textId="77777777" w:rsidR="00E40ADE" w:rsidRPr="00917EC1" w:rsidRDefault="00E40ADE" w:rsidP="00F9102C">
            <w:pPr>
              <w:pStyle w:val="TAL"/>
            </w:pPr>
            <w:r w:rsidRPr="00917EC1">
              <w:t>NR CA / NR SCell addition / modification / release / Success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1F68D13C"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132FB3A1"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280AF03F" w14:textId="77777777" w:rsidR="00E40ADE" w:rsidRPr="00917EC1" w:rsidRDefault="00E40ADE" w:rsidP="00F9102C">
            <w:pPr>
              <w:pStyle w:val="TAL"/>
            </w:pPr>
            <w:r w:rsidRPr="00917EC1">
              <w:t> </w:t>
            </w:r>
          </w:p>
        </w:tc>
      </w:tr>
      <w:tr w:rsidR="00E40ADE" w:rsidRPr="00917EC1" w14:paraId="4C4A32D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694CC1" w14:textId="77777777" w:rsidR="00E40ADE" w:rsidRPr="00917EC1" w:rsidRDefault="00E40ADE" w:rsidP="00F9102C">
            <w:pPr>
              <w:pStyle w:val="TAL"/>
            </w:pPr>
            <w:r w:rsidRPr="00917EC1">
              <w:t>8.2.4.1.1.1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FB27402" w14:textId="77777777" w:rsidR="00E40ADE" w:rsidRPr="00917EC1" w:rsidRDefault="00E40ADE" w:rsidP="00F9102C">
            <w:pPr>
              <w:pStyle w:val="TAL"/>
            </w:pPr>
            <w:r w:rsidRPr="00917EC1">
              <w:t>NR CA / NR SCell addition / modification / release / Success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C19602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48A491A" w14:textId="77777777" w:rsidR="00E40ADE" w:rsidRPr="00917EC1" w:rsidRDefault="00E40ADE" w:rsidP="00F9102C">
            <w:pPr>
              <w:pStyle w:val="TAL"/>
            </w:pPr>
            <w:r w:rsidRPr="00917EC1">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823463C" w14:textId="77777777" w:rsidR="00E40ADE" w:rsidRPr="00917EC1" w:rsidRDefault="00E40ADE" w:rsidP="00F9102C">
            <w:pPr>
              <w:pStyle w:val="TAL"/>
            </w:pPr>
            <w:r w:rsidRPr="00917EC1">
              <w:t>UEs supporting EN-DC and Intra-Band Contiguous CA and EN-DC with 2 NR DL carriers</w:t>
            </w:r>
          </w:p>
        </w:tc>
      </w:tr>
      <w:tr w:rsidR="00E40ADE" w:rsidRPr="00917EC1" w14:paraId="5BFEDE6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8CD059" w14:textId="77777777" w:rsidR="00E40ADE" w:rsidRPr="00917EC1" w:rsidRDefault="00E40ADE" w:rsidP="00F9102C">
            <w:pPr>
              <w:pStyle w:val="TAL"/>
            </w:pPr>
            <w:r w:rsidRPr="00917EC1">
              <w:t>8.2.4.1.1.2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621BE4D" w14:textId="77777777" w:rsidR="00E40ADE" w:rsidRPr="00917EC1" w:rsidRDefault="00E40ADE" w:rsidP="00F9102C">
            <w:pPr>
              <w:pStyle w:val="TAL"/>
            </w:pPr>
            <w:r w:rsidRPr="00917EC1">
              <w:t>NR CA / NR SCell addition / modification / release / Success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78E4CE4"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289428" w14:textId="77777777" w:rsidR="00E40ADE" w:rsidRPr="00917EC1" w:rsidRDefault="00E40ADE" w:rsidP="00F9102C">
            <w:pPr>
              <w:pStyle w:val="TAL"/>
            </w:pPr>
            <w:r w:rsidRPr="00917EC1">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4C88764" w14:textId="77777777" w:rsidR="00E40ADE" w:rsidRPr="00917EC1" w:rsidRDefault="00E40ADE" w:rsidP="00F9102C">
            <w:pPr>
              <w:pStyle w:val="TAL"/>
            </w:pPr>
            <w:r w:rsidRPr="00917EC1">
              <w:t xml:space="preserve">UEs supporting EN-DC and Intra-Band Non-Contiguous CA and EN-DC with 2 NR DL carriers </w:t>
            </w:r>
          </w:p>
        </w:tc>
      </w:tr>
      <w:tr w:rsidR="00E40ADE" w:rsidRPr="00917EC1" w14:paraId="34012FB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BA6A514" w14:textId="77777777" w:rsidR="00E40ADE" w:rsidRPr="00917EC1" w:rsidRDefault="00E40ADE" w:rsidP="00F9102C">
            <w:pPr>
              <w:pStyle w:val="TAL"/>
            </w:pPr>
            <w:r w:rsidRPr="00917EC1">
              <w:t>8.2.4.1.1.3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17C8AF" w14:textId="77777777" w:rsidR="00E40ADE" w:rsidRPr="00917EC1" w:rsidRDefault="00E40ADE" w:rsidP="00F9102C">
            <w:pPr>
              <w:pStyle w:val="TAL"/>
            </w:pPr>
            <w:r w:rsidRPr="00917EC1">
              <w:t>NR CA / NR SCell addition / modification / release / Success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27AA1F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5A34F27" w14:textId="77777777" w:rsidR="00E40ADE" w:rsidRPr="00917EC1" w:rsidRDefault="00E40ADE" w:rsidP="00F9102C">
            <w:pPr>
              <w:pStyle w:val="TAL"/>
            </w:pPr>
            <w:r w:rsidRPr="00917EC1">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5205247" w14:textId="77777777" w:rsidR="00E40ADE" w:rsidRPr="00917EC1" w:rsidRDefault="00E40ADE" w:rsidP="00F9102C">
            <w:pPr>
              <w:pStyle w:val="TAL"/>
            </w:pPr>
            <w:r w:rsidRPr="00917EC1">
              <w:t xml:space="preserve">UEs supporting EN-DC and Inter-Band CAand EN-DC with 2 NR DL carriers </w:t>
            </w:r>
          </w:p>
        </w:tc>
      </w:tr>
      <w:tr w:rsidR="00E40ADE" w:rsidRPr="00917EC1" w14:paraId="3A7535C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90ECC8" w14:textId="77777777" w:rsidR="00E40ADE" w:rsidRPr="00917EC1" w:rsidRDefault="00E40ADE" w:rsidP="00F9102C">
            <w:pPr>
              <w:pStyle w:val="TAL"/>
            </w:pPr>
            <w:r w:rsidRPr="00917EC1">
              <w:t>8.2.4.1.1.4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D871F2" w14:textId="77777777" w:rsidR="00E40ADE" w:rsidRPr="00917EC1" w:rsidRDefault="00E40ADE" w:rsidP="00F9102C">
            <w:pPr>
              <w:pStyle w:val="TAL"/>
            </w:pPr>
            <w:r w:rsidRPr="00917EC1">
              <w:t>NR CA / NR SCell addition / modification / release / Success / EN-DC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984114"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C05993F" w14:textId="77777777" w:rsidR="00E40ADE" w:rsidRPr="00917EC1" w:rsidRDefault="00E40ADE" w:rsidP="00F9102C">
            <w:pPr>
              <w:pStyle w:val="TAL"/>
            </w:pPr>
            <w:r w:rsidRPr="00917EC1">
              <w:t>C199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DD4DED4" w14:textId="77777777" w:rsidR="00E40ADE" w:rsidRPr="00917EC1" w:rsidRDefault="00E40ADE" w:rsidP="00F9102C">
            <w:pPr>
              <w:pStyle w:val="TAL"/>
            </w:pPr>
            <w:r w:rsidRPr="00917EC1">
              <w:t xml:space="preserve">UEs supporting EN-DC, direct NR SCG SCell activation and Intra-Band Contiguous CA </w:t>
            </w:r>
          </w:p>
        </w:tc>
      </w:tr>
      <w:tr w:rsidR="00E40ADE" w:rsidRPr="00917EC1" w14:paraId="4FB4D29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D9D913A" w14:textId="77777777" w:rsidR="00E40ADE" w:rsidRPr="00917EC1" w:rsidRDefault="00E40ADE" w:rsidP="00F9102C">
            <w:pPr>
              <w:pStyle w:val="TAL"/>
            </w:pPr>
            <w:r w:rsidRPr="00917EC1">
              <w:t>8.2.4.1.1.5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0D927CC" w14:textId="77777777" w:rsidR="00E40ADE" w:rsidRPr="00917EC1" w:rsidRDefault="00E40ADE" w:rsidP="00F9102C">
            <w:pPr>
              <w:pStyle w:val="TAL"/>
            </w:pPr>
            <w:r w:rsidRPr="00917EC1">
              <w:t>NR CA / NR SCell addition / modification / release / Success / EN-DC / Active SCG SCell addition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5D8B320"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55C8952" w14:textId="77777777" w:rsidR="00E40ADE" w:rsidRPr="00917EC1" w:rsidRDefault="00E40ADE" w:rsidP="00F9102C">
            <w:pPr>
              <w:pStyle w:val="TAL"/>
            </w:pPr>
            <w:r w:rsidRPr="00917EC1">
              <w:t>C200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0CFF8F" w14:textId="77777777" w:rsidR="00E40ADE" w:rsidRPr="00917EC1" w:rsidRDefault="00E40ADE" w:rsidP="00F9102C">
            <w:pPr>
              <w:pStyle w:val="TAL"/>
            </w:pPr>
            <w:r w:rsidRPr="00917EC1">
              <w:t xml:space="preserve">UEs supporting EN-DC, direct NR SCG SCell activation and Intra-Band Non-Contiguous CA </w:t>
            </w:r>
          </w:p>
        </w:tc>
      </w:tr>
      <w:tr w:rsidR="00E40ADE" w:rsidRPr="00917EC1" w14:paraId="094C0DF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FFA2D3" w14:textId="77777777" w:rsidR="00E40ADE" w:rsidRPr="00917EC1" w:rsidRDefault="00E40ADE" w:rsidP="00F9102C">
            <w:pPr>
              <w:pStyle w:val="TAL"/>
            </w:pPr>
            <w:r w:rsidRPr="00917EC1">
              <w:t>8.2.4.1.1.6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8166CCA" w14:textId="77777777" w:rsidR="00E40ADE" w:rsidRPr="00917EC1" w:rsidRDefault="00E40ADE" w:rsidP="00F9102C">
            <w:pPr>
              <w:pStyle w:val="TAL"/>
            </w:pPr>
            <w:r w:rsidRPr="00917EC1">
              <w:t>NR CA / NR SCell addition / modification / release / Success / EN-DC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58700E"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ECF8780" w14:textId="77777777" w:rsidR="00E40ADE" w:rsidRPr="00917EC1" w:rsidRDefault="00E40ADE" w:rsidP="00F9102C">
            <w:pPr>
              <w:pStyle w:val="TAL"/>
            </w:pPr>
            <w:r w:rsidRPr="00917EC1">
              <w:t>C201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A8E1F1B" w14:textId="77777777" w:rsidR="00E40ADE" w:rsidRPr="00917EC1" w:rsidRDefault="00E40ADE" w:rsidP="00F9102C">
            <w:pPr>
              <w:pStyle w:val="TAL"/>
            </w:pPr>
            <w:r w:rsidRPr="00917EC1">
              <w:t xml:space="preserve">UEs supporting EN-DC, direct NR SCG SCell activation and Inter-Band CA </w:t>
            </w:r>
          </w:p>
        </w:tc>
      </w:tr>
      <w:tr w:rsidR="00E40ADE" w:rsidRPr="00917EC1" w14:paraId="32ACA97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45C0E804" w14:textId="77777777" w:rsidR="00E40ADE" w:rsidRPr="00917EC1" w:rsidRDefault="00E40ADE" w:rsidP="00F9102C">
            <w:pPr>
              <w:pStyle w:val="TAL"/>
            </w:pPr>
            <w:r w:rsidRPr="00917EC1">
              <w:t>8.2.4.1.2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491C423" w14:textId="77777777" w:rsidR="00E40ADE" w:rsidRPr="00917EC1" w:rsidRDefault="00E40ADE" w:rsidP="00F9102C">
            <w:pPr>
              <w:pStyle w:val="TAL"/>
            </w:pPr>
            <w:r w:rsidRPr="00917EC1">
              <w:t>NR CA / NR SCell addition / modification / release / Success / NR-DC / Active SCG SCell addition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371E2EA9"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BF0C8DC"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F5673FD" w14:textId="77777777" w:rsidR="00E40ADE" w:rsidRPr="00917EC1" w:rsidRDefault="00E40ADE" w:rsidP="00F9102C">
            <w:pPr>
              <w:pStyle w:val="TAL"/>
            </w:pPr>
            <w:r w:rsidRPr="00917EC1">
              <w:t> </w:t>
            </w:r>
          </w:p>
        </w:tc>
      </w:tr>
      <w:tr w:rsidR="00E40ADE" w:rsidRPr="00917EC1" w14:paraId="4CCA973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EE447A" w14:textId="77777777" w:rsidR="00E40ADE" w:rsidRPr="00917EC1" w:rsidRDefault="00E40ADE" w:rsidP="00F9102C">
            <w:pPr>
              <w:pStyle w:val="TAL"/>
            </w:pPr>
            <w:r w:rsidRPr="00917EC1">
              <w:t>8.2.4.1.2.1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3C5B4AA" w14:textId="77777777" w:rsidR="00E40ADE" w:rsidRPr="00917EC1" w:rsidRDefault="00E40ADE" w:rsidP="00F9102C">
            <w:pPr>
              <w:pStyle w:val="TAL"/>
            </w:pPr>
            <w:r w:rsidRPr="00917EC1">
              <w:t>NR CA / NR SCell addition / modification / release / Success / NR-DC / Active SCG SCell addition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B0CE60"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EA12F0" w14:textId="77777777" w:rsidR="00E40ADE" w:rsidRPr="00917EC1" w:rsidRDefault="00E40ADE" w:rsidP="00F9102C">
            <w:pPr>
              <w:pStyle w:val="TAL"/>
            </w:pPr>
            <w:r w:rsidRPr="00917EC1">
              <w:t>C202</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5E567C5" w14:textId="77777777" w:rsidR="00E40ADE" w:rsidRPr="00917EC1" w:rsidRDefault="00E40ADE" w:rsidP="00F9102C">
            <w:pPr>
              <w:pStyle w:val="TAL"/>
            </w:pPr>
            <w:r w:rsidRPr="00917EC1">
              <w:t>UEs supporting NR-DC, direct NR SCG SCell activation and intra-band contiguous CA</w:t>
            </w:r>
          </w:p>
        </w:tc>
      </w:tr>
      <w:tr w:rsidR="00E40ADE" w:rsidRPr="00917EC1" w14:paraId="17C0A2F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31881C9" w14:textId="77777777" w:rsidR="00E40ADE" w:rsidRPr="00917EC1" w:rsidRDefault="00E40ADE" w:rsidP="00F9102C">
            <w:pPr>
              <w:pStyle w:val="TAL"/>
            </w:pPr>
            <w:r w:rsidRPr="00917EC1">
              <w:t>8.2.4.1.2.2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37BD35" w14:textId="77777777" w:rsidR="00E40ADE" w:rsidRPr="00917EC1" w:rsidRDefault="00E40ADE" w:rsidP="00F9102C">
            <w:pPr>
              <w:pStyle w:val="TAL"/>
            </w:pPr>
            <w:r w:rsidRPr="00917EC1">
              <w:t xml:space="preserve">NR CA / NR SCell addition / modification / release / Success / NR-DC / Active SCG SCell addition / Intra-band non-contiguous CA </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627525"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34CC94" w14:textId="77777777" w:rsidR="00E40ADE" w:rsidRPr="00917EC1" w:rsidRDefault="00E40ADE" w:rsidP="00F9102C">
            <w:pPr>
              <w:pStyle w:val="TAL"/>
            </w:pPr>
            <w:r w:rsidRPr="00917EC1">
              <w:t>C203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3993630" w14:textId="77777777" w:rsidR="00E40ADE" w:rsidRPr="00917EC1" w:rsidRDefault="00E40ADE" w:rsidP="00F9102C">
            <w:pPr>
              <w:pStyle w:val="TAL"/>
            </w:pPr>
            <w:r w:rsidRPr="00917EC1">
              <w:t xml:space="preserve">UEs supporting NR-DC, direct NR SCG SCell activation and intra-band non-contiguous CA </w:t>
            </w:r>
          </w:p>
        </w:tc>
      </w:tr>
      <w:tr w:rsidR="00E40ADE" w:rsidRPr="00917EC1" w14:paraId="2A41333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4396554" w14:textId="77777777" w:rsidR="00E40ADE" w:rsidRPr="00917EC1" w:rsidRDefault="00E40ADE" w:rsidP="00F9102C">
            <w:pPr>
              <w:pStyle w:val="TAL"/>
            </w:pPr>
            <w:r w:rsidRPr="00917EC1">
              <w:t>8.2.4.1.2.3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F121CE" w14:textId="77777777" w:rsidR="00E40ADE" w:rsidRPr="00917EC1" w:rsidRDefault="00E40ADE" w:rsidP="00F9102C">
            <w:pPr>
              <w:pStyle w:val="TAL"/>
            </w:pPr>
            <w:r w:rsidRPr="00917EC1">
              <w:t>NR CA / NR SCell addition / modification / release / Success / NR-DC / Active SCG SCell addition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AAB0F5"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5367AB" w14:textId="77777777" w:rsidR="00E40ADE" w:rsidRPr="00917EC1" w:rsidRDefault="00E40ADE" w:rsidP="00F9102C">
            <w:pPr>
              <w:pStyle w:val="TAL"/>
            </w:pPr>
            <w:r w:rsidRPr="00917EC1">
              <w:t>C204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ABCDB99" w14:textId="77777777" w:rsidR="00E40ADE" w:rsidRPr="00917EC1" w:rsidRDefault="00E40ADE" w:rsidP="00F9102C">
            <w:pPr>
              <w:pStyle w:val="TAL"/>
            </w:pPr>
            <w:r w:rsidRPr="00917EC1">
              <w:t>UEs supporting NR-DC, direct NR SCG SCell activation and inter-band CA</w:t>
            </w:r>
          </w:p>
        </w:tc>
      </w:tr>
      <w:tr w:rsidR="00E40ADE" w:rsidRPr="00917EC1" w14:paraId="6072501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2563BB1" w14:textId="77777777" w:rsidR="00E40ADE" w:rsidRPr="00917EC1" w:rsidRDefault="00E40ADE" w:rsidP="00F9102C">
            <w:pPr>
              <w:pStyle w:val="TAL"/>
            </w:pPr>
            <w:r w:rsidRPr="00917EC1">
              <w:t>8.2.4.2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13CBB0F" w14:textId="77777777" w:rsidR="00E40ADE" w:rsidRPr="00917EC1" w:rsidRDefault="00E40ADE" w:rsidP="00F9102C">
            <w:pPr>
              <w:pStyle w:val="TAL"/>
            </w:pPr>
            <w:r w:rsidRPr="00917EC1">
              <w:t>NR CA / Simultaneous PSCell and SCell addition / PSCell and SCell change / CA Release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1E10C68"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61A5E971"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4F9710A" w14:textId="77777777" w:rsidR="00E40ADE" w:rsidRPr="00917EC1" w:rsidRDefault="00E40ADE" w:rsidP="00F9102C">
            <w:pPr>
              <w:pStyle w:val="TAL"/>
            </w:pPr>
            <w:r w:rsidRPr="00917EC1">
              <w:t> </w:t>
            </w:r>
          </w:p>
        </w:tc>
      </w:tr>
      <w:tr w:rsidR="00E40ADE" w:rsidRPr="00917EC1" w14:paraId="71E1EBE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C76884D" w14:textId="77777777" w:rsidR="00E40ADE" w:rsidRPr="00917EC1" w:rsidRDefault="00E40ADE" w:rsidP="00F9102C">
            <w:pPr>
              <w:pStyle w:val="TAL"/>
            </w:pPr>
            <w:r w:rsidRPr="00917EC1">
              <w:lastRenderedPageBreak/>
              <w:t>8.2.4.2.1</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0A57A993" w14:textId="77777777" w:rsidR="00E40ADE" w:rsidRPr="00917EC1" w:rsidRDefault="00E40ADE" w:rsidP="00F9102C">
            <w:pPr>
              <w:pStyle w:val="TAL"/>
            </w:pPr>
            <w:r w:rsidRPr="00917EC1">
              <w:t>NR CA / Simultaneous PSCell and SCell addition / PSCell and SCell change / CA Release / EN-DC</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0111756"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0AB91B2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7A5389FF" w14:textId="77777777" w:rsidR="00E40ADE" w:rsidRPr="00917EC1" w:rsidRDefault="00E40ADE" w:rsidP="00F9102C">
            <w:pPr>
              <w:pStyle w:val="TAL"/>
            </w:pPr>
            <w:r w:rsidRPr="00917EC1">
              <w:t> </w:t>
            </w:r>
          </w:p>
        </w:tc>
      </w:tr>
      <w:tr w:rsidR="00E40ADE" w:rsidRPr="00917EC1" w14:paraId="6E1732D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322F47A" w14:textId="77777777" w:rsidR="00E40ADE" w:rsidRPr="00917EC1" w:rsidRDefault="00E40ADE" w:rsidP="00F9102C">
            <w:pPr>
              <w:pStyle w:val="TAL"/>
            </w:pPr>
            <w:r w:rsidRPr="00917EC1">
              <w:t>8.2.4.2.1.1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F09A8C9" w14:textId="77777777" w:rsidR="00E40ADE" w:rsidRPr="00917EC1" w:rsidRDefault="00E40ADE" w:rsidP="00F9102C">
            <w:pPr>
              <w:pStyle w:val="TAL"/>
            </w:pPr>
            <w:r w:rsidRPr="00917EC1">
              <w:t>NR CA / Simultaneous PSCell and SCell addition / PSCell and SCell change / CA Release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9D174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5925A02" w14:textId="77777777" w:rsidR="00E40ADE" w:rsidRPr="00917EC1" w:rsidRDefault="00E40ADE" w:rsidP="00F9102C">
            <w:pPr>
              <w:pStyle w:val="TAL"/>
            </w:pPr>
            <w:r w:rsidRPr="00917EC1">
              <w:t>C67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93AB15" w14:textId="77777777" w:rsidR="00E40ADE" w:rsidRPr="00917EC1" w:rsidRDefault="00E40ADE" w:rsidP="00F9102C">
            <w:pPr>
              <w:pStyle w:val="TAL"/>
            </w:pPr>
            <w:r w:rsidRPr="00917EC1">
              <w:t>UEs supporting EN-DC and Intra-Band Contiguous C</w:t>
            </w:r>
            <w:r w:rsidRPr="00917EC1">
              <w:rPr>
                <w:rFonts w:cs="Arial"/>
                <w:sz w:val="16"/>
                <w:szCs w:val="16"/>
              </w:rPr>
              <w:t>A</w:t>
            </w:r>
            <w:r w:rsidRPr="00917EC1">
              <w:t xml:space="preserve"> and EN-DC with 2 NR DL carriers</w:t>
            </w:r>
          </w:p>
        </w:tc>
      </w:tr>
      <w:tr w:rsidR="00E40ADE" w:rsidRPr="00917EC1" w14:paraId="7C7C5AB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B069018" w14:textId="77777777" w:rsidR="00E40ADE" w:rsidRPr="00917EC1" w:rsidRDefault="00E40ADE" w:rsidP="00F9102C">
            <w:pPr>
              <w:pStyle w:val="TAL"/>
            </w:pPr>
            <w:r w:rsidRPr="00917EC1">
              <w:t>8.2.4.2.1.2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5D29381" w14:textId="77777777" w:rsidR="00E40ADE" w:rsidRPr="00917EC1" w:rsidRDefault="00E40ADE" w:rsidP="00F9102C">
            <w:pPr>
              <w:pStyle w:val="TAL"/>
            </w:pPr>
            <w:r w:rsidRPr="00917EC1">
              <w:t>NR CA / Simultaneous PSCell and SCell addition / PSCell and SCell change / CA Release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718AD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0E81ED2" w14:textId="77777777" w:rsidR="00E40ADE" w:rsidRPr="00917EC1" w:rsidRDefault="00E40ADE" w:rsidP="00F9102C">
            <w:pPr>
              <w:pStyle w:val="TAL"/>
            </w:pPr>
            <w:r w:rsidRPr="00917EC1">
              <w:t>C68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3F3010E" w14:textId="77777777" w:rsidR="00E40ADE" w:rsidRPr="00917EC1" w:rsidRDefault="00E40ADE" w:rsidP="00F9102C">
            <w:pPr>
              <w:pStyle w:val="TAL"/>
            </w:pPr>
            <w:r w:rsidRPr="00917EC1">
              <w:t>UEs supporting EN-DC and Intra-Band Non-Contiguous C</w:t>
            </w:r>
            <w:r w:rsidRPr="00917EC1">
              <w:rPr>
                <w:rFonts w:cs="Arial"/>
                <w:sz w:val="16"/>
                <w:szCs w:val="16"/>
              </w:rPr>
              <w:t>A</w:t>
            </w:r>
            <w:r w:rsidRPr="00917EC1">
              <w:t xml:space="preserve"> and EN-DC with 2 NR DL carriers</w:t>
            </w:r>
          </w:p>
        </w:tc>
      </w:tr>
      <w:tr w:rsidR="00E40ADE" w:rsidRPr="00917EC1" w14:paraId="3E7350B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9B1019C" w14:textId="77777777" w:rsidR="00E40ADE" w:rsidRPr="00917EC1" w:rsidRDefault="00E40ADE" w:rsidP="00F9102C">
            <w:pPr>
              <w:pStyle w:val="TAL"/>
            </w:pPr>
            <w:r w:rsidRPr="00917EC1">
              <w:t>8.2.4.2.1.3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97A380" w14:textId="77777777" w:rsidR="00E40ADE" w:rsidRPr="00917EC1" w:rsidRDefault="00E40ADE" w:rsidP="00F9102C">
            <w:pPr>
              <w:pStyle w:val="TAL"/>
            </w:pPr>
            <w:r w:rsidRPr="00917EC1">
              <w:t>NR CA / Simultaneous PSCell and SCell addition / PSCell and SCell change / CA Release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2683992"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75683D" w14:textId="77777777" w:rsidR="00E40ADE" w:rsidRPr="00917EC1" w:rsidRDefault="00E40ADE" w:rsidP="00F9102C">
            <w:pPr>
              <w:pStyle w:val="TAL"/>
            </w:pPr>
            <w:r w:rsidRPr="00917EC1">
              <w:t>C69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A2CA99B" w14:textId="77777777" w:rsidR="00E40ADE" w:rsidRPr="00917EC1" w:rsidRDefault="00E40ADE" w:rsidP="00F9102C">
            <w:pPr>
              <w:pStyle w:val="TAL"/>
            </w:pPr>
            <w:r w:rsidRPr="00917EC1">
              <w:t>UEs supporting EN-DC and Inter-Band C</w:t>
            </w:r>
            <w:r w:rsidRPr="00917EC1">
              <w:rPr>
                <w:rFonts w:cs="Arial"/>
                <w:sz w:val="16"/>
                <w:szCs w:val="16"/>
              </w:rPr>
              <w:t>A</w:t>
            </w:r>
            <w:r w:rsidRPr="00917EC1">
              <w:t xml:space="preserve"> and EN-DC with 2 NR DL carriers</w:t>
            </w:r>
          </w:p>
        </w:tc>
      </w:tr>
      <w:tr w:rsidR="00E40ADE" w:rsidRPr="00917EC1" w14:paraId="3084496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68EB3E4F" w14:textId="77777777" w:rsidR="00E40ADE" w:rsidRPr="00917EC1" w:rsidRDefault="00E40ADE" w:rsidP="00F9102C">
            <w:pPr>
              <w:pStyle w:val="TAL"/>
            </w:pPr>
            <w:r w:rsidRPr="00917EC1">
              <w:t>8.2.4.3</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3C25CC1" w14:textId="77777777" w:rsidR="00E40ADE" w:rsidRPr="00917EC1" w:rsidRDefault="00E40ADE" w:rsidP="00F9102C">
            <w:pPr>
              <w:pStyle w:val="TAL"/>
            </w:pPr>
            <w:r w:rsidRPr="00917EC1">
              <w:t>NR CA / SCell change / Intra-NR measurement event A6 / SRB3</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726D1BD9"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5ED23576"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4159E3C8" w14:textId="77777777" w:rsidR="00E40ADE" w:rsidRPr="00917EC1" w:rsidRDefault="00E40ADE" w:rsidP="00F9102C">
            <w:pPr>
              <w:pStyle w:val="TAL"/>
            </w:pPr>
            <w:r w:rsidRPr="00917EC1">
              <w:t> </w:t>
            </w:r>
          </w:p>
        </w:tc>
      </w:tr>
      <w:tr w:rsidR="00E40ADE" w:rsidRPr="00917EC1" w14:paraId="3AA20F6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5E017EF0" w14:textId="77777777" w:rsidR="00E40ADE" w:rsidRPr="00917EC1" w:rsidRDefault="00E40ADE" w:rsidP="00F9102C">
            <w:pPr>
              <w:pStyle w:val="TAL"/>
            </w:pPr>
            <w:r w:rsidRPr="00917EC1">
              <w:t>8.2.4.3.1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A6F9AB2" w14:textId="77777777" w:rsidR="00E40ADE" w:rsidRPr="00917EC1" w:rsidRDefault="00E40ADE" w:rsidP="00F9102C">
            <w:pPr>
              <w:pStyle w:val="TAL"/>
            </w:pPr>
            <w:r w:rsidRPr="00917EC1">
              <w:t>NR CA / SCell change / Intra-NR measurement event A6 / SRB3 / EN-DC</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268E92E1"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46A59116"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58BBE08B" w14:textId="77777777" w:rsidR="00E40ADE" w:rsidRPr="00917EC1" w:rsidRDefault="00E40ADE" w:rsidP="00F9102C">
            <w:pPr>
              <w:pStyle w:val="TAL"/>
            </w:pPr>
            <w:r w:rsidRPr="00917EC1">
              <w:t> </w:t>
            </w:r>
          </w:p>
        </w:tc>
      </w:tr>
      <w:tr w:rsidR="00E40ADE" w:rsidRPr="00917EC1" w14:paraId="38AF8AE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635091A" w14:textId="77777777" w:rsidR="00E40ADE" w:rsidRPr="00917EC1" w:rsidRDefault="00E40ADE" w:rsidP="00F9102C">
            <w:pPr>
              <w:pStyle w:val="TAL"/>
            </w:pPr>
            <w:r w:rsidRPr="00917EC1">
              <w:t>8.2.4.3.1.1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AB16DD" w14:textId="77777777" w:rsidR="00E40ADE" w:rsidRPr="00917EC1" w:rsidRDefault="00E40ADE" w:rsidP="00F9102C">
            <w:pPr>
              <w:pStyle w:val="TAL"/>
            </w:pPr>
            <w:r w:rsidRPr="00917EC1">
              <w:t>NR CA / SCell change / Intra-NR measurement event A6 / SRB3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991632"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F54406" w14:textId="77777777" w:rsidR="00E40ADE" w:rsidRPr="00917EC1" w:rsidRDefault="00E40ADE" w:rsidP="00F9102C">
            <w:pPr>
              <w:pStyle w:val="TAL"/>
            </w:pPr>
            <w:r w:rsidRPr="00917EC1">
              <w:t>C55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03F5513" w14:textId="77777777" w:rsidR="00E40ADE" w:rsidRPr="00917EC1" w:rsidRDefault="00E40ADE" w:rsidP="00F9102C">
            <w:pPr>
              <w:pStyle w:val="TAL"/>
            </w:pPr>
            <w:r w:rsidRPr="00917EC1">
              <w:t xml:space="preserve">UEs supporting EN-DC and NR measurements and Event A triggered reporting and intra-band contiguous CA and EN-DC with 2 NR DL carriers and SRB3 </w:t>
            </w:r>
          </w:p>
        </w:tc>
      </w:tr>
      <w:tr w:rsidR="00E40ADE" w:rsidRPr="00917EC1" w14:paraId="4B28439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17080F5" w14:textId="77777777" w:rsidR="00E40ADE" w:rsidRPr="00917EC1" w:rsidRDefault="00E40ADE" w:rsidP="00F9102C">
            <w:pPr>
              <w:pStyle w:val="TAL"/>
            </w:pPr>
            <w:r w:rsidRPr="00917EC1">
              <w:t>8.2.4.3.1.2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1003F5" w14:textId="77777777" w:rsidR="00E40ADE" w:rsidRPr="00917EC1" w:rsidRDefault="00E40ADE" w:rsidP="00F9102C">
            <w:pPr>
              <w:pStyle w:val="TAL"/>
            </w:pPr>
            <w:r w:rsidRPr="00917EC1">
              <w:t>NR CA / SCell change / Intra-NR measurement event A6 / SRB3 / EN-DC / Intra-band non-Contiguous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749662"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4BA1947" w14:textId="77777777" w:rsidR="00E40ADE" w:rsidRPr="00917EC1" w:rsidRDefault="00E40ADE" w:rsidP="00F9102C">
            <w:pPr>
              <w:pStyle w:val="TAL"/>
            </w:pPr>
            <w:r w:rsidRPr="00917EC1">
              <w:t>C57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2686CF2" w14:textId="77777777" w:rsidR="00E40ADE" w:rsidRPr="00917EC1" w:rsidRDefault="00E40ADE" w:rsidP="00F9102C">
            <w:pPr>
              <w:pStyle w:val="TAL"/>
            </w:pPr>
            <w:r w:rsidRPr="00917EC1">
              <w:t>UEs supporting EN-DC and NR measurements and Event A triggered reporting and intra-band non-contiguous CA and EN-DC with 2 NR DL carriers and SRB3</w:t>
            </w:r>
          </w:p>
        </w:tc>
      </w:tr>
      <w:tr w:rsidR="00E40ADE" w:rsidRPr="00917EC1" w14:paraId="68F76E5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B53910" w14:textId="77777777" w:rsidR="00E40ADE" w:rsidRPr="00917EC1" w:rsidRDefault="00E40ADE" w:rsidP="00F9102C">
            <w:pPr>
              <w:pStyle w:val="TAL"/>
            </w:pPr>
            <w:r w:rsidRPr="00917EC1">
              <w:t>8.2.4.3.1.3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B12C5" w14:textId="77777777" w:rsidR="00E40ADE" w:rsidRPr="00917EC1" w:rsidRDefault="00E40ADE" w:rsidP="00F9102C">
            <w:pPr>
              <w:pStyle w:val="TAL"/>
            </w:pPr>
            <w:r w:rsidRPr="00917EC1">
              <w:t>NR CA / SCell change / Intra-NR measurement event A6 / SRB3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EC085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F09370B" w14:textId="77777777" w:rsidR="00E40ADE" w:rsidRPr="00917EC1" w:rsidRDefault="00E40ADE" w:rsidP="00F9102C">
            <w:pPr>
              <w:pStyle w:val="TAL"/>
            </w:pPr>
            <w:r w:rsidRPr="00917EC1">
              <w:t>C56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F916C5F" w14:textId="77777777" w:rsidR="00E40ADE" w:rsidRPr="00917EC1" w:rsidRDefault="00E40ADE" w:rsidP="00F9102C">
            <w:pPr>
              <w:pStyle w:val="TAL"/>
            </w:pPr>
            <w:r w:rsidRPr="00917EC1">
              <w:t>UEs supporting EN-DC and NR measurements and Event A triggered reporting and inter-band CA and EN-DC with 2 NR DL carriers and SRB3</w:t>
            </w:r>
          </w:p>
        </w:tc>
      </w:tr>
      <w:tr w:rsidR="00E40ADE" w:rsidRPr="00917EC1" w14:paraId="33423D1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775227FF" w14:textId="77777777" w:rsidR="00E40ADE" w:rsidRPr="00917EC1" w:rsidRDefault="00E40ADE" w:rsidP="00F9102C">
            <w:pPr>
              <w:pStyle w:val="TAL"/>
            </w:pPr>
            <w:r w:rsidRPr="00917EC1">
              <w:t>8.2.5</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25D55AA6" w14:textId="77777777" w:rsidR="00E40ADE" w:rsidRPr="00917EC1" w:rsidRDefault="00E40ADE" w:rsidP="00F9102C">
            <w:pPr>
              <w:pStyle w:val="TAL"/>
            </w:pPr>
            <w:r w:rsidRPr="00917EC1">
              <w:t>Reconfiguration Failure / Radio link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5035345"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6B9E440C"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1A5733A" w14:textId="77777777" w:rsidR="00E40ADE" w:rsidRPr="00917EC1" w:rsidRDefault="00E40ADE" w:rsidP="00F9102C">
            <w:pPr>
              <w:pStyle w:val="TAL"/>
            </w:pPr>
            <w:r w:rsidRPr="00917EC1">
              <w:t> </w:t>
            </w:r>
          </w:p>
        </w:tc>
      </w:tr>
      <w:tr w:rsidR="00E40ADE" w:rsidRPr="00917EC1" w14:paraId="7DEB8C6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7E6E6"/>
          </w:tcPr>
          <w:p w14:paraId="0F2E0D46" w14:textId="77777777" w:rsidR="00E40ADE" w:rsidRPr="00917EC1" w:rsidRDefault="00E40ADE" w:rsidP="00F9102C">
            <w:pPr>
              <w:pStyle w:val="TAL"/>
            </w:pPr>
            <w:r w:rsidRPr="00917EC1">
              <w:t>8.2.5.1</w:t>
            </w:r>
          </w:p>
        </w:tc>
        <w:tc>
          <w:tcPr>
            <w:tcW w:w="3267" w:type="dxa"/>
            <w:tcBorders>
              <w:top w:val="single" w:sz="4" w:space="0" w:color="auto"/>
              <w:left w:val="single" w:sz="4" w:space="0" w:color="auto"/>
              <w:bottom w:val="single" w:sz="4" w:space="0" w:color="auto"/>
              <w:right w:val="single" w:sz="4" w:space="0" w:color="auto"/>
            </w:tcBorders>
            <w:shd w:val="clear" w:color="000000" w:fill="E7E6E6"/>
          </w:tcPr>
          <w:p w14:paraId="74BFE435" w14:textId="77777777" w:rsidR="00E40ADE" w:rsidRPr="00917EC1" w:rsidRDefault="00E40ADE" w:rsidP="00F9102C">
            <w:pPr>
              <w:pStyle w:val="TAL"/>
            </w:pPr>
            <w:r w:rsidRPr="00917EC1">
              <w:t>Radio link failure / PSCell addition failure</w:t>
            </w:r>
          </w:p>
        </w:tc>
        <w:tc>
          <w:tcPr>
            <w:tcW w:w="901" w:type="dxa"/>
            <w:tcBorders>
              <w:top w:val="single" w:sz="4" w:space="0" w:color="auto"/>
              <w:left w:val="single" w:sz="4" w:space="0" w:color="auto"/>
              <w:bottom w:val="single" w:sz="4" w:space="0" w:color="auto"/>
              <w:right w:val="single" w:sz="4" w:space="0" w:color="auto"/>
            </w:tcBorders>
            <w:shd w:val="clear" w:color="000000" w:fill="E7E6E6"/>
          </w:tcPr>
          <w:p w14:paraId="00A2C4C9"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E7E6E6"/>
          </w:tcPr>
          <w:p w14:paraId="7F640C7C"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E7E6E6"/>
          </w:tcPr>
          <w:p w14:paraId="3C3FFD77" w14:textId="77777777" w:rsidR="00E40ADE" w:rsidRPr="00917EC1" w:rsidRDefault="00E40ADE" w:rsidP="00F9102C">
            <w:pPr>
              <w:pStyle w:val="TAL"/>
            </w:pPr>
            <w:r w:rsidRPr="00917EC1">
              <w:t> </w:t>
            </w:r>
          </w:p>
        </w:tc>
      </w:tr>
      <w:tr w:rsidR="00E40ADE" w:rsidRPr="00917EC1" w14:paraId="495A18A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0755063" w14:textId="77777777" w:rsidR="00E40ADE" w:rsidRPr="00917EC1" w:rsidRDefault="00E40ADE" w:rsidP="00F9102C">
            <w:pPr>
              <w:pStyle w:val="TAL"/>
            </w:pPr>
            <w:r w:rsidRPr="00917EC1">
              <w:t>8.2.5.1.1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99B637" w14:textId="77777777" w:rsidR="00E40ADE" w:rsidRPr="00917EC1" w:rsidRDefault="00E40ADE" w:rsidP="00F9102C">
            <w:pPr>
              <w:pStyle w:val="TAL"/>
            </w:pPr>
            <w:r w:rsidRPr="00917EC1">
              <w:t>Radio link failure / Random access problem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6F0241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5A4499C"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AA8D0AB" w14:textId="77777777" w:rsidR="00E40ADE" w:rsidRPr="00917EC1" w:rsidRDefault="00E40ADE" w:rsidP="00F9102C">
            <w:pPr>
              <w:pStyle w:val="TAL"/>
            </w:pPr>
            <w:r w:rsidRPr="00917EC1">
              <w:t>UEs supporting EN-DC</w:t>
            </w:r>
          </w:p>
        </w:tc>
      </w:tr>
      <w:tr w:rsidR="00E40ADE" w:rsidRPr="00917EC1" w14:paraId="6E66FF8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0705AB2" w14:textId="77777777" w:rsidR="00E40ADE" w:rsidRPr="00917EC1" w:rsidRDefault="00E40ADE" w:rsidP="00F9102C">
            <w:pPr>
              <w:pStyle w:val="TAL"/>
            </w:pPr>
            <w:r w:rsidRPr="00917EC1">
              <w:t>8.2.5.1.2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540F98" w14:textId="77777777" w:rsidR="00E40ADE" w:rsidRPr="00917EC1" w:rsidRDefault="00E40ADE" w:rsidP="00F9102C">
            <w:pPr>
              <w:pStyle w:val="TAL"/>
            </w:pPr>
            <w:r w:rsidRPr="00917EC1">
              <w:t>Radio link failure / Random access problem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E7052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9BD4EDC" w14:textId="77777777" w:rsidR="00E40ADE" w:rsidRPr="00917EC1" w:rsidRDefault="00E40ADE" w:rsidP="00F9102C">
            <w:pPr>
              <w:pStyle w:val="TAL"/>
            </w:pPr>
            <w:r w:rsidRPr="00917EC1">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E870F6A" w14:textId="77777777" w:rsidR="00E40ADE" w:rsidRPr="00917EC1" w:rsidRDefault="00E40ADE" w:rsidP="00F9102C">
            <w:pPr>
              <w:pStyle w:val="TAL"/>
            </w:pPr>
            <w:r w:rsidRPr="00917EC1">
              <w:t>UEs supporting NR-DC</w:t>
            </w:r>
          </w:p>
        </w:tc>
      </w:tr>
      <w:tr w:rsidR="00E40ADE" w:rsidRPr="00917EC1" w14:paraId="46B4806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0664D85" w14:textId="77777777" w:rsidR="00E40ADE" w:rsidRPr="00917EC1" w:rsidRDefault="00E40ADE" w:rsidP="00F9102C">
            <w:pPr>
              <w:pStyle w:val="TAL"/>
            </w:pPr>
            <w:r w:rsidRPr="00917EC1">
              <w:t>8.2.5.2</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6FB88882" w14:textId="77777777" w:rsidR="00E40ADE" w:rsidRPr="00917EC1" w:rsidRDefault="00E40ADE" w:rsidP="00F9102C">
            <w:pPr>
              <w:pStyle w:val="TAL"/>
            </w:pPr>
            <w:r w:rsidRPr="00917EC1">
              <w:t>Radio link failure / PSCell out of sync indication</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1559CEFA"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31661654"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4734F43" w14:textId="77777777" w:rsidR="00E40ADE" w:rsidRPr="00917EC1" w:rsidRDefault="00E40ADE" w:rsidP="00F9102C">
            <w:pPr>
              <w:pStyle w:val="TAL"/>
            </w:pPr>
            <w:r w:rsidRPr="00917EC1">
              <w:t> </w:t>
            </w:r>
          </w:p>
        </w:tc>
      </w:tr>
      <w:tr w:rsidR="00E40ADE" w:rsidRPr="00917EC1" w14:paraId="588CFCE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5AEB8B3" w14:textId="77777777" w:rsidR="00E40ADE" w:rsidRPr="00917EC1" w:rsidRDefault="00E40ADE" w:rsidP="00F9102C">
            <w:pPr>
              <w:pStyle w:val="TAL"/>
            </w:pPr>
            <w:r w:rsidRPr="00917EC1">
              <w:t>8.2.5.2.1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AF0773A" w14:textId="77777777" w:rsidR="00E40ADE" w:rsidRPr="00917EC1" w:rsidRDefault="00E40ADE" w:rsidP="00F9102C">
            <w:pPr>
              <w:pStyle w:val="TAL"/>
            </w:pPr>
            <w:r w:rsidRPr="00917EC1">
              <w:t>Radio link failure / PSCell out of sync indication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1AE1DC"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0577D13"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663F08" w14:textId="77777777" w:rsidR="00E40ADE" w:rsidRPr="00917EC1" w:rsidRDefault="00E40ADE" w:rsidP="00F9102C">
            <w:pPr>
              <w:pStyle w:val="TAL"/>
            </w:pPr>
            <w:r w:rsidRPr="00917EC1">
              <w:t>UEs supporting EN-DC</w:t>
            </w:r>
          </w:p>
        </w:tc>
      </w:tr>
      <w:tr w:rsidR="00E40ADE" w:rsidRPr="00917EC1" w14:paraId="34E39D0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D02D4C" w14:textId="77777777" w:rsidR="00E40ADE" w:rsidRPr="00917EC1" w:rsidRDefault="00E40ADE" w:rsidP="00F9102C">
            <w:pPr>
              <w:pStyle w:val="TAL"/>
            </w:pPr>
            <w:r w:rsidRPr="00917EC1">
              <w:t>8.2.5.2.2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4669998" w14:textId="77777777" w:rsidR="00E40ADE" w:rsidRPr="00917EC1" w:rsidRDefault="00E40ADE" w:rsidP="00F9102C">
            <w:pPr>
              <w:pStyle w:val="TAL"/>
            </w:pPr>
            <w:r w:rsidRPr="00917EC1">
              <w:t>Radio link failure / PSCell out of sync indication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1F4604"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CDF392" w14:textId="77777777" w:rsidR="00E40ADE" w:rsidRPr="00917EC1" w:rsidRDefault="00E40ADE" w:rsidP="00F9102C">
            <w:pPr>
              <w:pStyle w:val="TAL"/>
            </w:pPr>
            <w:r w:rsidRPr="00917EC1">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1062C71" w14:textId="77777777" w:rsidR="00E40ADE" w:rsidRPr="00917EC1" w:rsidRDefault="00E40ADE" w:rsidP="00F9102C">
            <w:pPr>
              <w:pStyle w:val="TAL"/>
            </w:pPr>
            <w:r w:rsidRPr="00917EC1">
              <w:t>UEs supporting NR-DC</w:t>
            </w:r>
          </w:p>
        </w:tc>
      </w:tr>
      <w:tr w:rsidR="00E40ADE" w:rsidRPr="00917EC1" w14:paraId="1962103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1B0BF54E" w14:textId="77777777" w:rsidR="00E40ADE" w:rsidRPr="00917EC1" w:rsidRDefault="00E40ADE" w:rsidP="00F9102C">
            <w:pPr>
              <w:pStyle w:val="TAL"/>
            </w:pPr>
            <w:r w:rsidRPr="00917EC1">
              <w:t>8.2.5.3</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CE6A0F" w14:textId="77777777" w:rsidR="00E40ADE" w:rsidRPr="00917EC1" w:rsidRDefault="00E40ADE" w:rsidP="00F9102C">
            <w:pPr>
              <w:pStyle w:val="TAL"/>
            </w:pPr>
            <w:r w:rsidRPr="00917EC1">
              <w:t>Radio link failure / rlc-MaxNumRetx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DC7882E"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AC03889"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5B45A1EE" w14:textId="77777777" w:rsidR="00E40ADE" w:rsidRPr="00917EC1" w:rsidRDefault="00E40ADE" w:rsidP="00F9102C">
            <w:pPr>
              <w:pStyle w:val="TAL"/>
            </w:pPr>
            <w:r w:rsidRPr="00917EC1">
              <w:t> </w:t>
            </w:r>
          </w:p>
        </w:tc>
      </w:tr>
      <w:tr w:rsidR="00E40ADE" w:rsidRPr="00917EC1" w14:paraId="7D96179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14BEE8" w14:textId="77777777" w:rsidR="00E40ADE" w:rsidRPr="00917EC1" w:rsidRDefault="00E40ADE" w:rsidP="00F9102C">
            <w:pPr>
              <w:pStyle w:val="TAL"/>
            </w:pPr>
            <w:r w:rsidRPr="00917EC1">
              <w:t>8.2.5.3.1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ECBB92" w14:textId="77777777" w:rsidR="00E40ADE" w:rsidRPr="00917EC1" w:rsidRDefault="00E40ADE" w:rsidP="00F9102C">
            <w:pPr>
              <w:pStyle w:val="TAL"/>
            </w:pPr>
            <w:r w:rsidRPr="00917EC1">
              <w:t>Radio link failure / rlc-MaxNumRetx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E4C27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04C3FD"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DFB7AD" w14:textId="77777777" w:rsidR="00E40ADE" w:rsidRPr="00917EC1" w:rsidRDefault="00E40ADE" w:rsidP="00F9102C">
            <w:pPr>
              <w:pStyle w:val="TAL"/>
            </w:pPr>
            <w:r w:rsidRPr="00917EC1">
              <w:t>UEs supporting EN-DC</w:t>
            </w:r>
          </w:p>
        </w:tc>
      </w:tr>
      <w:tr w:rsidR="00E40ADE" w:rsidRPr="00917EC1" w14:paraId="7031980F"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213574B" w14:textId="77777777" w:rsidR="00E40ADE" w:rsidRPr="00917EC1" w:rsidRDefault="00E40ADE" w:rsidP="00F9102C">
            <w:pPr>
              <w:pStyle w:val="TAL"/>
            </w:pPr>
            <w:r w:rsidRPr="00917EC1">
              <w:t>8.2.5.3.2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B089982" w14:textId="77777777" w:rsidR="00E40ADE" w:rsidRPr="00917EC1" w:rsidRDefault="00E40ADE" w:rsidP="00F9102C">
            <w:pPr>
              <w:pStyle w:val="TAL"/>
            </w:pPr>
            <w:r w:rsidRPr="00917EC1">
              <w:t>Radio link failure / rlc-MaxNumRetx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F5F21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D550904" w14:textId="77777777" w:rsidR="00E40ADE" w:rsidRPr="00917EC1" w:rsidRDefault="00E40ADE" w:rsidP="00F9102C">
            <w:pPr>
              <w:pStyle w:val="TAL"/>
            </w:pPr>
            <w:r w:rsidRPr="00917EC1">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2479BD1" w14:textId="77777777" w:rsidR="00E40ADE" w:rsidRPr="00917EC1" w:rsidRDefault="00E40ADE" w:rsidP="00F9102C">
            <w:pPr>
              <w:pStyle w:val="TAL"/>
            </w:pPr>
            <w:r w:rsidRPr="00917EC1">
              <w:t>UEs supporting NR-DC</w:t>
            </w:r>
          </w:p>
        </w:tc>
      </w:tr>
      <w:tr w:rsidR="00E40ADE" w:rsidRPr="00917EC1" w14:paraId="4F8D992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9A3704F" w14:textId="77777777" w:rsidR="00E40ADE" w:rsidRPr="00917EC1" w:rsidRDefault="00E40ADE" w:rsidP="00F9102C">
            <w:pPr>
              <w:pStyle w:val="TAL"/>
            </w:pPr>
            <w:r w:rsidRPr="00917EC1">
              <w:t>8.2.5.3.3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E186017" w14:textId="77777777" w:rsidR="00E40ADE" w:rsidRPr="00917EC1" w:rsidRDefault="00E40ADE" w:rsidP="00F9102C">
            <w:pPr>
              <w:pStyle w:val="TAL"/>
            </w:pPr>
            <w:r w:rsidRPr="00917EC1">
              <w:t>Radio link failure / rlc-MaxNumRetx failure / NE-DC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82B2095"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98DBFE2" w14:textId="77777777" w:rsidR="00E40ADE" w:rsidRPr="00917EC1" w:rsidRDefault="00E40ADE" w:rsidP="00F9102C">
            <w:pPr>
              <w:pStyle w:val="TAL"/>
            </w:pPr>
            <w:r w:rsidRPr="00917EC1">
              <w:t>C160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E070D14" w14:textId="77777777" w:rsidR="00E40ADE" w:rsidRPr="00917EC1" w:rsidRDefault="00E40ADE" w:rsidP="00F9102C">
            <w:pPr>
              <w:pStyle w:val="TAL"/>
            </w:pPr>
            <w:r w:rsidRPr="00917EC1">
              <w:t>UEs supporting NE-DC</w:t>
            </w:r>
          </w:p>
        </w:tc>
      </w:tr>
      <w:tr w:rsidR="00E40ADE" w:rsidRPr="00917EC1" w14:paraId="1501CB6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06391B54" w14:textId="77777777" w:rsidR="00E40ADE" w:rsidRPr="00917EC1" w:rsidRDefault="00E40ADE" w:rsidP="00F9102C">
            <w:pPr>
              <w:pStyle w:val="TAL"/>
            </w:pPr>
            <w:r w:rsidRPr="00917EC1">
              <w:t>8.2.5.4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57DA14CB" w14:textId="77777777" w:rsidR="00E40ADE" w:rsidRPr="00917EC1" w:rsidRDefault="00E40ADE" w:rsidP="00F9102C">
            <w:pPr>
              <w:pStyle w:val="TAL"/>
            </w:pPr>
            <w:r w:rsidRPr="00917EC1">
              <w:t>Reconfiguration failure / SCG change failure</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645CA130"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0A0886D"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399E9D35" w14:textId="77777777" w:rsidR="00E40ADE" w:rsidRPr="00917EC1" w:rsidRDefault="00E40ADE" w:rsidP="00F9102C">
            <w:pPr>
              <w:pStyle w:val="TAL"/>
            </w:pPr>
            <w:r w:rsidRPr="00917EC1">
              <w:t> </w:t>
            </w:r>
          </w:p>
        </w:tc>
      </w:tr>
      <w:tr w:rsidR="00E40ADE" w:rsidRPr="00917EC1" w14:paraId="16C0DFD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E4FD66" w14:textId="77777777" w:rsidR="00E40ADE" w:rsidRPr="00917EC1" w:rsidRDefault="00E40ADE" w:rsidP="00F9102C">
            <w:pPr>
              <w:pStyle w:val="TAL"/>
            </w:pPr>
            <w:r w:rsidRPr="00917EC1">
              <w:t>8.2.5.4.1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D9D066" w14:textId="77777777" w:rsidR="00E40ADE" w:rsidRPr="00917EC1" w:rsidRDefault="00E40ADE" w:rsidP="00F9102C">
            <w:pPr>
              <w:pStyle w:val="TAL"/>
            </w:pPr>
            <w:r w:rsidRPr="00917EC1">
              <w:t>Reconfiguration failure / SCG change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E1CC88D"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1469307"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B834A2A" w14:textId="77777777" w:rsidR="00E40ADE" w:rsidRPr="00917EC1" w:rsidRDefault="00E40ADE" w:rsidP="00F9102C">
            <w:pPr>
              <w:pStyle w:val="TAL"/>
            </w:pPr>
            <w:r w:rsidRPr="00917EC1">
              <w:t>UEs supporting EN-DC</w:t>
            </w:r>
          </w:p>
        </w:tc>
      </w:tr>
      <w:tr w:rsidR="00E40ADE" w:rsidRPr="00917EC1" w14:paraId="1CC423C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57DF86" w14:textId="77777777" w:rsidR="00E40ADE" w:rsidRPr="00917EC1" w:rsidRDefault="00E40ADE" w:rsidP="00F9102C">
            <w:pPr>
              <w:pStyle w:val="TAL"/>
            </w:pPr>
            <w:r w:rsidRPr="00917EC1">
              <w:t>8.2.5.4.2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626D5CC" w14:textId="77777777" w:rsidR="00E40ADE" w:rsidRPr="00917EC1" w:rsidRDefault="00E40ADE" w:rsidP="00F9102C">
            <w:pPr>
              <w:pStyle w:val="TAL"/>
            </w:pPr>
            <w:r w:rsidRPr="00917EC1">
              <w:t>Reconfiguration failure / SCG change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E4BCD7"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2D6225" w14:textId="77777777" w:rsidR="00E40ADE" w:rsidRPr="00917EC1" w:rsidRDefault="00E40ADE" w:rsidP="00F9102C">
            <w:pPr>
              <w:pStyle w:val="TAL"/>
            </w:pPr>
            <w:r w:rsidRPr="00917EC1">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C1AD758" w14:textId="77777777" w:rsidR="00E40ADE" w:rsidRPr="00917EC1" w:rsidRDefault="00E40ADE" w:rsidP="00F9102C">
            <w:pPr>
              <w:pStyle w:val="TAL"/>
            </w:pPr>
            <w:r w:rsidRPr="00917EC1">
              <w:t>UEs supporting NR-DC</w:t>
            </w:r>
          </w:p>
        </w:tc>
      </w:tr>
      <w:tr w:rsidR="00E40ADE" w:rsidRPr="00917EC1" w14:paraId="314E2E2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B9CACAF" w14:textId="77777777" w:rsidR="00E40ADE" w:rsidRPr="00917EC1" w:rsidRDefault="00E40ADE" w:rsidP="00F9102C">
            <w:pPr>
              <w:pStyle w:val="TAL"/>
            </w:pPr>
            <w:r w:rsidRPr="00917EC1">
              <w:t>8.2.5.5</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34997BEF" w14:textId="77777777" w:rsidR="00E40ADE" w:rsidRPr="00917EC1" w:rsidRDefault="00E40ADE" w:rsidP="00F9102C">
            <w:pPr>
              <w:pStyle w:val="TAL"/>
            </w:pPr>
            <w:r w:rsidRPr="00917EC1">
              <w:t>Reconfiguration failure / SCG Reconfiguration failure / SRB3</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7F3448CD"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13D9DD8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8146407" w14:textId="77777777" w:rsidR="00E40ADE" w:rsidRPr="00917EC1" w:rsidRDefault="00E40ADE" w:rsidP="00F9102C">
            <w:pPr>
              <w:pStyle w:val="TAL"/>
            </w:pPr>
            <w:r w:rsidRPr="00917EC1">
              <w:t> </w:t>
            </w:r>
          </w:p>
        </w:tc>
      </w:tr>
      <w:tr w:rsidR="00E40ADE" w:rsidRPr="00917EC1" w14:paraId="1A9A02A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4E085B" w14:textId="77777777" w:rsidR="00E40ADE" w:rsidRPr="00917EC1" w:rsidRDefault="00E40ADE" w:rsidP="00F9102C">
            <w:pPr>
              <w:pStyle w:val="TAL"/>
            </w:pPr>
            <w:r w:rsidRPr="00917EC1">
              <w:t>8.2.5.5.1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FA351A5"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77FDE78"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F86458F"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275FFB" w14:textId="77777777" w:rsidR="00E40ADE" w:rsidRPr="00917EC1" w:rsidRDefault="00E40ADE" w:rsidP="00F9102C">
            <w:pPr>
              <w:pStyle w:val="TAL"/>
            </w:pPr>
            <w:r w:rsidRPr="00917EC1">
              <w:t> </w:t>
            </w:r>
          </w:p>
        </w:tc>
      </w:tr>
      <w:tr w:rsidR="00E40ADE" w:rsidRPr="00917EC1" w14:paraId="683E2A6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1641B22" w14:textId="77777777" w:rsidR="00E40ADE" w:rsidRPr="00917EC1" w:rsidRDefault="00E40ADE" w:rsidP="00F9102C">
            <w:pPr>
              <w:pStyle w:val="TAL"/>
            </w:pPr>
            <w:r w:rsidRPr="00917EC1">
              <w:t>8.2.5.6</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18719AC1" w14:textId="77777777" w:rsidR="00E40ADE" w:rsidRPr="00917EC1" w:rsidRDefault="00E40ADE" w:rsidP="00F9102C">
            <w:pPr>
              <w:pStyle w:val="TAL"/>
            </w:pPr>
            <w:r w:rsidRPr="00917EC1">
              <w:t>Reconfiguration failure / SCG Reconfiguration failure / SRB1</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594AA8D1"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203B3770"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1ACA918A" w14:textId="77777777" w:rsidR="00E40ADE" w:rsidRPr="00917EC1" w:rsidRDefault="00E40ADE" w:rsidP="00F9102C">
            <w:pPr>
              <w:pStyle w:val="TAL"/>
            </w:pPr>
            <w:r w:rsidRPr="00917EC1">
              <w:t> </w:t>
            </w:r>
          </w:p>
        </w:tc>
      </w:tr>
      <w:tr w:rsidR="00E40ADE" w:rsidRPr="00917EC1" w14:paraId="0BE56E8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3EDB85D" w14:textId="77777777" w:rsidR="00E40ADE" w:rsidRPr="00917EC1" w:rsidRDefault="00E40ADE" w:rsidP="00F9102C">
            <w:pPr>
              <w:pStyle w:val="TAL"/>
            </w:pPr>
            <w:r w:rsidRPr="00917EC1">
              <w:lastRenderedPageBreak/>
              <w:t>8.2.5.6.1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C6A6CB" w14:textId="77777777" w:rsidR="00E40ADE" w:rsidRPr="00917EC1" w:rsidRDefault="00E40ADE" w:rsidP="00F9102C">
            <w:pPr>
              <w:pStyle w:val="TAL"/>
            </w:pPr>
            <w:r w:rsidRPr="00917EC1">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CF99FDF"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F771DF5"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7C501DD" w14:textId="77777777" w:rsidR="00E40ADE" w:rsidRPr="00917EC1" w:rsidRDefault="00E40ADE" w:rsidP="00F9102C">
            <w:pPr>
              <w:pStyle w:val="TAL"/>
            </w:pPr>
            <w:r w:rsidRPr="00917EC1">
              <w:t> </w:t>
            </w:r>
          </w:p>
        </w:tc>
      </w:tr>
      <w:tr w:rsidR="00E40ADE" w:rsidRPr="00917EC1" w14:paraId="607CCCB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BCDF274" w14:textId="77777777" w:rsidR="00E40ADE" w:rsidRPr="00917EC1" w:rsidRDefault="00E40ADE" w:rsidP="00F9102C">
            <w:pPr>
              <w:pStyle w:val="TAL"/>
            </w:pPr>
            <w:r w:rsidRPr="00917EC1">
              <w:t>8.2.5.7</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6DB3BEF" w14:textId="77777777" w:rsidR="00E40ADE" w:rsidRPr="00917EC1" w:rsidRDefault="00E40ADE" w:rsidP="00F9102C">
            <w:pPr>
              <w:pStyle w:val="TAL"/>
            </w:pPr>
            <w:r w:rsidRPr="00917EC1">
              <w:t>Radio link failure / Shared spectrum / LBT Failure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9719F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6CBDFEA"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659DCEA" w14:textId="77777777" w:rsidR="00E40ADE" w:rsidRPr="00917EC1" w:rsidRDefault="00E40ADE" w:rsidP="00F9102C">
            <w:pPr>
              <w:pStyle w:val="TAL"/>
            </w:pPr>
            <w:r w:rsidRPr="00917EC1">
              <w:t> </w:t>
            </w:r>
          </w:p>
        </w:tc>
      </w:tr>
      <w:tr w:rsidR="00E40ADE" w:rsidRPr="00917EC1" w14:paraId="295FFE9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EC705F7" w14:textId="77777777" w:rsidR="00E40ADE" w:rsidRPr="00917EC1" w:rsidRDefault="00E40ADE" w:rsidP="00F9102C">
            <w:pPr>
              <w:pStyle w:val="TAL"/>
            </w:pPr>
            <w:r w:rsidRPr="00917EC1">
              <w:t>8.2.5.7.1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43C9B04" w14:textId="77777777" w:rsidR="00E40ADE" w:rsidRPr="00917EC1" w:rsidRDefault="00E40ADE" w:rsidP="00F9102C">
            <w:pPr>
              <w:pStyle w:val="TAL"/>
            </w:pPr>
            <w:r w:rsidRPr="00917EC1">
              <w:t>Radio link failure / LBT Failure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413AA77"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17F720B" w14:textId="77777777" w:rsidR="00E40ADE" w:rsidRPr="00917EC1" w:rsidRDefault="00E40ADE" w:rsidP="00F9102C">
            <w:pPr>
              <w:pStyle w:val="TAL"/>
            </w:pPr>
            <w:r w:rsidRPr="00917EC1">
              <w:t>C243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146EF87" w14:textId="77777777" w:rsidR="00E40ADE" w:rsidRPr="00917EC1" w:rsidRDefault="00E40ADE" w:rsidP="00F9102C">
            <w:pPr>
              <w:pStyle w:val="TAL"/>
            </w:pPr>
            <w:r w:rsidRPr="00917EC1">
              <w:t>UEs supporting 5G Core and EN-DC with NR shared spectrum channel access</w:t>
            </w:r>
            <w:r w:rsidRPr="00917EC1">
              <w:rPr>
                <w:rFonts w:cs="Arial"/>
                <w:sz w:val="16"/>
                <w:szCs w:val="16"/>
              </w:rPr>
              <w:t xml:space="preserve"> and UL LBT Failure Detection and Recovery</w:t>
            </w:r>
          </w:p>
        </w:tc>
      </w:tr>
      <w:tr w:rsidR="00E40ADE" w:rsidRPr="00917EC1" w14:paraId="6091BC3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2B69396" w14:textId="77777777" w:rsidR="00E40ADE" w:rsidRPr="00917EC1" w:rsidRDefault="00E40ADE" w:rsidP="00F9102C">
            <w:pPr>
              <w:pStyle w:val="TAL"/>
            </w:pPr>
            <w:r w:rsidRPr="00917EC1">
              <w:t>8.2.5.7.2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148CC31" w14:textId="77777777" w:rsidR="00E40ADE" w:rsidRPr="00917EC1" w:rsidRDefault="00E40ADE" w:rsidP="00F9102C">
            <w:pPr>
              <w:pStyle w:val="TAL"/>
            </w:pPr>
            <w:r w:rsidRPr="00917EC1">
              <w:t>Radio link failure / LBT Failure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0CE4074"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8B7502" w14:textId="77777777" w:rsidR="00E40ADE" w:rsidRPr="00917EC1" w:rsidRDefault="00E40ADE" w:rsidP="00F9102C">
            <w:pPr>
              <w:pStyle w:val="TAL"/>
            </w:pPr>
            <w:r w:rsidRPr="00917EC1">
              <w:t>C244</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814C9E2" w14:textId="77777777" w:rsidR="00E40ADE" w:rsidRPr="00917EC1" w:rsidRDefault="00E40ADE" w:rsidP="00F9102C">
            <w:pPr>
              <w:pStyle w:val="TAL"/>
            </w:pPr>
            <w:r w:rsidRPr="00917EC1">
              <w:t>UEs supporting 5G Core and NR-DC with NR shared spectrum channel access</w:t>
            </w:r>
            <w:r w:rsidRPr="00917EC1">
              <w:rPr>
                <w:rFonts w:cs="Arial"/>
                <w:sz w:val="16"/>
                <w:szCs w:val="16"/>
              </w:rPr>
              <w:t xml:space="preserve"> and UL LBT Failure Detection and Recovery</w:t>
            </w:r>
          </w:p>
        </w:tc>
      </w:tr>
      <w:tr w:rsidR="00E40ADE" w:rsidRPr="00917EC1" w14:paraId="69FAAA1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1ED7C84" w14:textId="77777777" w:rsidR="00E40ADE" w:rsidRPr="00917EC1" w:rsidRDefault="00E40ADE" w:rsidP="00F9102C">
            <w:pPr>
              <w:pStyle w:val="TAL"/>
            </w:pPr>
            <w:r w:rsidRPr="00917EC1">
              <w:t>8.2.6</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ECEB031" w14:textId="77777777" w:rsidR="00E40ADE" w:rsidRPr="00917EC1" w:rsidRDefault="00E40ADE" w:rsidP="00F9102C">
            <w:pPr>
              <w:pStyle w:val="TAL"/>
            </w:pPr>
            <w:r w:rsidRPr="00917EC1">
              <w:t>MR-DC RRC others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A4A124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6AC1CC4"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3D83F22" w14:textId="77777777" w:rsidR="00E40ADE" w:rsidRPr="00917EC1" w:rsidRDefault="00E40ADE" w:rsidP="00F9102C">
            <w:pPr>
              <w:pStyle w:val="TAL"/>
            </w:pPr>
            <w:r w:rsidRPr="00917EC1">
              <w:t> </w:t>
            </w:r>
          </w:p>
        </w:tc>
      </w:tr>
      <w:tr w:rsidR="00E40ADE" w:rsidRPr="00917EC1" w14:paraId="2D63113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505CB4D6" w14:textId="77777777" w:rsidR="00E40ADE" w:rsidRPr="00917EC1" w:rsidRDefault="00E40ADE" w:rsidP="00F9102C">
            <w:pPr>
              <w:pStyle w:val="TAL"/>
            </w:pPr>
            <w:r w:rsidRPr="00917EC1">
              <w:t>8.2.6.1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F924638" w14:textId="77777777" w:rsidR="00E40ADE" w:rsidRPr="00917EC1" w:rsidRDefault="00E40ADE" w:rsidP="00F9102C">
            <w:pPr>
              <w:pStyle w:val="TAL"/>
            </w:pPr>
            <w:r w:rsidRPr="00917EC1">
              <w:t>Failure information / RLC failure / SCG</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99C88F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053F558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9C1082A" w14:textId="77777777" w:rsidR="00E40ADE" w:rsidRPr="00917EC1" w:rsidRDefault="00E40ADE" w:rsidP="00F9102C">
            <w:pPr>
              <w:pStyle w:val="TAL"/>
            </w:pPr>
            <w:r w:rsidRPr="00917EC1">
              <w:t> </w:t>
            </w:r>
          </w:p>
        </w:tc>
      </w:tr>
      <w:tr w:rsidR="00E40ADE" w:rsidRPr="00917EC1" w14:paraId="4095E84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C9862A4" w14:textId="77777777" w:rsidR="00E40ADE" w:rsidRPr="00917EC1" w:rsidRDefault="00E40ADE" w:rsidP="00F9102C">
            <w:pPr>
              <w:pStyle w:val="TAL"/>
            </w:pPr>
            <w:r w:rsidRPr="00917EC1">
              <w:t>8.2.6.1.1</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0D0D0A7E" w14:textId="77777777" w:rsidR="00E40ADE" w:rsidRPr="00917EC1" w:rsidRDefault="00E40ADE" w:rsidP="00F9102C">
            <w:pPr>
              <w:pStyle w:val="TAL"/>
            </w:pPr>
            <w:r w:rsidRPr="00917EC1">
              <w:t>Failure information / RLC failure / SCG / EN-DC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4858403E"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7CA55466"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6DA3D100" w14:textId="77777777" w:rsidR="00E40ADE" w:rsidRPr="00917EC1" w:rsidRDefault="00E40ADE" w:rsidP="00F9102C">
            <w:pPr>
              <w:pStyle w:val="TAL"/>
            </w:pPr>
            <w:r w:rsidRPr="00917EC1">
              <w:t> </w:t>
            </w:r>
          </w:p>
        </w:tc>
      </w:tr>
      <w:tr w:rsidR="00E40ADE" w:rsidRPr="00917EC1" w14:paraId="04422B0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1FBFE2C" w14:textId="77777777" w:rsidR="00E40ADE" w:rsidRPr="00917EC1" w:rsidRDefault="00E40ADE" w:rsidP="00F9102C">
            <w:pPr>
              <w:pStyle w:val="TAL"/>
            </w:pPr>
            <w:r w:rsidRPr="00917EC1">
              <w:t>8.2.6.1.1.1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52C1CA" w14:textId="77777777" w:rsidR="00E40ADE" w:rsidRPr="00917EC1" w:rsidRDefault="00E40ADE" w:rsidP="00F9102C">
            <w:pPr>
              <w:pStyle w:val="TAL"/>
            </w:pPr>
            <w:r w:rsidRPr="00917EC1">
              <w:t>Failure information / RLC failure / SCG / EN-DC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E13A20"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B7FAC01" w14:textId="77777777" w:rsidR="00E40ADE" w:rsidRPr="00917EC1" w:rsidRDefault="00E40ADE" w:rsidP="00F9102C">
            <w:pPr>
              <w:pStyle w:val="TAL"/>
            </w:pPr>
            <w:r w:rsidRPr="00917EC1">
              <w:t>C75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BF655B1" w14:textId="77777777" w:rsidR="00E40ADE" w:rsidRPr="00917EC1" w:rsidRDefault="00E40ADE" w:rsidP="00F9102C">
            <w:pPr>
              <w:pStyle w:val="TAL"/>
            </w:pPr>
            <w:r w:rsidRPr="00917EC1">
              <w:t>UEs supporting EN-DC and SRB3 and intra-band contiguous CA and CA-based PDCP duplication over MCG or SCG DRB and EN-DC with 2 NR UL carriers</w:t>
            </w:r>
          </w:p>
        </w:tc>
      </w:tr>
      <w:tr w:rsidR="00E40ADE" w:rsidRPr="00917EC1" w14:paraId="249BD79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79D9E6" w14:textId="77777777" w:rsidR="00E40ADE" w:rsidRPr="00917EC1" w:rsidRDefault="00E40ADE" w:rsidP="00F9102C">
            <w:pPr>
              <w:pStyle w:val="TAL"/>
            </w:pPr>
            <w:r w:rsidRPr="00917EC1">
              <w:t>8.2.6.1.1.2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A94065" w14:textId="77777777" w:rsidR="00E40ADE" w:rsidRPr="00917EC1" w:rsidRDefault="00E40ADE" w:rsidP="00F9102C">
            <w:pPr>
              <w:pStyle w:val="TAL"/>
            </w:pPr>
            <w:r w:rsidRPr="00917EC1">
              <w:t>Failure information / RLC failure / SCG / EN-DC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1835A3"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CE8AFA" w14:textId="77777777" w:rsidR="00E40ADE" w:rsidRPr="00917EC1" w:rsidRDefault="00E40ADE" w:rsidP="00F9102C">
            <w:pPr>
              <w:pStyle w:val="TAL"/>
            </w:pPr>
            <w:r w:rsidRPr="00917EC1">
              <w:t>C76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FB66DB7" w14:textId="77777777" w:rsidR="00E40ADE" w:rsidRPr="00917EC1" w:rsidRDefault="00E40ADE" w:rsidP="00F9102C">
            <w:pPr>
              <w:pStyle w:val="TAL"/>
            </w:pPr>
            <w:r w:rsidRPr="00917EC1">
              <w:t>UEs supporting EN-DC and SRB3 and inter-band CA and CA-based PDCP duplication over MCG or SCG DRB and EN-DC with 2 NR UL carriers</w:t>
            </w:r>
          </w:p>
        </w:tc>
      </w:tr>
      <w:tr w:rsidR="00E40ADE" w:rsidRPr="00917EC1" w14:paraId="40319FA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9AB0BC9" w14:textId="77777777" w:rsidR="00E40ADE" w:rsidRPr="00917EC1" w:rsidRDefault="00E40ADE" w:rsidP="00F9102C">
            <w:pPr>
              <w:pStyle w:val="TAL"/>
            </w:pPr>
            <w:r w:rsidRPr="00917EC1">
              <w:t>8.2.6.1.1.3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1EFD386" w14:textId="77777777" w:rsidR="00E40ADE" w:rsidRPr="00917EC1" w:rsidRDefault="00E40ADE" w:rsidP="00F9102C">
            <w:pPr>
              <w:pStyle w:val="TAL"/>
            </w:pPr>
            <w:r w:rsidRPr="00917EC1">
              <w:t>Failure information / RLC failure / SCG / EN-DC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8926351"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2F8F7A3" w14:textId="77777777" w:rsidR="00E40ADE" w:rsidRPr="00917EC1" w:rsidRDefault="00E40ADE" w:rsidP="00F9102C">
            <w:pPr>
              <w:pStyle w:val="TAL"/>
            </w:pPr>
            <w:r w:rsidRPr="00917EC1">
              <w:t>C77</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441178F" w14:textId="77777777" w:rsidR="00E40ADE" w:rsidRPr="00917EC1" w:rsidRDefault="00E40ADE" w:rsidP="00F9102C">
            <w:pPr>
              <w:pStyle w:val="TAL"/>
            </w:pPr>
            <w:r w:rsidRPr="00917EC1">
              <w:t>UEs supporting EN-DC and SRB3 and intra-band non-contiguous CA and CA-based PDCP duplication over MCG or SCG DRB and EN-DC with 2 NR UL carriers</w:t>
            </w:r>
          </w:p>
        </w:tc>
      </w:tr>
      <w:tr w:rsidR="00E40ADE" w:rsidRPr="00917EC1" w14:paraId="1E7D675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0CECE"/>
          </w:tcPr>
          <w:p w14:paraId="4AC6367C" w14:textId="77777777" w:rsidR="00E40ADE" w:rsidRPr="00917EC1" w:rsidRDefault="00E40ADE" w:rsidP="00F9102C">
            <w:pPr>
              <w:pStyle w:val="TAL"/>
            </w:pPr>
            <w:r w:rsidRPr="00917EC1">
              <w:t>8.2.6.1.2</w:t>
            </w:r>
          </w:p>
        </w:tc>
        <w:tc>
          <w:tcPr>
            <w:tcW w:w="3267" w:type="dxa"/>
            <w:tcBorders>
              <w:top w:val="single" w:sz="4" w:space="0" w:color="auto"/>
              <w:left w:val="single" w:sz="4" w:space="0" w:color="auto"/>
              <w:bottom w:val="single" w:sz="4" w:space="0" w:color="auto"/>
              <w:right w:val="single" w:sz="4" w:space="0" w:color="auto"/>
            </w:tcBorders>
            <w:shd w:val="clear" w:color="000000" w:fill="D0CECE"/>
          </w:tcPr>
          <w:p w14:paraId="31252012" w14:textId="77777777" w:rsidR="00E40ADE" w:rsidRPr="00917EC1" w:rsidRDefault="00E40ADE" w:rsidP="00F9102C">
            <w:pPr>
              <w:pStyle w:val="TAL"/>
            </w:pPr>
            <w:r w:rsidRPr="00917EC1">
              <w:t>Failure information / RLC failure / SCG / NR-DC</w:t>
            </w:r>
          </w:p>
        </w:tc>
        <w:tc>
          <w:tcPr>
            <w:tcW w:w="901" w:type="dxa"/>
            <w:tcBorders>
              <w:top w:val="single" w:sz="4" w:space="0" w:color="auto"/>
              <w:left w:val="single" w:sz="4" w:space="0" w:color="auto"/>
              <w:bottom w:val="single" w:sz="4" w:space="0" w:color="auto"/>
              <w:right w:val="single" w:sz="4" w:space="0" w:color="auto"/>
            </w:tcBorders>
            <w:shd w:val="clear" w:color="000000" w:fill="D0CECE"/>
          </w:tcPr>
          <w:p w14:paraId="784C1107"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D0CECE"/>
          </w:tcPr>
          <w:p w14:paraId="1936261E"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D0CECE"/>
          </w:tcPr>
          <w:p w14:paraId="4D610804" w14:textId="77777777" w:rsidR="00E40ADE" w:rsidRPr="00917EC1" w:rsidRDefault="00E40ADE" w:rsidP="00F9102C">
            <w:pPr>
              <w:pStyle w:val="TAL"/>
            </w:pPr>
            <w:r w:rsidRPr="00917EC1">
              <w:t> </w:t>
            </w:r>
          </w:p>
        </w:tc>
      </w:tr>
      <w:tr w:rsidR="00E40ADE" w:rsidRPr="00917EC1" w14:paraId="1A41BB7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BF2E919" w14:textId="77777777" w:rsidR="00E40ADE" w:rsidRPr="00917EC1" w:rsidRDefault="00E40ADE" w:rsidP="00F9102C">
            <w:pPr>
              <w:pStyle w:val="TAL"/>
            </w:pPr>
            <w:r w:rsidRPr="00917EC1">
              <w:t>8.2.6.1.2.1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0E53228" w14:textId="77777777" w:rsidR="00E40ADE" w:rsidRPr="00917EC1" w:rsidRDefault="00E40ADE" w:rsidP="00F9102C">
            <w:pPr>
              <w:pStyle w:val="TAL"/>
            </w:pPr>
            <w:r w:rsidRPr="00917EC1">
              <w:t>Failure information / RLC failure / SCG / NR-DC / Intra-band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C20CB6"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66E7656" w14:textId="77777777" w:rsidR="00E40ADE" w:rsidRPr="00917EC1" w:rsidRDefault="00E40ADE" w:rsidP="00F9102C">
            <w:pPr>
              <w:pStyle w:val="TAL"/>
            </w:pPr>
            <w:r w:rsidRPr="00917EC1">
              <w:t>C88</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BEA160" w14:textId="77777777" w:rsidR="00E40ADE" w:rsidRPr="00917EC1" w:rsidRDefault="00E40ADE" w:rsidP="00F9102C">
            <w:pPr>
              <w:pStyle w:val="TAL"/>
            </w:pPr>
            <w:r w:rsidRPr="00917EC1">
              <w:t>UEs supporting NR-DC and SRB3 and intra-band contiguous CA and CA-based PDCP duplication over MCG or SCG DRB and UL NR CA with 2 carriers</w:t>
            </w:r>
          </w:p>
        </w:tc>
      </w:tr>
      <w:tr w:rsidR="00E40ADE" w:rsidRPr="00917EC1" w14:paraId="02131EAC"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6C0902D" w14:textId="77777777" w:rsidR="00E40ADE" w:rsidRPr="00917EC1" w:rsidRDefault="00E40ADE" w:rsidP="00F9102C">
            <w:pPr>
              <w:pStyle w:val="TAL"/>
            </w:pPr>
            <w:r w:rsidRPr="00917EC1">
              <w:t>8.2.6.1.2.2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467FC0C" w14:textId="77777777" w:rsidR="00E40ADE" w:rsidRPr="00917EC1" w:rsidRDefault="00E40ADE" w:rsidP="00F9102C">
            <w:pPr>
              <w:pStyle w:val="TAL"/>
            </w:pPr>
            <w:r w:rsidRPr="00917EC1">
              <w:t>Failure information / RLC failure / SCG / NR-DC / Inter-band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3D08D7"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488E796" w14:textId="77777777" w:rsidR="00E40ADE" w:rsidRPr="00917EC1" w:rsidRDefault="00E40ADE" w:rsidP="00F9102C">
            <w:pPr>
              <w:pStyle w:val="TAL"/>
            </w:pPr>
            <w:r w:rsidRPr="00917EC1">
              <w:t>C89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3294A46" w14:textId="77777777" w:rsidR="00E40ADE" w:rsidRPr="00917EC1" w:rsidRDefault="00E40ADE" w:rsidP="00F9102C">
            <w:pPr>
              <w:pStyle w:val="TAL"/>
            </w:pPr>
            <w:r w:rsidRPr="00917EC1">
              <w:t>UEs supporting NR-DC and SRB3 and inter-band CA and CA-based PDCP duplication over MCG or SCG DRB and UL NR CA with 2 carriers</w:t>
            </w:r>
          </w:p>
        </w:tc>
      </w:tr>
      <w:tr w:rsidR="00E40ADE" w:rsidRPr="00917EC1" w14:paraId="01D26768"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28C6BA6" w14:textId="77777777" w:rsidR="00E40ADE" w:rsidRPr="00917EC1" w:rsidRDefault="00E40ADE" w:rsidP="00F9102C">
            <w:pPr>
              <w:pStyle w:val="TAL"/>
            </w:pPr>
            <w:r w:rsidRPr="00917EC1">
              <w:t>8.2.6.1.2.3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00A9DDE" w14:textId="77777777" w:rsidR="00E40ADE" w:rsidRPr="00917EC1" w:rsidRDefault="00E40ADE" w:rsidP="00F9102C">
            <w:pPr>
              <w:pStyle w:val="TAL"/>
            </w:pPr>
            <w:r w:rsidRPr="00917EC1">
              <w:t>Failure information / RLC failure / SCG / NR-DC / Intra-band non Contiguous CA</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25720F8"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398A356" w14:textId="77777777" w:rsidR="00E40ADE" w:rsidRPr="00917EC1" w:rsidRDefault="00E40ADE" w:rsidP="00F9102C">
            <w:pPr>
              <w:pStyle w:val="TAL"/>
            </w:pPr>
            <w:r w:rsidRPr="00917EC1">
              <w:t>C90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1BEDA88" w14:textId="77777777" w:rsidR="00E40ADE" w:rsidRPr="00917EC1" w:rsidRDefault="00E40ADE" w:rsidP="00F9102C">
            <w:pPr>
              <w:pStyle w:val="TAL"/>
            </w:pPr>
            <w:r w:rsidRPr="00917EC1">
              <w:t>UEs supporting NR-DC and SRB3 and intra-band non-contiguous CA and CA-based PDCP duplication over MCG or SCG DRB and UL NR CA with 2 carriers</w:t>
            </w:r>
          </w:p>
        </w:tc>
      </w:tr>
      <w:tr w:rsidR="00E40ADE" w:rsidRPr="00917EC1" w14:paraId="3C0F85AD"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7FD5A5A4" w14:textId="77777777" w:rsidR="00E40ADE" w:rsidRPr="00917EC1" w:rsidRDefault="00E40ADE" w:rsidP="00F9102C">
            <w:pPr>
              <w:pStyle w:val="TAL"/>
            </w:pPr>
            <w:r w:rsidRPr="00917EC1">
              <w:t>8.2.6.2</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424092DF" w14:textId="77777777" w:rsidR="00E40ADE" w:rsidRPr="00917EC1" w:rsidRDefault="00E40ADE" w:rsidP="00F9102C">
            <w:pPr>
              <w:pStyle w:val="TAL"/>
            </w:pPr>
            <w:r w:rsidRPr="00917EC1">
              <w:t>Processing delay</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424F3D05"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74E4B1A5"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047FF610" w14:textId="77777777" w:rsidR="00E40ADE" w:rsidRPr="00917EC1" w:rsidRDefault="00E40ADE" w:rsidP="00F9102C">
            <w:pPr>
              <w:pStyle w:val="TAL"/>
            </w:pPr>
            <w:r w:rsidRPr="00917EC1">
              <w:t> </w:t>
            </w:r>
          </w:p>
        </w:tc>
      </w:tr>
      <w:tr w:rsidR="00E40ADE" w:rsidRPr="00917EC1" w14:paraId="5B43EC2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A880ABA" w14:textId="77777777" w:rsidR="00E40ADE" w:rsidRPr="00917EC1" w:rsidRDefault="00E40ADE" w:rsidP="00F9102C">
            <w:pPr>
              <w:pStyle w:val="TAL"/>
            </w:pPr>
            <w:r w:rsidRPr="00917EC1">
              <w:t>8.2.6.2.1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01042FC" w14:textId="77777777" w:rsidR="00E40ADE" w:rsidRPr="00917EC1" w:rsidRDefault="00E40ADE" w:rsidP="00F9102C">
            <w:pPr>
              <w:pStyle w:val="TAL"/>
            </w:pPr>
            <w:r w:rsidRPr="00917EC1">
              <w:t>Processing delay / PSCell addition / SCG DRB / Success / Latency check / EN-DC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AE686FA"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8D4FEF5" w14:textId="77777777" w:rsidR="00E40ADE" w:rsidRPr="00917EC1" w:rsidRDefault="00E40ADE" w:rsidP="00F9102C">
            <w:pPr>
              <w:pStyle w:val="TAL"/>
            </w:pPr>
            <w:r w:rsidRPr="00917EC1">
              <w:t>C01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E45EA8C" w14:textId="77777777" w:rsidR="00E40ADE" w:rsidRPr="00917EC1" w:rsidRDefault="00E40ADE" w:rsidP="00F9102C">
            <w:pPr>
              <w:pStyle w:val="TAL"/>
            </w:pPr>
            <w:r w:rsidRPr="00917EC1">
              <w:t>UEs supporting EN-DC</w:t>
            </w:r>
          </w:p>
        </w:tc>
      </w:tr>
      <w:tr w:rsidR="00E40ADE" w:rsidRPr="00917EC1" w14:paraId="1ABEC8B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C67DC9" w14:textId="77777777" w:rsidR="00E40ADE" w:rsidRPr="00917EC1" w:rsidRDefault="00E40ADE" w:rsidP="00F9102C">
            <w:pPr>
              <w:pStyle w:val="TAL"/>
            </w:pPr>
            <w:r w:rsidRPr="00917EC1">
              <w:t>8.2.6.2.2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74D47304" w14:textId="77777777" w:rsidR="00E40ADE" w:rsidRPr="00917EC1" w:rsidRDefault="00E40ADE" w:rsidP="00F9102C">
            <w:pPr>
              <w:pStyle w:val="TAL"/>
            </w:pPr>
            <w:r w:rsidRPr="00917EC1">
              <w:t>Processing delay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4D48FB" w14:textId="77777777" w:rsidR="00E40ADE" w:rsidRPr="00917EC1" w:rsidRDefault="00E40ADE" w:rsidP="00F9102C">
            <w:pPr>
              <w:pStyle w:val="TAL"/>
            </w:pPr>
            <w:r w:rsidRPr="00917EC1">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F587A5" w14:textId="77777777" w:rsidR="00E40ADE" w:rsidRPr="00917EC1" w:rsidRDefault="00E40ADE" w:rsidP="00F9102C">
            <w:pPr>
              <w:pStyle w:val="TAL"/>
            </w:pPr>
            <w:r w:rsidRPr="00917EC1">
              <w:t>C80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661A333" w14:textId="77777777" w:rsidR="00E40ADE" w:rsidRPr="00917EC1" w:rsidRDefault="00E40ADE" w:rsidP="00F9102C">
            <w:pPr>
              <w:pStyle w:val="TAL"/>
            </w:pPr>
            <w:r w:rsidRPr="00917EC1">
              <w:t>UEs supporting NR-DC</w:t>
            </w:r>
          </w:p>
        </w:tc>
      </w:tr>
      <w:tr w:rsidR="00E40ADE" w:rsidRPr="00917EC1" w14:paraId="1F3E52F2"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4264788" w14:textId="77777777" w:rsidR="00E40ADE" w:rsidRPr="00917EC1" w:rsidRDefault="00E40ADE" w:rsidP="00F9102C">
            <w:pPr>
              <w:pStyle w:val="TAL"/>
            </w:pPr>
            <w:r w:rsidRPr="00917EC1">
              <w:t>8.2.6.2.4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B92F157" w14:textId="77777777" w:rsidR="00E40ADE" w:rsidRPr="00917EC1" w:rsidRDefault="00E40ADE" w:rsidP="00F9102C">
            <w:pPr>
              <w:pStyle w:val="TAL"/>
            </w:pPr>
            <w:r w:rsidRPr="00917EC1">
              <w:t>Processing delay / RRC_INACTIVE / Latency check / NR-DC</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F4174A3"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248FEC" w14:textId="77777777" w:rsidR="00E40ADE" w:rsidRPr="00917EC1" w:rsidRDefault="00E40ADE" w:rsidP="00F9102C">
            <w:pPr>
              <w:pStyle w:val="TAL"/>
            </w:pPr>
            <w:r w:rsidRPr="00917EC1">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EB20A34" w14:textId="77777777" w:rsidR="00E40ADE" w:rsidRPr="00917EC1" w:rsidRDefault="00E40ADE" w:rsidP="00F9102C">
            <w:pPr>
              <w:pStyle w:val="TAL"/>
            </w:pPr>
            <w:r w:rsidRPr="00917EC1">
              <w:t>UEs supporting 5G Core and NR-DC and RRC_INACTIVE and (re-)configuration of an SCG during the resume procedure.</w:t>
            </w:r>
          </w:p>
        </w:tc>
      </w:tr>
      <w:tr w:rsidR="00E40ADE" w:rsidRPr="00917EC1" w14:paraId="6203A39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500D087" w14:textId="77777777" w:rsidR="00E40ADE" w:rsidRPr="00917EC1" w:rsidRDefault="00E40ADE" w:rsidP="00F9102C">
            <w:pPr>
              <w:pStyle w:val="TAL"/>
            </w:pPr>
            <w:r w:rsidRPr="00917EC1">
              <w:t>8.2.6.3</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7B4C90DF" w14:textId="77777777" w:rsidR="00E40ADE" w:rsidRPr="00917EC1" w:rsidRDefault="00E40ADE" w:rsidP="00F9102C">
            <w:pPr>
              <w:pStyle w:val="TAL"/>
            </w:pPr>
            <w:r w:rsidRPr="00917EC1">
              <w:t>Idle/Inactive measurements</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35EC64E"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25EA6B97"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2D2E3DBF" w14:textId="77777777" w:rsidR="00E40ADE" w:rsidRPr="00917EC1" w:rsidRDefault="00E40ADE" w:rsidP="00F9102C">
            <w:pPr>
              <w:pStyle w:val="TAL"/>
            </w:pPr>
            <w:r w:rsidRPr="00917EC1">
              <w:t> </w:t>
            </w:r>
          </w:p>
        </w:tc>
      </w:tr>
      <w:tr w:rsidR="00E40ADE" w:rsidRPr="00917EC1" w14:paraId="599482B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0A71A6A" w14:textId="77777777" w:rsidR="00E40ADE" w:rsidRPr="00917EC1" w:rsidRDefault="00E40ADE" w:rsidP="00F9102C">
            <w:pPr>
              <w:pStyle w:val="TAL"/>
            </w:pPr>
            <w:r w:rsidRPr="00917EC1">
              <w:t>8.2.6.3.1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5AD3071" w14:textId="77777777" w:rsidR="00E40ADE" w:rsidRPr="00917EC1" w:rsidRDefault="00E40ADE" w:rsidP="00F9102C">
            <w:pPr>
              <w:pStyle w:val="TAL"/>
            </w:pPr>
            <w:r w:rsidRPr="00917EC1">
              <w:t>Idle/Inactive measurements / Idle mode / EN-DC / SIB5 &amp; SIB24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285A62"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7203AB0" w14:textId="77777777" w:rsidR="00E40ADE" w:rsidRPr="00917EC1" w:rsidRDefault="00E40ADE" w:rsidP="00F9102C">
            <w:pPr>
              <w:pStyle w:val="TAL"/>
            </w:pPr>
            <w:r w:rsidRPr="00917EC1">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787104" w14:textId="77777777" w:rsidR="00E40ADE" w:rsidRPr="00917EC1" w:rsidRDefault="00E40ADE" w:rsidP="00F9102C">
            <w:pPr>
              <w:pStyle w:val="TAL"/>
            </w:pPr>
            <w:r w:rsidRPr="00917EC1">
              <w:t>UEs supporting EN-DC and Idle/Inactive Measurements</w:t>
            </w:r>
          </w:p>
        </w:tc>
      </w:tr>
      <w:tr w:rsidR="00E40ADE" w:rsidRPr="00917EC1" w14:paraId="611F848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1668AC8" w14:textId="77777777" w:rsidR="00E40ADE" w:rsidRPr="00917EC1" w:rsidRDefault="00E40ADE" w:rsidP="00F9102C">
            <w:pPr>
              <w:pStyle w:val="TAL"/>
            </w:pPr>
            <w:r w:rsidRPr="00917EC1">
              <w:t>8.2.6.3.2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5E6E343" w14:textId="77777777" w:rsidR="00E40ADE" w:rsidRPr="00917EC1" w:rsidRDefault="00E40ADE" w:rsidP="00F9102C">
            <w:pPr>
              <w:pStyle w:val="TAL"/>
            </w:pPr>
            <w:r w:rsidRPr="00917EC1">
              <w:t>Idle/Inactive measurements / Idle mode / EN-DC / RRCConnectionRelease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5A95B8E"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2A24BD" w14:textId="77777777" w:rsidR="00E40ADE" w:rsidRPr="00917EC1" w:rsidRDefault="00E40ADE" w:rsidP="00F9102C">
            <w:pPr>
              <w:pStyle w:val="TAL"/>
            </w:pPr>
            <w:r w:rsidRPr="00917EC1">
              <w:t>C225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4D02B72" w14:textId="77777777" w:rsidR="00E40ADE" w:rsidRPr="00917EC1" w:rsidRDefault="00E40ADE" w:rsidP="00F9102C">
            <w:pPr>
              <w:pStyle w:val="TAL"/>
            </w:pPr>
            <w:r w:rsidRPr="00917EC1">
              <w:t>UEs supporting EN-DC and Idle/Inactive Measurements</w:t>
            </w:r>
          </w:p>
        </w:tc>
      </w:tr>
      <w:tr w:rsidR="00E40ADE" w:rsidRPr="00917EC1" w14:paraId="7EB83F83"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12B761A" w14:textId="77777777" w:rsidR="00E40ADE" w:rsidRPr="00917EC1" w:rsidRDefault="00E40ADE" w:rsidP="00F9102C">
            <w:pPr>
              <w:pStyle w:val="TAL"/>
            </w:pPr>
            <w:r w:rsidRPr="00917EC1">
              <w:t>8.2.6.3.3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5E751F" w14:textId="77777777" w:rsidR="00E40ADE" w:rsidRPr="00917EC1" w:rsidRDefault="00E40ADE" w:rsidP="00F9102C">
            <w:pPr>
              <w:pStyle w:val="TAL"/>
            </w:pPr>
            <w:r w:rsidRPr="00917EC1">
              <w:t>Idle/Inactive measurements / Inactive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C01084"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463ACC" w14:textId="77777777" w:rsidR="00E40ADE" w:rsidRPr="00917EC1" w:rsidRDefault="00E40ADE" w:rsidP="00F9102C">
            <w:pPr>
              <w:pStyle w:val="TAL"/>
            </w:pPr>
            <w:r w:rsidRPr="00917EC1">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14A6958" w14:textId="77777777" w:rsidR="00E40ADE" w:rsidRPr="00917EC1" w:rsidRDefault="00E40ADE" w:rsidP="00F9102C">
            <w:pPr>
              <w:pStyle w:val="TAL"/>
            </w:pPr>
            <w:r w:rsidRPr="00917EC1">
              <w:t>UEs supporting 5G Core, E-UTRA, RRC_INACTIVE and Idle/Inactive Measurements</w:t>
            </w:r>
          </w:p>
        </w:tc>
      </w:tr>
      <w:tr w:rsidR="00E40ADE" w:rsidRPr="00917EC1" w14:paraId="3863547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D699007" w14:textId="77777777" w:rsidR="00E40ADE" w:rsidRPr="00917EC1" w:rsidRDefault="00E40ADE" w:rsidP="00F9102C">
            <w:pPr>
              <w:pStyle w:val="TAL"/>
            </w:pPr>
            <w:r w:rsidRPr="00917EC1">
              <w:t>8.2.6.3.4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5C75E18" w14:textId="77777777" w:rsidR="00E40ADE" w:rsidRPr="00917EC1" w:rsidRDefault="00E40ADE" w:rsidP="00F9102C">
            <w:pPr>
              <w:pStyle w:val="TAL"/>
            </w:pPr>
            <w:r w:rsidRPr="00917EC1">
              <w:t>Idle/Inactive measurements / Inactive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C719ACE"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D4CB3BF" w14:textId="77777777" w:rsidR="00E40ADE" w:rsidRPr="00917EC1" w:rsidRDefault="00E40ADE" w:rsidP="00F9102C">
            <w:pPr>
              <w:pStyle w:val="TAL"/>
            </w:pPr>
            <w:r w:rsidRPr="00917EC1">
              <w:t>C193</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29850DF" w14:textId="77777777" w:rsidR="00E40ADE" w:rsidRPr="00917EC1" w:rsidRDefault="00E40ADE" w:rsidP="00F9102C">
            <w:pPr>
              <w:pStyle w:val="TAL"/>
            </w:pPr>
            <w:r w:rsidRPr="00917EC1">
              <w:t>UEs supporting 5G Core, E-UTRA, RRC_INACTIVE and Idle/Inactive Measurements</w:t>
            </w:r>
          </w:p>
        </w:tc>
      </w:tr>
      <w:tr w:rsidR="00E40ADE" w:rsidRPr="00917EC1" w14:paraId="4851B0D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ACA183" w14:textId="77777777" w:rsidR="00E40ADE" w:rsidRPr="00917EC1" w:rsidRDefault="00E40ADE" w:rsidP="00F9102C">
            <w:pPr>
              <w:pStyle w:val="TAL"/>
            </w:pPr>
            <w:r w:rsidRPr="00917EC1">
              <w:t>8.2.6.3.5</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ABD0C95" w14:textId="77777777" w:rsidR="00E40ADE" w:rsidRPr="00917EC1" w:rsidRDefault="00E40ADE" w:rsidP="00F9102C">
            <w:pPr>
              <w:pStyle w:val="TAL"/>
            </w:pPr>
            <w:r w:rsidRPr="00917EC1">
              <w:t>Idle/Inactive Measurements / Idle mode / NE-DC / SIB11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198A2D9"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AC15D4" w14:textId="77777777" w:rsidR="00E40ADE" w:rsidRPr="00917EC1" w:rsidRDefault="00E40ADE" w:rsidP="00F9102C">
            <w:pPr>
              <w:pStyle w:val="TAL"/>
            </w:pPr>
            <w:r w:rsidRPr="00917EC1">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FCE4C4C" w14:textId="77777777" w:rsidR="00E40ADE" w:rsidRPr="00917EC1" w:rsidRDefault="00E40ADE" w:rsidP="00F9102C">
            <w:pPr>
              <w:pStyle w:val="TAL"/>
            </w:pPr>
            <w:r w:rsidRPr="00917EC1">
              <w:t>UEs supporting 5G Core, E-UTRA and Idle/Inactive Measurements</w:t>
            </w:r>
          </w:p>
        </w:tc>
      </w:tr>
      <w:tr w:rsidR="00E40ADE" w:rsidRPr="00917EC1" w14:paraId="6288CEE9"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0F9E88C" w14:textId="77777777" w:rsidR="00E40ADE" w:rsidRPr="00917EC1" w:rsidRDefault="00E40ADE" w:rsidP="00F9102C">
            <w:pPr>
              <w:pStyle w:val="TAL"/>
            </w:pPr>
            <w:r w:rsidRPr="00917EC1">
              <w:t>8.2.6.3.6</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E5AFE6E" w14:textId="77777777" w:rsidR="00E40ADE" w:rsidRPr="00917EC1" w:rsidRDefault="00E40ADE" w:rsidP="00F9102C">
            <w:pPr>
              <w:pStyle w:val="TAL"/>
            </w:pPr>
            <w:r w:rsidRPr="00917EC1">
              <w:t>Idle/Inactive Measurements / Idle mode / NE-DC / RRCRelease configuration</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3DF84F2"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FC2C17" w14:textId="77777777" w:rsidR="00E40ADE" w:rsidRPr="00917EC1" w:rsidRDefault="00E40ADE" w:rsidP="00F9102C">
            <w:pPr>
              <w:pStyle w:val="TAL"/>
            </w:pPr>
            <w:r w:rsidRPr="00917EC1">
              <w:t>C191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5344D5E" w14:textId="77777777" w:rsidR="00E40ADE" w:rsidRPr="00917EC1" w:rsidRDefault="00E40ADE" w:rsidP="00F9102C">
            <w:pPr>
              <w:pStyle w:val="TAL"/>
            </w:pPr>
            <w:r w:rsidRPr="00917EC1">
              <w:t>UEs supporting 5G Core, E-UTRA and Idle/Inactive Measurements</w:t>
            </w:r>
          </w:p>
        </w:tc>
      </w:tr>
      <w:tr w:rsidR="00E40ADE" w:rsidRPr="00917EC1" w14:paraId="5FBB235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BFBFBF"/>
          </w:tcPr>
          <w:p w14:paraId="3576B097" w14:textId="77777777" w:rsidR="00E40ADE" w:rsidRPr="00917EC1" w:rsidRDefault="00E40ADE" w:rsidP="00F9102C">
            <w:pPr>
              <w:pStyle w:val="TAL"/>
            </w:pPr>
            <w:r w:rsidRPr="00917EC1">
              <w:lastRenderedPageBreak/>
              <w:t>8.2.6.4</w:t>
            </w:r>
          </w:p>
        </w:tc>
        <w:tc>
          <w:tcPr>
            <w:tcW w:w="3267" w:type="dxa"/>
            <w:tcBorders>
              <w:top w:val="single" w:sz="4" w:space="0" w:color="auto"/>
              <w:left w:val="single" w:sz="4" w:space="0" w:color="auto"/>
              <w:bottom w:val="single" w:sz="4" w:space="0" w:color="auto"/>
              <w:right w:val="single" w:sz="4" w:space="0" w:color="auto"/>
            </w:tcBorders>
            <w:shd w:val="clear" w:color="auto" w:fill="BFBFBF"/>
          </w:tcPr>
          <w:p w14:paraId="25615292" w14:textId="77777777" w:rsidR="00E40ADE" w:rsidRPr="00917EC1" w:rsidRDefault="00E40ADE" w:rsidP="00F9102C">
            <w:pPr>
              <w:pStyle w:val="TAL"/>
            </w:pPr>
            <w:r w:rsidRPr="00917EC1">
              <w:t>UPIP / RRC connection</w:t>
            </w:r>
          </w:p>
        </w:tc>
        <w:tc>
          <w:tcPr>
            <w:tcW w:w="901" w:type="dxa"/>
            <w:tcBorders>
              <w:top w:val="single" w:sz="4" w:space="0" w:color="auto"/>
              <w:left w:val="single" w:sz="4" w:space="0" w:color="auto"/>
              <w:bottom w:val="single" w:sz="4" w:space="0" w:color="auto"/>
              <w:right w:val="single" w:sz="4" w:space="0" w:color="auto"/>
            </w:tcBorders>
            <w:shd w:val="clear" w:color="auto" w:fill="BFBFBF"/>
          </w:tcPr>
          <w:p w14:paraId="21A969FB"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auto" w:fill="BFBFBF"/>
          </w:tcPr>
          <w:p w14:paraId="7B538BD6"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auto" w:fill="BFBFBF"/>
          </w:tcPr>
          <w:p w14:paraId="4F287FC9" w14:textId="77777777" w:rsidR="00E40ADE" w:rsidRPr="00917EC1" w:rsidRDefault="00E40ADE" w:rsidP="00F9102C">
            <w:pPr>
              <w:pStyle w:val="TAL"/>
            </w:pPr>
            <w:r w:rsidRPr="00917EC1">
              <w:t> </w:t>
            </w:r>
          </w:p>
        </w:tc>
      </w:tr>
      <w:tr w:rsidR="00E40ADE" w:rsidRPr="00917EC1" w14:paraId="6925700B"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480BAA" w14:textId="77777777" w:rsidR="00E40ADE" w:rsidRPr="00917EC1" w:rsidRDefault="00E40ADE" w:rsidP="00F9102C">
            <w:pPr>
              <w:pStyle w:val="TAL"/>
            </w:pPr>
            <w:r w:rsidRPr="00917EC1">
              <w:t>8.2.6.4.1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BF435AD" w14:textId="77777777" w:rsidR="00E40ADE" w:rsidRPr="00917EC1" w:rsidRDefault="00E40ADE" w:rsidP="00F9102C">
            <w:pPr>
              <w:pStyle w:val="TAL"/>
            </w:pPr>
            <w:r w:rsidRPr="00917EC1">
              <w:t>UPIP / RRC connection establishment / Success / Reception of SecurityModeCommand by the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BBFB2C"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09FB235" w14:textId="77777777" w:rsidR="00E40ADE" w:rsidRPr="00917EC1" w:rsidRDefault="00E40ADE" w:rsidP="00F9102C">
            <w:pPr>
              <w:pStyle w:val="TAL"/>
            </w:pPr>
            <w:r w:rsidRPr="00917EC1">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9847264" w14:textId="77777777" w:rsidR="00E40ADE" w:rsidRPr="00917EC1" w:rsidRDefault="00E40ADE" w:rsidP="00F9102C">
            <w:pPr>
              <w:pStyle w:val="TAL"/>
            </w:pPr>
            <w:r w:rsidRPr="00917EC1">
              <w:t>UEs supporting EN-DC and user plane integrity protection with EPS</w:t>
            </w:r>
          </w:p>
        </w:tc>
      </w:tr>
      <w:tr w:rsidR="00E40ADE" w:rsidRPr="00917EC1" w14:paraId="188864F5"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C4850CD" w14:textId="77777777" w:rsidR="00E40ADE" w:rsidRPr="00917EC1" w:rsidRDefault="00E40ADE" w:rsidP="00F9102C">
            <w:pPr>
              <w:pStyle w:val="TAL"/>
            </w:pPr>
            <w:r w:rsidRPr="00917EC1">
              <w:t>8.2.6.4.2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D50BD82" w14:textId="77777777" w:rsidR="00E40ADE" w:rsidRPr="00917EC1" w:rsidRDefault="00E40ADE" w:rsidP="00F9102C">
            <w:pPr>
              <w:pStyle w:val="TAL"/>
            </w:pPr>
            <w:r w:rsidRPr="00917EC1">
              <w:t>UPIP / RRC connection re-establishment / Reception of the RRCConnection Reestablishment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8319C9"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9813400" w14:textId="77777777" w:rsidR="00E40ADE" w:rsidRPr="00917EC1" w:rsidRDefault="00E40ADE" w:rsidP="00F9102C">
            <w:pPr>
              <w:pStyle w:val="TAL"/>
            </w:pPr>
            <w:r w:rsidRPr="00917EC1">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CB4A0C4" w14:textId="77777777" w:rsidR="00E40ADE" w:rsidRPr="00917EC1" w:rsidRDefault="00E40ADE" w:rsidP="00F9102C">
            <w:pPr>
              <w:pStyle w:val="TAL"/>
            </w:pPr>
            <w:r w:rsidRPr="00917EC1">
              <w:t>UEs supporting EN-DC and user plane integrity protection with EPS</w:t>
            </w:r>
          </w:p>
        </w:tc>
      </w:tr>
      <w:tr w:rsidR="00E40ADE" w:rsidRPr="00917EC1" w14:paraId="521702E1"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395D81B" w14:textId="77777777" w:rsidR="00E40ADE" w:rsidRPr="00917EC1" w:rsidRDefault="00E40ADE" w:rsidP="00F9102C">
            <w:pPr>
              <w:pStyle w:val="TAL"/>
            </w:pPr>
            <w:r w:rsidRPr="00917EC1">
              <w:t>8.2.6.4.3</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6905A20" w14:textId="77777777" w:rsidR="00E40ADE" w:rsidRPr="00917EC1" w:rsidRDefault="00E40ADE" w:rsidP="00F9102C">
            <w:pPr>
              <w:pStyle w:val="TAL"/>
            </w:pPr>
            <w:r w:rsidRPr="00917EC1">
              <w:t>UPIP / RRC connection reconfiguration / Handover / Success / Reception of RRCConnctionReconfiguration including mobilityControlInfo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ADE610E"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503E3159" w14:textId="77777777" w:rsidR="00E40ADE" w:rsidRPr="00917EC1" w:rsidRDefault="00E40ADE" w:rsidP="00F9102C">
            <w:pPr>
              <w:pStyle w:val="TAL"/>
            </w:pPr>
            <w:r w:rsidRPr="00917EC1">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CF8064F" w14:textId="77777777" w:rsidR="00E40ADE" w:rsidRPr="00917EC1" w:rsidRDefault="00E40ADE" w:rsidP="00F9102C">
            <w:pPr>
              <w:pStyle w:val="TAL"/>
            </w:pPr>
            <w:r w:rsidRPr="00917EC1">
              <w:t>UEs supporting EN-DC and user plane integrity protection with EPS</w:t>
            </w:r>
          </w:p>
        </w:tc>
      </w:tr>
      <w:tr w:rsidR="00E40ADE" w:rsidRPr="00917EC1" w14:paraId="08E0EEB6"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7D64715" w14:textId="77777777" w:rsidR="00E40ADE" w:rsidRPr="00917EC1" w:rsidRDefault="00E40ADE" w:rsidP="00F9102C">
            <w:pPr>
              <w:pStyle w:val="TAL"/>
            </w:pPr>
            <w:r w:rsidRPr="00917EC1">
              <w:t>8.2.6.4.4</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271C632" w14:textId="77777777" w:rsidR="00E40ADE" w:rsidRPr="00917EC1" w:rsidRDefault="00E40ADE" w:rsidP="00F9102C">
            <w:pPr>
              <w:pStyle w:val="TAL"/>
            </w:pPr>
            <w:r w:rsidRPr="00917EC1">
              <w:t>UPIP / Inter-RAT mobility - Handover to E-UTRA - Reception of RRCConnection Reconfiguration by UE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CD56A2" w14:textId="77777777" w:rsidR="00E40ADE" w:rsidRPr="00917EC1" w:rsidRDefault="00E40ADE" w:rsidP="00F9102C">
            <w:pPr>
              <w:pStyle w:val="TAL"/>
            </w:pPr>
            <w:r w:rsidRPr="00917EC1">
              <w:t>Rel-17</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D818953" w14:textId="77777777" w:rsidR="00E40ADE" w:rsidRPr="00917EC1" w:rsidRDefault="00E40ADE" w:rsidP="00F9102C">
            <w:pPr>
              <w:pStyle w:val="TAL"/>
            </w:pPr>
            <w:r w:rsidRPr="00917EC1">
              <w:t>C286</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D7E1463" w14:textId="77777777" w:rsidR="00E40ADE" w:rsidRPr="00917EC1" w:rsidRDefault="00E40ADE" w:rsidP="00F9102C">
            <w:pPr>
              <w:pStyle w:val="TAL"/>
            </w:pPr>
            <w:r w:rsidRPr="00917EC1">
              <w:t>UEs supporting EN-DC and user plane integrity protection with EPS</w:t>
            </w:r>
          </w:p>
        </w:tc>
      </w:tr>
      <w:tr w:rsidR="00E40ADE" w:rsidRPr="00917EC1" w14:paraId="70680CBA"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3832804E" w14:textId="77777777" w:rsidR="00E40ADE" w:rsidRPr="00917EC1" w:rsidRDefault="00E40ADE" w:rsidP="00F9102C">
            <w:pPr>
              <w:pStyle w:val="TAL"/>
            </w:pPr>
            <w:r w:rsidRPr="00917EC1">
              <w:t>8.2.7</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0470EF0E" w14:textId="77777777" w:rsidR="00E40ADE" w:rsidRPr="00917EC1" w:rsidRDefault="00E40ADE" w:rsidP="00F9102C">
            <w:pPr>
              <w:pStyle w:val="TAL"/>
            </w:pPr>
            <w:r w:rsidRPr="00917EC1">
              <w:t>RRC resume</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7B8FA0D5"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01A06C9"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11832D28" w14:textId="77777777" w:rsidR="00E40ADE" w:rsidRPr="00917EC1" w:rsidRDefault="00E40ADE" w:rsidP="00F9102C">
            <w:pPr>
              <w:pStyle w:val="TAL"/>
            </w:pPr>
            <w:r w:rsidRPr="00917EC1">
              <w:t> </w:t>
            </w:r>
          </w:p>
        </w:tc>
      </w:tr>
      <w:tr w:rsidR="00E40ADE" w:rsidRPr="00917EC1" w14:paraId="1475D65E"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62BD3A6C" w14:textId="77777777" w:rsidR="00E40ADE" w:rsidRPr="00917EC1" w:rsidRDefault="00E40ADE" w:rsidP="00F9102C">
            <w:pPr>
              <w:pStyle w:val="TAL"/>
            </w:pPr>
            <w:r w:rsidRPr="00917EC1">
              <w:t>8.2.7.1</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10772F02" w14:textId="77777777" w:rsidR="00E40ADE" w:rsidRPr="00917EC1" w:rsidRDefault="00E40ADE" w:rsidP="00F9102C">
            <w:pPr>
              <w:pStyle w:val="TAL"/>
            </w:pPr>
            <w:r w:rsidRPr="00917EC1">
              <w:t>RRC resume / EN-DC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4753172C"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59ACDCB5"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579BF0E8" w14:textId="77777777" w:rsidR="00E40ADE" w:rsidRPr="00917EC1" w:rsidRDefault="00E40ADE" w:rsidP="00F9102C">
            <w:pPr>
              <w:pStyle w:val="TAL"/>
            </w:pPr>
            <w:r w:rsidRPr="00917EC1">
              <w:t> </w:t>
            </w:r>
          </w:p>
        </w:tc>
      </w:tr>
      <w:tr w:rsidR="00E40ADE" w:rsidRPr="00917EC1" w14:paraId="0FD2EA44"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BFBFBF"/>
          </w:tcPr>
          <w:p w14:paraId="07AD7EB6" w14:textId="77777777" w:rsidR="00E40ADE" w:rsidRPr="00917EC1" w:rsidRDefault="00E40ADE" w:rsidP="00F9102C">
            <w:pPr>
              <w:pStyle w:val="TAL"/>
            </w:pPr>
            <w:r w:rsidRPr="00917EC1">
              <w:t>8.2.7.2</w:t>
            </w:r>
          </w:p>
        </w:tc>
        <w:tc>
          <w:tcPr>
            <w:tcW w:w="3267" w:type="dxa"/>
            <w:tcBorders>
              <w:top w:val="single" w:sz="4" w:space="0" w:color="auto"/>
              <w:left w:val="single" w:sz="4" w:space="0" w:color="auto"/>
              <w:bottom w:val="single" w:sz="4" w:space="0" w:color="auto"/>
              <w:right w:val="single" w:sz="4" w:space="0" w:color="auto"/>
            </w:tcBorders>
            <w:shd w:val="clear" w:color="000000" w:fill="BFBFBF"/>
          </w:tcPr>
          <w:p w14:paraId="25E2C630" w14:textId="77777777" w:rsidR="00E40ADE" w:rsidRPr="00917EC1" w:rsidRDefault="00E40ADE" w:rsidP="00F9102C">
            <w:pPr>
              <w:pStyle w:val="TAL"/>
            </w:pPr>
            <w:r w:rsidRPr="00917EC1">
              <w:t>RRC resume / NR-DC</w:t>
            </w:r>
          </w:p>
        </w:tc>
        <w:tc>
          <w:tcPr>
            <w:tcW w:w="901" w:type="dxa"/>
            <w:tcBorders>
              <w:top w:val="single" w:sz="4" w:space="0" w:color="auto"/>
              <w:left w:val="single" w:sz="4" w:space="0" w:color="auto"/>
              <w:bottom w:val="single" w:sz="4" w:space="0" w:color="auto"/>
              <w:right w:val="single" w:sz="4" w:space="0" w:color="auto"/>
            </w:tcBorders>
            <w:shd w:val="clear" w:color="000000" w:fill="BFBFBF"/>
          </w:tcPr>
          <w:p w14:paraId="07D9F083" w14:textId="77777777" w:rsidR="00E40ADE" w:rsidRPr="00917EC1" w:rsidRDefault="00E40ADE" w:rsidP="00F9102C">
            <w:pPr>
              <w:pStyle w:val="TAL"/>
            </w:pPr>
            <w:r w:rsidRPr="00917EC1">
              <w:t> </w:t>
            </w:r>
          </w:p>
        </w:tc>
        <w:tc>
          <w:tcPr>
            <w:tcW w:w="1312" w:type="dxa"/>
            <w:tcBorders>
              <w:top w:val="single" w:sz="4" w:space="0" w:color="auto"/>
              <w:left w:val="single" w:sz="4" w:space="0" w:color="auto"/>
              <w:bottom w:val="single" w:sz="4" w:space="0" w:color="auto"/>
              <w:right w:val="single" w:sz="4" w:space="0" w:color="auto"/>
            </w:tcBorders>
            <w:shd w:val="clear" w:color="000000" w:fill="BFBFBF"/>
          </w:tcPr>
          <w:p w14:paraId="4EEC9998" w14:textId="77777777" w:rsidR="00E40ADE" w:rsidRPr="00917EC1" w:rsidRDefault="00E40ADE" w:rsidP="00F9102C">
            <w:pPr>
              <w:pStyle w:val="TAL"/>
            </w:pPr>
            <w:r w:rsidRPr="00917EC1">
              <w:t> </w:t>
            </w:r>
          </w:p>
        </w:tc>
        <w:tc>
          <w:tcPr>
            <w:tcW w:w="3463" w:type="dxa"/>
            <w:tcBorders>
              <w:top w:val="single" w:sz="4" w:space="0" w:color="auto"/>
              <w:left w:val="single" w:sz="4" w:space="0" w:color="auto"/>
              <w:bottom w:val="single" w:sz="4" w:space="0" w:color="auto"/>
              <w:right w:val="single" w:sz="4" w:space="0" w:color="auto"/>
            </w:tcBorders>
            <w:shd w:val="clear" w:color="000000" w:fill="BFBFBF"/>
          </w:tcPr>
          <w:p w14:paraId="65CD4B69" w14:textId="77777777" w:rsidR="00E40ADE" w:rsidRPr="00917EC1" w:rsidRDefault="00E40ADE" w:rsidP="00F9102C">
            <w:pPr>
              <w:pStyle w:val="TAL"/>
            </w:pPr>
            <w:r w:rsidRPr="00917EC1">
              <w:t> </w:t>
            </w:r>
          </w:p>
        </w:tc>
      </w:tr>
      <w:tr w:rsidR="00E40ADE" w:rsidRPr="00917EC1" w14:paraId="0667C0E0"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971F47E" w14:textId="77777777" w:rsidR="00E40ADE" w:rsidRPr="00917EC1" w:rsidRDefault="00E40ADE" w:rsidP="00F9102C">
            <w:pPr>
              <w:pStyle w:val="TAL"/>
            </w:pPr>
            <w:r w:rsidRPr="00917EC1">
              <w:t>8.2.7.2.1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BD4BAF" w14:textId="77777777" w:rsidR="00E40ADE" w:rsidRPr="00917EC1" w:rsidRDefault="00E40ADE" w:rsidP="00F9102C">
            <w:pPr>
              <w:pStyle w:val="TAL"/>
            </w:pPr>
            <w:r w:rsidRPr="00917EC1">
              <w:t>RRC Resume / Suspend-Resume / RRC reconfiguration / NR-DC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00D3E1B"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7148139" w14:textId="77777777" w:rsidR="00E40ADE" w:rsidRPr="00917EC1" w:rsidRDefault="00E40ADE" w:rsidP="00F9102C">
            <w:pPr>
              <w:pStyle w:val="TAL"/>
            </w:pPr>
            <w:r w:rsidRPr="00917EC1">
              <w:t>C229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8AE6BBB" w14:textId="77777777" w:rsidR="00E40ADE" w:rsidRPr="00917EC1" w:rsidRDefault="00E40ADE" w:rsidP="00F9102C">
            <w:pPr>
              <w:pStyle w:val="TAL"/>
            </w:pPr>
            <w:r w:rsidRPr="00917EC1">
              <w:t>UEs supporting 5G Core and NR-DC and RRC_INACTIVE and (re-)configuration of an SCG during the resume procedure.</w:t>
            </w:r>
          </w:p>
        </w:tc>
      </w:tr>
      <w:tr w:rsidR="00E40ADE" w:rsidRPr="00917EC1" w14:paraId="72188DE7" w14:textId="77777777" w:rsidTr="00F9102C">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55EFFFB" w14:textId="77777777" w:rsidR="00E40ADE" w:rsidRPr="00917EC1" w:rsidRDefault="00E40ADE" w:rsidP="00F9102C">
            <w:pPr>
              <w:pStyle w:val="TAL"/>
            </w:pPr>
            <w:r w:rsidRPr="00917EC1">
              <w:t>8.2.7.3.1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88F1946" w14:textId="77777777" w:rsidR="00E40ADE" w:rsidRPr="00917EC1" w:rsidRDefault="00E40ADE" w:rsidP="00F9102C">
            <w:pPr>
              <w:pStyle w:val="TAL"/>
            </w:pPr>
            <w:r w:rsidRPr="00917EC1">
              <w:t>RRC Resume / Suspend-Resume / RRC reconfiguration / NE-DC / Resume with SCG</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4C96B25" w14:textId="77777777" w:rsidR="00E40ADE" w:rsidRPr="00917EC1" w:rsidRDefault="00E40ADE" w:rsidP="00F9102C">
            <w:pPr>
              <w:pStyle w:val="TAL"/>
            </w:pPr>
            <w:r w:rsidRPr="00917EC1">
              <w:t>Rel-16</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E2046AE" w14:textId="77777777" w:rsidR="00E40ADE" w:rsidRPr="00917EC1" w:rsidRDefault="00E40ADE" w:rsidP="00F9102C">
            <w:pPr>
              <w:pStyle w:val="TAL"/>
            </w:pPr>
            <w:r w:rsidRPr="00917EC1">
              <w:t>C255</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444BB0" w14:textId="77777777" w:rsidR="00E40ADE" w:rsidRPr="00917EC1" w:rsidRDefault="00E40ADE" w:rsidP="00F9102C">
            <w:pPr>
              <w:pStyle w:val="TAL"/>
            </w:pPr>
            <w:r w:rsidRPr="00917EC1">
              <w:t>UEs supporting 5G Core and NE-DC and RRC_INACTIVE and (re-)configuration of an SCG during the resume procedure.</w:t>
            </w:r>
          </w:p>
        </w:tc>
      </w:tr>
    </w:tbl>
    <w:p w14:paraId="3308D77F" w14:textId="77777777" w:rsidR="00E40ADE" w:rsidRPr="00917EC1" w:rsidRDefault="00E40ADE" w:rsidP="00E40ADE">
      <w:pPr>
        <w:pStyle w:val="Normal1"/>
        <w:rPr>
          <w:noProof/>
          <w:sz w:val="28"/>
          <w:szCs w:val="28"/>
        </w:rPr>
      </w:pPr>
    </w:p>
    <w:p w14:paraId="753FF149" w14:textId="77777777" w:rsidR="00E40ADE" w:rsidRPr="00917EC1" w:rsidRDefault="00E40ADE" w:rsidP="00E40ADE">
      <w:pPr>
        <w:pStyle w:val="Normal1"/>
        <w:rPr>
          <w:noProof/>
          <w:sz w:val="28"/>
          <w:szCs w:val="28"/>
        </w:rPr>
      </w:pPr>
      <w:r w:rsidRPr="00917EC1">
        <w:rPr>
          <w:noProof/>
          <w:sz w:val="28"/>
          <w:szCs w:val="28"/>
        </w:rPr>
        <w:t>&lt;End of modified section&gt;</w:t>
      </w:r>
    </w:p>
    <w:p w14:paraId="311868AB" w14:textId="77777777" w:rsidR="00E40ADE" w:rsidRPr="00917EC1" w:rsidRDefault="00E40ADE" w:rsidP="00E40ADE"/>
    <w:p w14:paraId="1074385F" w14:textId="77777777" w:rsidR="00E40ADE" w:rsidRPr="00917EC1" w:rsidRDefault="00E40ADE" w:rsidP="00E40ADE">
      <w:pPr>
        <w:pStyle w:val="Normal1"/>
        <w:rPr>
          <w:noProof/>
          <w:sz w:val="28"/>
          <w:szCs w:val="28"/>
        </w:rPr>
      </w:pPr>
      <w:r w:rsidRPr="00917EC1">
        <w:rPr>
          <w:noProof/>
          <w:sz w:val="28"/>
          <w:szCs w:val="28"/>
        </w:rPr>
        <w:lastRenderedPageBreak/>
        <w:t>&lt;Start of modified section&gt;</w:t>
      </w:r>
    </w:p>
    <w:p w14:paraId="55A35C97" w14:textId="77777777" w:rsidR="00E40ADE" w:rsidRPr="00917EC1" w:rsidRDefault="00E40ADE" w:rsidP="00E40ADE">
      <w:pPr>
        <w:pStyle w:val="TH"/>
        <w:rPr>
          <w:rFonts w:eastAsia="SimSun"/>
        </w:rPr>
      </w:pPr>
      <w:r w:rsidRPr="00917EC1">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E40ADE" w:rsidRPr="00917EC1" w14:paraId="118039BA" w14:textId="77777777" w:rsidTr="00F9102C">
        <w:trPr>
          <w:gridAfter w:val="1"/>
          <w:wAfter w:w="114" w:type="dxa"/>
          <w:tblHeader/>
          <w:jc w:val="center"/>
        </w:trPr>
        <w:tc>
          <w:tcPr>
            <w:tcW w:w="1050" w:type="dxa"/>
            <w:tcBorders>
              <w:bottom w:val="single" w:sz="4" w:space="0" w:color="auto"/>
            </w:tcBorders>
          </w:tcPr>
          <w:p w14:paraId="77240304" w14:textId="77777777" w:rsidR="00E40ADE" w:rsidRPr="00917EC1" w:rsidRDefault="00E40ADE" w:rsidP="00F9102C">
            <w:pPr>
              <w:pStyle w:val="TAH"/>
              <w:keepNext w:val="0"/>
              <w:keepLines w:val="0"/>
              <w:rPr>
                <w:sz w:val="16"/>
                <w:szCs w:val="16"/>
              </w:rPr>
            </w:pPr>
            <w:r w:rsidRPr="00917EC1">
              <w:rPr>
                <w:sz w:val="16"/>
                <w:szCs w:val="16"/>
              </w:rPr>
              <w:lastRenderedPageBreak/>
              <w:t>Condition</w:t>
            </w:r>
          </w:p>
        </w:tc>
        <w:tc>
          <w:tcPr>
            <w:tcW w:w="4375" w:type="dxa"/>
            <w:tcBorders>
              <w:bottom w:val="single" w:sz="4" w:space="0" w:color="auto"/>
            </w:tcBorders>
          </w:tcPr>
          <w:p w14:paraId="3B949B74" w14:textId="77777777" w:rsidR="00E40ADE" w:rsidRPr="00917EC1" w:rsidRDefault="00E40ADE" w:rsidP="00F9102C">
            <w:pPr>
              <w:pStyle w:val="TAH"/>
              <w:keepNext w:val="0"/>
              <w:keepLines w:val="0"/>
              <w:rPr>
                <w:sz w:val="16"/>
                <w:szCs w:val="16"/>
              </w:rPr>
            </w:pPr>
            <w:r w:rsidRPr="00917EC1">
              <w:rPr>
                <w:sz w:val="16"/>
                <w:szCs w:val="16"/>
              </w:rPr>
              <w:t>Test case Selection Expression</w:t>
            </w:r>
          </w:p>
        </w:tc>
        <w:tc>
          <w:tcPr>
            <w:tcW w:w="4769" w:type="dxa"/>
            <w:tcBorders>
              <w:bottom w:val="single" w:sz="4" w:space="0" w:color="auto"/>
            </w:tcBorders>
          </w:tcPr>
          <w:p w14:paraId="4F1C734D" w14:textId="77777777" w:rsidR="00E40ADE" w:rsidRPr="00917EC1" w:rsidRDefault="00E40ADE" w:rsidP="00F9102C">
            <w:pPr>
              <w:pStyle w:val="TAH"/>
              <w:keepNext w:val="0"/>
              <w:keepLines w:val="0"/>
              <w:rPr>
                <w:sz w:val="16"/>
                <w:szCs w:val="16"/>
              </w:rPr>
            </w:pPr>
            <w:r w:rsidRPr="00917EC1">
              <w:rPr>
                <w:sz w:val="16"/>
                <w:szCs w:val="16"/>
              </w:rPr>
              <w:t>Comment</w:t>
            </w:r>
          </w:p>
        </w:tc>
      </w:tr>
      <w:tr w:rsidR="00E40ADE" w:rsidRPr="00917EC1" w14:paraId="64385D03" w14:textId="77777777" w:rsidTr="00F9102C">
        <w:trPr>
          <w:gridAfter w:val="1"/>
          <w:wAfter w:w="114" w:type="dxa"/>
          <w:jc w:val="center"/>
        </w:trPr>
        <w:tc>
          <w:tcPr>
            <w:tcW w:w="1050" w:type="dxa"/>
            <w:tcBorders>
              <w:bottom w:val="single" w:sz="4" w:space="0" w:color="auto"/>
            </w:tcBorders>
          </w:tcPr>
          <w:p w14:paraId="7F33457F" w14:textId="77777777" w:rsidR="00E40ADE" w:rsidRPr="00917EC1" w:rsidRDefault="00E40ADE" w:rsidP="00F9102C">
            <w:pPr>
              <w:pStyle w:val="TAL"/>
              <w:rPr>
                <w:sz w:val="16"/>
                <w:szCs w:val="16"/>
              </w:rPr>
            </w:pPr>
            <w:r w:rsidRPr="00917EC1">
              <w:rPr>
                <w:sz w:val="16"/>
                <w:szCs w:val="16"/>
              </w:rPr>
              <w:t>C01</w:t>
            </w:r>
          </w:p>
        </w:tc>
        <w:tc>
          <w:tcPr>
            <w:tcW w:w="4375" w:type="dxa"/>
            <w:tcBorders>
              <w:bottom w:val="single" w:sz="4" w:space="0" w:color="auto"/>
            </w:tcBorders>
          </w:tcPr>
          <w:p w14:paraId="6CFE0A6D" w14:textId="77777777" w:rsidR="00E40ADE" w:rsidRPr="00917EC1" w:rsidRDefault="00E40ADE" w:rsidP="00F9102C">
            <w:pPr>
              <w:pStyle w:val="TAL"/>
              <w:rPr>
                <w:sz w:val="16"/>
                <w:szCs w:val="16"/>
              </w:rPr>
            </w:pPr>
            <w:r w:rsidRPr="00917EC1">
              <w:rPr>
                <w:sz w:val="16"/>
                <w:szCs w:val="16"/>
              </w:rPr>
              <w:t>IF A.4.1-3/2 THEN R ELSE N/A</w:t>
            </w:r>
          </w:p>
        </w:tc>
        <w:tc>
          <w:tcPr>
            <w:tcW w:w="4769" w:type="dxa"/>
            <w:tcBorders>
              <w:bottom w:val="single" w:sz="4" w:space="0" w:color="auto"/>
            </w:tcBorders>
          </w:tcPr>
          <w:p w14:paraId="68E2EA03" w14:textId="77777777" w:rsidR="00E40ADE" w:rsidRPr="00917EC1" w:rsidRDefault="00E40ADE" w:rsidP="00F9102C">
            <w:pPr>
              <w:pStyle w:val="TAL"/>
              <w:rPr>
                <w:sz w:val="16"/>
                <w:szCs w:val="16"/>
              </w:rPr>
            </w:pPr>
            <w:r w:rsidRPr="00917EC1">
              <w:rPr>
                <w:sz w:val="16"/>
                <w:szCs w:val="16"/>
              </w:rPr>
              <w:t>UEs supporting EN-DC</w:t>
            </w:r>
          </w:p>
        </w:tc>
      </w:tr>
      <w:tr w:rsidR="00E40ADE" w:rsidRPr="00917EC1" w14:paraId="1CECAA60" w14:textId="77777777" w:rsidTr="00F9102C">
        <w:trPr>
          <w:gridAfter w:val="1"/>
          <w:wAfter w:w="114" w:type="dxa"/>
          <w:jc w:val="center"/>
        </w:trPr>
        <w:tc>
          <w:tcPr>
            <w:tcW w:w="1050" w:type="dxa"/>
            <w:shd w:val="clear" w:color="auto" w:fill="auto"/>
          </w:tcPr>
          <w:p w14:paraId="615539D1" w14:textId="77777777" w:rsidR="00E40ADE" w:rsidRPr="00917EC1" w:rsidRDefault="00E40ADE" w:rsidP="00F9102C">
            <w:pPr>
              <w:pStyle w:val="TAL"/>
              <w:rPr>
                <w:sz w:val="16"/>
                <w:szCs w:val="16"/>
              </w:rPr>
            </w:pPr>
            <w:r w:rsidRPr="00917EC1">
              <w:rPr>
                <w:sz w:val="16"/>
                <w:szCs w:val="16"/>
              </w:rPr>
              <w:t>C02</w:t>
            </w:r>
          </w:p>
        </w:tc>
        <w:tc>
          <w:tcPr>
            <w:tcW w:w="4375" w:type="dxa"/>
            <w:shd w:val="clear" w:color="auto" w:fill="auto"/>
          </w:tcPr>
          <w:p w14:paraId="1D97FF30" w14:textId="77777777" w:rsidR="00E40ADE" w:rsidRPr="00917EC1" w:rsidRDefault="00E40ADE" w:rsidP="00F9102C">
            <w:pPr>
              <w:pStyle w:val="TAL"/>
              <w:rPr>
                <w:sz w:val="16"/>
                <w:szCs w:val="16"/>
              </w:rPr>
            </w:pPr>
            <w:r w:rsidRPr="00917EC1">
              <w:rPr>
                <w:sz w:val="16"/>
                <w:szCs w:val="16"/>
              </w:rPr>
              <w:t>IF A.4.3.4-</w:t>
            </w:r>
            <w:r w:rsidRPr="00917EC1">
              <w:rPr>
                <w:sz w:val="16"/>
                <w:szCs w:val="16"/>
                <w:lang w:eastAsia="zh-CN"/>
              </w:rPr>
              <w:t xml:space="preserve">1/2 OR </w:t>
            </w:r>
            <w:r w:rsidRPr="00917EC1">
              <w:rPr>
                <w:sz w:val="16"/>
                <w:szCs w:val="16"/>
              </w:rPr>
              <w:t>A.4.3.4-</w:t>
            </w:r>
            <w:r w:rsidRPr="00917EC1">
              <w:rPr>
                <w:sz w:val="16"/>
                <w:szCs w:val="16"/>
                <w:lang w:eastAsia="zh-CN"/>
              </w:rPr>
              <w:t>1/3 THEN R ELSE N/A</w:t>
            </w:r>
          </w:p>
        </w:tc>
        <w:tc>
          <w:tcPr>
            <w:tcW w:w="4769" w:type="dxa"/>
            <w:shd w:val="clear" w:color="auto" w:fill="auto"/>
          </w:tcPr>
          <w:p w14:paraId="6B259C5E" w14:textId="77777777" w:rsidR="00E40ADE" w:rsidRPr="00917EC1" w:rsidRDefault="00E40ADE" w:rsidP="00F9102C">
            <w:pPr>
              <w:pStyle w:val="TAL"/>
              <w:rPr>
                <w:sz w:val="16"/>
                <w:szCs w:val="16"/>
              </w:rPr>
            </w:pPr>
            <w:r w:rsidRPr="00917EC1">
              <w:rPr>
                <w:sz w:val="16"/>
                <w:szCs w:val="16"/>
              </w:rPr>
              <w:t>UEs supporting 5GS and RLC UM Mode</w:t>
            </w:r>
          </w:p>
        </w:tc>
      </w:tr>
      <w:tr w:rsidR="00E40ADE" w:rsidRPr="00917EC1" w14:paraId="22504A4D" w14:textId="77777777" w:rsidTr="00F9102C">
        <w:trPr>
          <w:gridAfter w:val="1"/>
          <w:wAfter w:w="114" w:type="dxa"/>
          <w:jc w:val="center"/>
        </w:trPr>
        <w:tc>
          <w:tcPr>
            <w:tcW w:w="1050" w:type="dxa"/>
            <w:shd w:val="clear" w:color="auto" w:fill="auto"/>
          </w:tcPr>
          <w:p w14:paraId="3E50F1D4" w14:textId="77777777" w:rsidR="00E40ADE" w:rsidRPr="00917EC1" w:rsidRDefault="00E40ADE" w:rsidP="00F9102C">
            <w:pPr>
              <w:pStyle w:val="TAL"/>
              <w:rPr>
                <w:sz w:val="16"/>
                <w:szCs w:val="16"/>
              </w:rPr>
            </w:pPr>
            <w:r w:rsidRPr="00917EC1">
              <w:rPr>
                <w:sz w:val="16"/>
                <w:szCs w:val="16"/>
              </w:rPr>
              <w:t>C03</w:t>
            </w:r>
          </w:p>
        </w:tc>
        <w:tc>
          <w:tcPr>
            <w:tcW w:w="4375" w:type="dxa"/>
            <w:shd w:val="clear" w:color="auto" w:fill="auto"/>
          </w:tcPr>
          <w:p w14:paraId="425A1A66" w14:textId="77777777" w:rsidR="00E40ADE" w:rsidRPr="00917EC1" w:rsidRDefault="00E40ADE" w:rsidP="00F9102C">
            <w:pPr>
              <w:pStyle w:val="TAL"/>
              <w:rPr>
                <w:sz w:val="16"/>
                <w:szCs w:val="16"/>
              </w:rPr>
            </w:pPr>
            <w:r w:rsidRPr="00917EC1">
              <w:rPr>
                <w:sz w:val="16"/>
                <w:szCs w:val="16"/>
              </w:rPr>
              <w:t>IF A.4.3.5-</w:t>
            </w:r>
            <w:r w:rsidRPr="00917EC1">
              <w:rPr>
                <w:sz w:val="16"/>
                <w:szCs w:val="16"/>
                <w:lang w:eastAsia="zh-CN"/>
              </w:rPr>
              <w:t>1/1 THEN R ELSE N/A</w:t>
            </w:r>
          </w:p>
        </w:tc>
        <w:tc>
          <w:tcPr>
            <w:tcW w:w="4769" w:type="dxa"/>
            <w:shd w:val="clear" w:color="auto" w:fill="auto"/>
          </w:tcPr>
          <w:p w14:paraId="15B3805E" w14:textId="77777777" w:rsidR="00E40ADE" w:rsidRPr="00917EC1" w:rsidRDefault="00E40ADE" w:rsidP="00F9102C">
            <w:pPr>
              <w:pStyle w:val="TAL"/>
              <w:rPr>
                <w:sz w:val="16"/>
                <w:szCs w:val="16"/>
              </w:rPr>
            </w:pPr>
            <w:r w:rsidRPr="00917EC1">
              <w:rPr>
                <w:sz w:val="16"/>
                <w:szCs w:val="16"/>
              </w:rPr>
              <w:t>UEs supporting 5GS and Long DRX Cycle</w:t>
            </w:r>
          </w:p>
        </w:tc>
      </w:tr>
      <w:tr w:rsidR="00E40ADE" w:rsidRPr="00917EC1" w14:paraId="312D1C76" w14:textId="77777777" w:rsidTr="00F9102C">
        <w:trPr>
          <w:gridAfter w:val="1"/>
          <w:wAfter w:w="114" w:type="dxa"/>
          <w:jc w:val="center"/>
        </w:trPr>
        <w:tc>
          <w:tcPr>
            <w:tcW w:w="1050" w:type="dxa"/>
            <w:shd w:val="clear" w:color="auto" w:fill="auto"/>
          </w:tcPr>
          <w:p w14:paraId="7D3F2FA1" w14:textId="77777777" w:rsidR="00E40ADE" w:rsidRPr="00917EC1" w:rsidRDefault="00E40ADE" w:rsidP="00F9102C">
            <w:pPr>
              <w:pStyle w:val="TAL"/>
              <w:rPr>
                <w:sz w:val="16"/>
                <w:szCs w:val="16"/>
              </w:rPr>
            </w:pPr>
            <w:r w:rsidRPr="00917EC1">
              <w:rPr>
                <w:sz w:val="16"/>
                <w:szCs w:val="16"/>
              </w:rPr>
              <w:t>C04</w:t>
            </w:r>
          </w:p>
        </w:tc>
        <w:tc>
          <w:tcPr>
            <w:tcW w:w="4375" w:type="dxa"/>
            <w:shd w:val="clear" w:color="auto" w:fill="auto"/>
          </w:tcPr>
          <w:p w14:paraId="7C133483" w14:textId="77777777" w:rsidR="00E40ADE" w:rsidRPr="00917EC1" w:rsidRDefault="00E40ADE" w:rsidP="00F9102C">
            <w:pPr>
              <w:pStyle w:val="TAL"/>
              <w:rPr>
                <w:sz w:val="16"/>
                <w:szCs w:val="16"/>
              </w:rPr>
            </w:pPr>
            <w:r w:rsidRPr="00917EC1">
              <w:rPr>
                <w:sz w:val="16"/>
                <w:szCs w:val="16"/>
              </w:rPr>
              <w:t>IF A.4.3.5-</w:t>
            </w:r>
            <w:r w:rsidRPr="00917EC1">
              <w:rPr>
                <w:sz w:val="16"/>
                <w:szCs w:val="16"/>
                <w:lang w:eastAsia="zh-CN"/>
              </w:rPr>
              <w:t>1/2 THEN R ELSE N/A</w:t>
            </w:r>
          </w:p>
        </w:tc>
        <w:tc>
          <w:tcPr>
            <w:tcW w:w="4769" w:type="dxa"/>
            <w:shd w:val="clear" w:color="auto" w:fill="auto"/>
          </w:tcPr>
          <w:p w14:paraId="07D27DB4" w14:textId="77777777" w:rsidR="00E40ADE" w:rsidRPr="00917EC1" w:rsidRDefault="00E40ADE" w:rsidP="00F9102C">
            <w:pPr>
              <w:pStyle w:val="TAL"/>
              <w:rPr>
                <w:sz w:val="16"/>
                <w:szCs w:val="16"/>
              </w:rPr>
            </w:pPr>
            <w:r w:rsidRPr="00917EC1">
              <w:rPr>
                <w:sz w:val="16"/>
                <w:szCs w:val="16"/>
              </w:rPr>
              <w:t>UEs supporting 5GS and short DRX cycle</w:t>
            </w:r>
          </w:p>
        </w:tc>
      </w:tr>
      <w:tr w:rsidR="00E40ADE" w:rsidRPr="00917EC1" w14:paraId="2BF9836A" w14:textId="77777777" w:rsidTr="00F9102C">
        <w:trPr>
          <w:gridAfter w:val="1"/>
          <w:wAfter w:w="114" w:type="dxa"/>
          <w:jc w:val="center"/>
        </w:trPr>
        <w:tc>
          <w:tcPr>
            <w:tcW w:w="1050" w:type="dxa"/>
            <w:shd w:val="clear" w:color="auto" w:fill="auto"/>
          </w:tcPr>
          <w:p w14:paraId="2AA9ABF1" w14:textId="77777777" w:rsidR="00E40ADE" w:rsidRPr="00917EC1" w:rsidRDefault="00E40ADE" w:rsidP="00F9102C">
            <w:pPr>
              <w:pStyle w:val="TAL"/>
              <w:rPr>
                <w:sz w:val="16"/>
                <w:szCs w:val="16"/>
              </w:rPr>
            </w:pPr>
            <w:r w:rsidRPr="00917EC1">
              <w:rPr>
                <w:sz w:val="16"/>
                <w:szCs w:val="16"/>
              </w:rPr>
              <w:t>C05</w:t>
            </w:r>
          </w:p>
        </w:tc>
        <w:tc>
          <w:tcPr>
            <w:tcW w:w="4375" w:type="dxa"/>
            <w:shd w:val="clear" w:color="auto" w:fill="auto"/>
          </w:tcPr>
          <w:p w14:paraId="4A36048E" w14:textId="77777777" w:rsidR="00E40ADE" w:rsidRPr="00917EC1" w:rsidRDefault="00E40ADE" w:rsidP="00F9102C">
            <w:pPr>
              <w:pStyle w:val="TAL"/>
              <w:rPr>
                <w:sz w:val="16"/>
                <w:szCs w:val="16"/>
              </w:rPr>
            </w:pPr>
            <w:r w:rsidRPr="00917EC1">
              <w:rPr>
                <w:sz w:val="16"/>
                <w:szCs w:val="16"/>
              </w:rPr>
              <w:t>IF A.4.3.4-</w:t>
            </w:r>
            <w:r w:rsidRPr="00917EC1">
              <w:rPr>
                <w:sz w:val="16"/>
                <w:szCs w:val="16"/>
                <w:lang w:eastAsia="zh-CN"/>
              </w:rPr>
              <w:t>1/3 THEN R ELSE N/A</w:t>
            </w:r>
          </w:p>
        </w:tc>
        <w:tc>
          <w:tcPr>
            <w:tcW w:w="4769" w:type="dxa"/>
            <w:shd w:val="clear" w:color="auto" w:fill="auto"/>
          </w:tcPr>
          <w:p w14:paraId="1559AAC8" w14:textId="77777777" w:rsidR="00E40ADE" w:rsidRPr="00917EC1" w:rsidRDefault="00E40ADE" w:rsidP="00F9102C">
            <w:pPr>
              <w:pStyle w:val="TAL"/>
              <w:rPr>
                <w:sz w:val="16"/>
                <w:szCs w:val="16"/>
              </w:rPr>
            </w:pPr>
            <w:r w:rsidRPr="00917EC1">
              <w:rPr>
                <w:sz w:val="16"/>
                <w:szCs w:val="16"/>
              </w:rPr>
              <w:t>UEs supporting 5GS and RLC UM with 6-bit length of RLC sequence number</w:t>
            </w:r>
          </w:p>
        </w:tc>
      </w:tr>
      <w:tr w:rsidR="00E40ADE" w:rsidRPr="00917EC1" w14:paraId="41F5D340" w14:textId="77777777" w:rsidTr="00F9102C">
        <w:trPr>
          <w:gridAfter w:val="1"/>
          <w:wAfter w:w="114" w:type="dxa"/>
          <w:jc w:val="center"/>
        </w:trPr>
        <w:tc>
          <w:tcPr>
            <w:tcW w:w="1050" w:type="dxa"/>
            <w:shd w:val="clear" w:color="auto" w:fill="auto"/>
          </w:tcPr>
          <w:p w14:paraId="1E333B4C" w14:textId="77777777" w:rsidR="00E40ADE" w:rsidRPr="00917EC1" w:rsidRDefault="00E40ADE" w:rsidP="00F9102C">
            <w:pPr>
              <w:pStyle w:val="TAL"/>
              <w:rPr>
                <w:sz w:val="16"/>
                <w:szCs w:val="16"/>
              </w:rPr>
            </w:pPr>
            <w:r w:rsidRPr="00917EC1">
              <w:rPr>
                <w:sz w:val="16"/>
                <w:szCs w:val="16"/>
              </w:rPr>
              <w:t>C06</w:t>
            </w:r>
          </w:p>
        </w:tc>
        <w:tc>
          <w:tcPr>
            <w:tcW w:w="4375" w:type="dxa"/>
            <w:shd w:val="clear" w:color="auto" w:fill="auto"/>
          </w:tcPr>
          <w:p w14:paraId="2E769885" w14:textId="77777777" w:rsidR="00E40ADE" w:rsidRPr="00917EC1" w:rsidRDefault="00E40ADE" w:rsidP="00F9102C">
            <w:pPr>
              <w:pStyle w:val="TAL"/>
              <w:rPr>
                <w:sz w:val="16"/>
                <w:szCs w:val="16"/>
              </w:rPr>
            </w:pPr>
            <w:r w:rsidRPr="00917EC1">
              <w:rPr>
                <w:sz w:val="16"/>
                <w:szCs w:val="16"/>
              </w:rPr>
              <w:t>IF A.4.3.4-</w:t>
            </w:r>
            <w:r w:rsidRPr="00917EC1">
              <w:rPr>
                <w:sz w:val="16"/>
                <w:szCs w:val="16"/>
                <w:lang w:eastAsia="zh-CN"/>
              </w:rPr>
              <w:t>1/2 THEN R ELSE N/A</w:t>
            </w:r>
          </w:p>
        </w:tc>
        <w:tc>
          <w:tcPr>
            <w:tcW w:w="4769" w:type="dxa"/>
            <w:shd w:val="clear" w:color="auto" w:fill="auto"/>
          </w:tcPr>
          <w:p w14:paraId="16C5EBDA" w14:textId="77777777" w:rsidR="00E40ADE" w:rsidRPr="00917EC1" w:rsidRDefault="00E40ADE" w:rsidP="00F9102C">
            <w:pPr>
              <w:pStyle w:val="TAL"/>
              <w:rPr>
                <w:sz w:val="16"/>
                <w:szCs w:val="16"/>
              </w:rPr>
            </w:pPr>
            <w:r w:rsidRPr="00917EC1">
              <w:rPr>
                <w:sz w:val="16"/>
                <w:szCs w:val="16"/>
              </w:rPr>
              <w:t>UEs supporting 5GS and RLC UM with 12-bit length of RLC sequence number</w:t>
            </w:r>
          </w:p>
        </w:tc>
      </w:tr>
      <w:tr w:rsidR="00E40ADE" w:rsidRPr="00917EC1" w14:paraId="79B6A663" w14:textId="77777777" w:rsidTr="00F9102C">
        <w:trPr>
          <w:gridAfter w:val="1"/>
          <w:wAfter w:w="114" w:type="dxa"/>
          <w:jc w:val="center"/>
        </w:trPr>
        <w:tc>
          <w:tcPr>
            <w:tcW w:w="1050" w:type="dxa"/>
            <w:shd w:val="clear" w:color="auto" w:fill="auto"/>
          </w:tcPr>
          <w:p w14:paraId="0EB61BEA" w14:textId="77777777" w:rsidR="00E40ADE" w:rsidRPr="00917EC1" w:rsidRDefault="00E40ADE" w:rsidP="00F9102C">
            <w:pPr>
              <w:pStyle w:val="TAL"/>
              <w:rPr>
                <w:sz w:val="16"/>
                <w:szCs w:val="16"/>
              </w:rPr>
            </w:pPr>
            <w:r w:rsidRPr="00917EC1">
              <w:rPr>
                <w:sz w:val="16"/>
                <w:szCs w:val="16"/>
              </w:rPr>
              <w:t>C07</w:t>
            </w:r>
          </w:p>
        </w:tc>
        <w:tc>
          <w:tcPr>
            <w:tcW w:w="4375" w:type="dxa"/>
            <w:shd w:val="clear" w:color="auto" w:fill="auto"/>
          </w:tcPr>
          <w:p w14:paraId="7B59956E" w14:textId="77777777" w:rsidR="00E40ADE" w:rsidRPr="00917EC1" w:rsidRDefault="00E40ADE" w:rsidP="00F9102C">
            <w:pPr>
              <w:pStyle w:val="TAL"/>
              <w:rPr>
                <w:sz w:val="16"/>
                <w:szCs w:val="16"/>
              </w:rPr>
            </w:pPr>
            <w:r w:rsidRPr="00917EC1">
              <w:rPr>
                <w:sz w:val="16"/>
                <w:szCs w:val="16"/>
              </w:rPr>
              <w:t>IF A.4.3.4-</w:t>
            </w:r>
            <w:r w:rsidRPr="00917EC1">
              <w:rPr>
                <w:sz w:val="16"/>
                <w:szCs w:val="16"/>
                <w:lang w:eastAsia="zh-CN"/>
              </w:rPr>
              <w:t>1/1 THEN R ELSE N/A</w:t>
            </w:r>
          </w:p>
        </w:tc>
        <w:tc>
          <w:tcPr>
            <w:tcW w:w="4769" w:type="dxa"/>
            <w:shd w:val="clear" w:color="auto" w:fill="auto"/>
          </w:tcPr>
          <w:p w14:paraId="36C68A5B" w14:textId="77777777" w:rsidR="00E40ADE" w:rsidRPr="00917EC1" w:rsidRDefault="00E40ADE" w:rsidP="00F9102C">
            <w:pPr>
              <w:pStyle w:val="TAL"/>
              <w:rPr>
                <w:sz w:val="16"/>
                <w:szCs w:val="16"/>
              </w:rPr>
            </w:pPr>
            <w:r w:rsidRPr="00917EC1">
              <w:rPr>
                <w:sz w:val="16"/>
                <w:szCs w:val="16"/>
              </w:rPr>
              <w:t>UEs supporting 5GS and RLC AM with 12-bit length of RLC sequence number</w:t>
            </w:r>
          </w:p>
        </w:tc>
      </w:tr>
      <w:tr w:rsidR="00E40ADE" w:rsidRPr="00917EC1" w14:paraId="4B7E670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A224B" w14:textId="77777777" w:rsidR="00E40ADE" w:rsidRPr="00917EC1" w:rsidRDefault="00E40ADE" w:rsidP="00F9102C">
            <w:pPr>
              <w:pStyle w:val="TAL"/>
              <w:rPr>
                <w:sz w:val="16"/>
                <w:szCs w:val="16"/>
              </w:rPr>
            </w:pPr>
            <w:r w:rsidRPr="00917EC1">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27AAD" w14:textId="77777777" w:rsidR="00E40ADE" w:rsidRPr="00917EC1" w:rsidRDefault="00E40ADE" w:rsidP="00F9102C">
            <w:pPr>
              <w:pStyle w:val="TAL"/>
              <w:rPr>
                <w:sz w:val="16"/>
                <w:szCs w:val="16"/>
              </w:rPr>
            </w:pPr>
            <w:r w:rsidRPr="00917EC1">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491A2F" w14:textId="77777777" w:rsidR="00E40ADE" w:rsidRPr="00917EC1" w:rsidRDefault="00E40ADE" w:rsidP="00F9102C">
            <w:pPr>
              <w:pStyle w:val="TAL"/>
              <w:rPr>
                <w:sz w:val="16"/>
                <w:szCs w:val="16"/>
              </w:rPr>
            </w:pPr>
            <w:r w:rsidRPr="00917EC1">
              <w:rPr>
                <w:sz w:val="16"/>
                <w:szCs w:val="16"/>
              </w:rPr>
              <w:t>UEs supporting 5GS and RLC AM with 18-bit length of RLC sequence number</w:t>
            </w:r>
          </w:p>
        </w:tc>
      </w:tr>
      <w:tr w:rsidR="00E40ADE" w:rsidRPr="00917EC1" w14:paraId="715EEA79" w14:textId="77777777" w:rsidTr="00F9102C">
        <w:trPr>
          <w:gridAfter w:val="1"/>
          <w:wAfter w:w="114" w:type="dxa"/>
          <w:jc w:val="center"/>
        </w:trPr>
        <w:tc>
          <w:tcPr>
            <w:tcW w:w="1050" w:type="dxa"/>
            <w:shd w:val="clear" w:color="auto" w:fill="auto"/>
          </w:tcPr>
          <w:p w14:paraId="4B432506" w14:textId="77777777" w:rsidR="00E40ADE" w:rsidRPr="00917EC1" w:rsidRDefault="00E40ADE" w:rsidP="00F9102C">
            <w:pPr>
              <w:pStyle w:val="TAL"/>
              <w:rPr>
                <w:sz w:val="16"/>
                <w:szCs w:val="16"/>
              </w:rPr>
            </w:pPr>
            <w:r w:rsidRPr="00917EC1">
              <w:rPr>
                <w:sz w:val="16"/>
                <w:szCs w:val="16"/>
              </w:rPr>
              <w:t>C08</w:t>
            </w:r>
          </w:p>
        </w:tc>
        <w:tc>
          <w:tcPr>
            <w:tcW w:w="4375" w:type="dxa"/>
            <w:shd w:val="clear" w:color="auto" w:fill="auto"/>
          </w:tcPr>
          <w:p w14:paraId="69F03AD5" w14:textId="77777777" w:rsidR="00E40ADE" w:rsidRPr="00917EC1" w:rsidRDefault="00E40ADE" w:rsidP="00F9102C">
            <w:pPr>
              <w:pStyle w:val="TAL"/>
              <w:rPr>
                <w:sz w:val="16"/>
                <w:szCs w:val="16"/>
              </w:rPr>
            </w:pPr>
            <w:r w:rsidRPr="00917EC1">
              <w:rPr>
                <w:sz w:val="16"/>
                <w:szCs w:val="16"/>
              </w:rPr>
              <w:t>IF A.4.3.3-</w:t>
            </w:r>
            <w:r w:rsidRPr="00917EC1">
              <w:rPr>
                <w:sz w:val="16"/>
                <w:szCs w:val="16"/>
                <w:lang w:eastAsia="zh-CN"/>
              </w:rPr>
              <w:t>1/1 THEN R ELSE N/A</w:t>
            </w:r>
          </w:p>
        </w:tc>
        <w:tc>
          <w:tcPr>
            <w:tcW w:w="4769" w:type="dxa"/>
            <w:shd w:val="clear" w:color="auto" w:fill="auto"/>
          </w:tcPr>
          <w:p w14:paraId="400DED8C" w14:textId="77777777" w:rsidR="00E40ADE" w:rsidRPr="00917EC1" w:rsidRDefault="00E40ADE" w:rsidP="00F9102C">
            <w:pPr>
              <w:pStyle w:val="TAL"/>
              <w:rPr>
                <w:sz w:val="16"/>
                <w:szCs w:val="16"/>
              </w:rPr>
            </w:pPr>
            <w:r w:rsidRPr="00917EC1">
              <w:rPr>
                <w:sz w:val="16"/>
                <w:szCs w:val="16"/>
              </w:rPr>
              <w:t>UEs supporting 5GS and 12-bit length of PDCP sequence number</w:t>
            </w:r>
          </w:p>
        </w:tc>
      </w:tr>
      <w:tr w:rsidR="00E40ADE" w:rsidRPr="00917EC1" w14:paraId="09999FD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562342" w14:textId="77777777" w:rsidR="00E40ADE" w:rsidRPr="00917EC1" w:rsidRDefault="00E40ADE" w:rsidP="00F9102C">
            <w:pPr>
              <w:pStyle w:val="TAL"/>
              <w:rPr>
                <w:sz w:val="16"/>
                <w:szCs w:val="16"/>
              </w:rPr>
            </w:pPr>
            <w:r w:rsidRPr="00917EC1">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938C32" w14:textId="77777777" w:rsidR="00E40ADE" w:rsidRPr="00917EC1" w:rsidRDefault="00E40ADE" w:rsidP="00F9102C">
            <w:pPr>
              <w:pStyle w:val="TAL"/>
              <w:rPr>
                <w:sz w:val="16"/>
                <w:szCs w:val="16"/>
              </w:rPr>
            </w:pPr>
            <w:r w:rsidRPr="00917EC1">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761F3F" w14:textId="77777777" w:rsidR="00E40ADE" w:rsidRPr="00917EC1" w:rsidRDefault="00E40ADE" w:rsidP="00F9102C">
            <w:pPr>
              <w:pStyle w:val="TAL"/>
              <w:rPr>
                <w:sz w:val="16"/>
                <w:szCs w:val="16"/>
              </w:rPr>
            </w:pPr>
            <w:r w:rsidRPr="00917EC1">
              <w:rPr>
                <w:sz w:val="16"/>
                <w:szCs w:val="16"/>
              </w:rPr>
              <w:t>UEs supporting 5GS and 18-bit length of PDCP sequence number</w:t>
            </w:r>
          </w:p>
        </w:tc>
      </w:tr>
      <w:tr w:rsidR="00E40ADE" w:rsidRPr="00917EC1" w14:paraId="0A4EC10D" w14:textId="77777777" w:rsidTr="00F9102C">
        <w:trPr>
          <w:gridAfter w:val="1"/>
          <w:wAfter w:w="114" w:type="dxa"/>
          <w:jc w:val="center"/>
        </w:trPr>
        <w:tc>
          <w:tcPr>
            <w:tcW w:w="1050" w:type="dxa"/>
            <w:shd w:val="clear" w:color="auto" w:fill="auto"/>
          </w:tcPr>
          <w:p w14:paraId="65968B05" w14:textId="77777777" w:rsidR="00E40ADE" w:rsidRPr="00917EC1" w:rsidRDefault="00E40ADE" w:rsidP="00F9102C">
            <w:pPr>
              <w:pStyle w:val="TAL"/>
              <w:rPr>
                <w:sz w:val="16"/>
                <w:szCs w:val="16"/>
              </w:rPr>
            </w:pPr>
            <w:r w:rsidRPr="00917EC1">
              <w:rPr>
                <w:sz w:val="16"/>
                <w:szCs w:val="16"/>
              </w:rPr>
              <w:t>C09</w:t>
            </w:r>
          </w:p>
        </w:tc>
        <w:tc>
          <w:tcPr>
            <w:tcW w:w="4375" w:type="dxa"/>
            <w:shd w:val="clear" w:color="auto" w:fill="auto"/>
          </w:tcPr>
          <w:p w14:paraId="5B601F53" w14:textId="77777777" w:rsidR="00E40ADE" w:rsidRPr="00917EC1" w:rsidRDefault="00E40ADE" w:rsidP="00F9102C">
            <w:pPr>
              <w:pStyle w:val="TAL"/>
              <w:rPr>
                <w:sz w:val="16"/>
                <w:szCs w:val="16"/>
              </w:rPr>
            </w:pPr>
            <w:r w:rsidRPr="00917EC1">
              <w:rPr>
                <w:sz w:val="16"/>
                <w:szCs w:val="16"/>
              </w:rPr>
              <w:t>IF [10] A.4.4-1/99</w:t>
            </w:r>
            <w:r w:rsidRPr="00917EC1">
              <w:rPr>
                <w:sz w:val="16"/>
                <w:szCs w:val="16"/>
                <w:lang w:eastAsia="zh-CN"/>
              </w:rPr>
              <w:t xml:space="preserve"> THEN R ELSE N/A</w:t>
            </w:r>
          </w:p>
        </w:tc>
        <w:tc>
          <w:tcPr>
            <w:tcW w:w="4769" w:type="dxa"/>
            <w:shd w:val="clear" w:color="auto" w:fill="auto"/>
          </w:tcPr>
          <w:p w14:paraId="119E8B32" w14:textId="77777777" w:rsidR="00E40ADE" w:rsidRPr="00917EC1" w:rsidRDefault="00E40ADE" w:rsidP="00F9102C">
            <w:pPr>
              <w:pStyle w:val="TAL"/>
              <w:rPr>
                <w:sz w:val="16"/>
                <w:szCs w:val="16"/>
              </w:rPr>
            </w:pPr>
            <w:r w:rsidRPr="00917EC1">
              <w:rPr>
                <w:sz w:val="16"/>
                <w:szCs w:val="16"/>
              </w:rPr>
              <w:t>UEs supporting 5GS and ZUC Algorithm</w:t>
            </w:r>
          </w:p>
        </w:tc>
      </w:tr>
      <w:tr w:rsidR="00E40ADE" w:rsidRPr="00917EC1" w14:paraId="25BCBE67" w14:textId="77777777" w:rsidTr="00F9102C">
        <w:trPr>
          <w:gridAfter w:val="1"/>
          <w:wAfter w:w="114" w:type="dxa"/>
          <w:jc w:val="center"/>
        </w:trPr>
        <w:tc>
          <w:tcPr>
            <w:tcW w:w="1050" w:type="dxa"/>
            <w:shd w:val="clear" w:color="auto" w:fill="auto"/>
          </w:tcPr>
          <w:p w14:paraId="0A50D8EE" w14:textId="77777777" w:rsidR="00E40ADE" w:rsidRPr="00917EC1" w:rsidRDefault="00E40ADE" w:rsidP="00F9102C">
            <w:pPr>
              <w:pStyle w:val="TAL"/>
              <w:rPr>
                <w:sz w:val="16"/>
                <w:szCs w:val="16"/>
              </w:rPr>
            </w:pPr>
            <w:r w:rsidRPr="00917EC1">
              <w:rPr>
                <w:sz w:val="16"/>
                <w:szCs w:val="16"/>
              </w:rPr>
              <w:t>C10</w:t>
            </w:r>
          </w:p>
        </w:tc>
        <w:tc>
          <w:tcPr>
            <w:tcW w:w="4375" w:type="dxa"/>
            <w:shd w:val="clear" w:color="auto" w:fill="auto"/>
          </w:tcPr>
          <w:p w14:paraId="5A9EE7B2" w14:textId="77777777" w:rsidR="00E40ADE" w:rsidRPr="00917EC1" w:rsidRDefault="00E40ADE" w:rsidP="00F9102C">
            <w:pPr>
              <w:pStyle w:val="TAL"/>
              <w:rPr>
                <w:sz w:val="16"/>
                <w:szCs w:val="16"/>
              </w:rPr>
            </w:pPr>
            <w:r w:rsidRPr="00917EC1">
              <w:rPr>
                <w:sz w:val="16"/>
                <w:szCs w:val="16"/>
              </w:rPr>
              <w:t>IF A.4.1-3/2 AND A.4.3.7-1/2</w:t>
            </w:r>
            <w:r w:rsidRPr="00917EC1">
              <w:rPr>
                <w:sz w:val="16"/>
                <w:szCs w:val="16"/>
                <w:lang w:eastAsia="zh-CN"/>
              </w:rPr>
              <w:t xml:space="preserve"> THEN R ELSE N/A</w:t>
            </w:r>
          </w:p>
        </w:tc>
        <w:tc>
          <w:tcPr>
            <w:tcW w:w="4769" w:type="dxa"/>
            <w:shd w:val="clear" w:color="auto" w:fill="auto"/>
          </w:tcPr>
          <w:p w14:paraId="1D2B6B36" w14:textId="77777777" w:rsidR="00E40ADE" w:rsidRPr="00917EC1" w:rsidRDefault="00E40ADE" w:rsidP="00F9102C">
            <w:pPr>
              <w:pStyle w:val="TAL"/>
              <w:rPr>
                <w:sz w:val="16"/>
                <w:szCs w:val="16"/>
              </w:rPr>
            </w:pPr>
            <w:r w:rsidRPr="00917EC1">
              <w:rPr>
                <w:sz w:val="16"/>
                <w:szCs w:val="16"/>
              </w:rPr>
              <w:t xml:space="preserve">UEs supporting EN-DC and </w:t>
            </w:r>
            <w:r w:rsidRPr="00917EC1">
              <w:rPr>
                <w:rFonts w:cs="Arial"/>
                <w:bCs/>
                <w:iCs/>
                <w:sz w:val="16"/>
                <w:szCs w:val="16"/>
              </w:rPr>
              <w:t>UL transmission via both MCG path and SCG path for the split DRB</w:t>
            </w:r>
          </w:p>
        </w:tc>
      </w:tr>
      <w:tr w:rsidR="00E40ADE" w:rsidRPr="00917EC1" w14:paraId="6B0ED149" w14:textId="77777777" w:rsidTr="00F9102C">
        <w:trPr>
          <w:gridAfter w:val="1"/>
          <w:wAfter w:w="114" w:type="dxa"/>
          <w:jc w:val="center"/>
        </w:trPr>
        <w:tc>
          <w:tcPr>
            <w:tcW w:w="1050" w:type="dxa"/>
            <w:shd w:val="clear" w:color="auto" w:fill="auto"/>
          </w:tcPr>
          <w:p w14:paraId="54E12958" w14:textId="77777777" w:rsidR="00E40ADE" w:rsidRPr="00917EC1" w:rsidRDefault="00E40ADE" w:rsidP="00F9102C">
            <w:pPr>
              <w:pStyle w:val="TAL"/>
              <w:rPr>
                <w:sz w:val="16"/>
                <w:szCs w:val="16"/>
              </w:rPr>
            </w:pPr>
            <w:r w:rsidRPr="00917EC1">
              <w:rPr>
                <w:sz w:val="16"/>
                <w:szCs w:val="16"/>
              </w:rPr>
              <w:t>C11</w:t>
            </w:r>
          </w:p>
        </w:tc>
        <w:tc>
          <w:tcPr>
            <w:tcW w:w="4375" w:type="dxa"/>
            <w:shd w:val="clear" w:color="auto" w:fill="auto"/>
          </w:tcPr>
          <w:p w14:paraId="5CFBEA16" w14:textId="77777777" w:rsidR="00E40ADE" w:rsidRPr="00917EC1" w:rsidRDefault="00E40ADE" w:rsidP="00F9102C">
            <w:pPr>
              <w:pStyle w:val="TAL"/>
              <w:rPr>
                <w:sz w:val="16"/>
                <w:szCs w:val="16"/>
              </w:rPr>
            </w:pPr>
            <w:r w:rsidRPr="00917EC1">
              <w:rPr>
                <w:sz w:val="16"/>
                <w:szCs w:val="16"/>
              </w:rPr>
              <w:t>IF A.4.3.2-</w:t>
            </w:r>
            <w:r w:rsidRPr="00917EC1">
              <w:rPr>
                <w:sz w:val="16"/>
                <w:szCs w:val="16"/>
                <w:lang w:eastAsia="zh-CN"/>
              </w:rPr>
              <w:t xml:space="preserve">1/2 OR </w:t>
            </w:r>
            <w:r w:rsidRPr="00917EC1">
              <w:rPr>
                <w:sz w:val="16"/>
                <w:szCs w:val="16"/>
              </w:rPr>
              <w:t>A.4.3.2-</w:t>
            </w:r>
            <w:r w:rsidRPr="00917EC1">
              <w:rPr>
                <w:sz w:val="16"/>
                <w:szCs w:val="16"/>
                <w:lang w:eastAsia="zh-CN"/>
              </w:rPr>
              <w:t>1/3 THEN R ELSE N/A</w:t>
            </w:r>
          </w:p>
        </w:tc>
        <w:tc>
          <w:tcPr>
            <w:tcW w:w="4769" w:type="dxa"/>
            <w:shd w:val="clear" w:color="auto" w:fill="auto"/>
          </w:tcPr>
          <w:p w14:paraId="47503505" w14:textId="77777777" w:rsidR="00E40ADE" w:rsidRPr="00917EC1" w:rsidRDefault="00E40ADE" w:rsidP="00F9102C">
            <w:pPr>
              <w:pStyle w:val="TAL"/>
              <w:rPr>
                <w:sz w:val="16"/>
                <w:szCs w:val="16"/>
              </w:rPr>
            </w:pPr>
            <w:r w:rsidRPr="00917EC1">
              <w:rPr>
                <w:sz w:val="16"/>
                <w:szCs w:val="16"/>
              </w:rPr>
              <w:t>UEs supporting 5GS and 256QAM for PDSCH for FR1/FR2</w:t>
            </w:r>
          </w:p>
        </w:tc>
      </w:tr>
      <w:tr w:rsidR="00E40ADE" w:rsidRPr="00917EC1" w14:paraId="1C2BAA9F" w14:textId="77777777" w:rsidTr="00F9102C">
        <w:trPr>
          <w:gridAfter w:val="1"/>
          <w:wAfter w:w="114" w:type="dxa"/>
          <w:jc w:val="center"/>
        </w:trPr>
        <w:tc>
          <w:tcPr>
            <w:tcW w:w="1050" w:type="dxa"/>
            <w:tcBorders>
              <w:bottom w:val="single" w:sz="4" w:space="0" w:color="auto"/>
            </w:tcBorders>
            <w:shd w:val="clear" w:color="auto" w:fill="auto"/>
          </w:tcPr>
          <w:p w14:paraId="327FE0DF" w14:textId="77777777" w:rsidR="00E40ADE" w:rsidRPr="00917EC1" w:rsidRDefault="00E40ADE" w:rsidP="00F9102C">
            <w:pPr>
              <w:pStyle w:val="TAL"/>
              <w:rPr>
                <w:sz w:val="16"/>
                <w:szCs w:val="16"/>
              </w:rPr>
            </w:pPr>
            <w:r w:rsidRPr="00917EC1">
              <w:rPr>
                <w:sz w:val="16"/>
                <w:szCs w:val="16"/>
              </w:rPr>
              <w:t>C12</w:t>
            </w:r>
          </w:p>
        </w:tc>
        <w:tc>
          <w:tcPr>
            <w:tcW w:w="4375" w:type="dxa"/>
            <w:tcBorders>
              <w:bottom w:val="single" w:sz="4" w:space="0" w:color="auto"/>
            </w:tcBorders>
            <w:shd w:val="clear" w:color="auto" w:fill="auto"/>
          </w:tcPr>
          <w:p w14:paraId="6EE28E85" w14:textId="77777777" w:rsidR="00E40ADE" w:rsidRPr="00917EC1" w:rsidRDefault="00E40ADE" w:rsidP="00F9102C">
            <w:pPr>
              <w:pStyle w:val="TAL"/>
              <w:rPr>
                <w:sz w:val="16"/>
                <w:szCs w:val="16"/>
              </w:rPr>
            </w:pPr>
            <w:r w:rsidRPr="00917EC1">
              <w:rPr>
                <w:sz w:val="16"/>
                <w:szCs w:val="16"/>
                <w:lang w:eastAsia="zh-CN"/>
              </w:rPr>
              <w:t>Void</w:t>
            </w:r>
          </w:p>
        </w:tc>
        <w:tc>
          <w:tcPr>
            <w:tcW w:w="4769" w:type="dxa"/>
            <w:tcBorders>
              <w:bottom w:val="single" w:sz="4" w:space="0" w:color="auto"/>
            </w:tcBorders>
            <w:shd w:val="clear" w:color="auto" w:fill="auto"/>
          </w:tcPr>
          <w:p w14:paraId="04827769" w14:textId="77777777" w:rsidR="00E40ADE" w:rsidRPr="00917EC1" w:rsidRDefault="00E40ADE" w:rsidP="00F9102C">
            <w:pPr>
              <w:pStyle w:val="TAL"/>
              <w:rPr>
                <w:sz w:val="16"/>
                <w:szCs w:val="16"/>
              </w:rPr>
            </w:pPr>
          </w:p>
        </w:tc>
      </w:tr>
      <w:tr w:rsidR="00E40ADE" w:rsidRPr="00917EC1" w14:paraId="3D009382" w14:textId="77777777" w:rsidTr="00F9102C">
        <w:trPr>
          <w:gridAfter w:val="1"/>
          <w:wAfter w:w="114" w:type="dxa"/>
          <w:jc w:val="center"/>
        </w:trPr>
        <w:tc>
          <w:tcPr>
            <w:tcW w:w="1050" w:type="dxa"/>
            <w:shd w:val="clear" w:color="auto" w:fill="auto"/>
          </w:tcPr>
          <w:p w14:paraId="523D676F" w14:textId="77777777" w:rsidR="00E40ADE" w:rsidRPr="00917EC1" w:rsidRDefault="00E40ADE" w:rsidP="00F9102C">
            <w:pPr>
              <w:pStyle w:val="TAL"/>
              <w:rPr>
                <w:sz w:val="16"/>
                <w:szCs w:val="16"/>
              </w:rPr>
            </w:pPr>
            <w:r w:rsidRPr="00917EC1">
              <w:rPr>
                <w:sz w:val="16"/>
                <w:szCs w:val="16"/>
              </w:rPr>
              <w:t>C13</w:t>
            </w:r>
          </w:p>
        </w:tc>
        <w:tc>
          <w:tcPr>
            <w:tcW w:w="4375" w:type="dxa"/>
            <w:shd w:val="clear" w:color="auto" w:fill="auto"/>
          </w:tcPr>
          <w:p w14:paraId="18B5E6B7" w14:textId="77777777" w:rsidR="00E40ADE" w:rsidRPr="00917EC1" w:rsidRDefault="00E40ADE" w:rsidP="00F9102C">
            <w:pPr>
              <w:pStyle w:val="TAL"/>
              <w:rPr>
                <w:sz w:val="16"/>
                <w:szCs w:val="16"/>
              </w:rPr>
            </w:pPr>
            <w:r w:rsidRPr="00917EC1">
              <w:rPr>
                <w:sz w:val="16"/>
                <w:szCs w:val="16"/>
              </w:rPr>
              <w:t>IF A.4.1-3/2 AND A.4.3.6-1/1 THEN R ELSE N/A</w:t>
            </w:r>
          </w:p>
        </w:tc>
        <w:tc>
          <w:tcPr>
            <w:tcW w:w="4769" w:type="dxa"/>
            <w:shd w:val="clear" w:color="auto" w:fill="auto"/>
          </w:tcPr>
          <w:p w14:paraId="1560C8B5" w14:textId="77777777" w:rsidR="00E40ADE" w:rsidRPr="00917EC1" w:rsidRDefault="00E40ADE" w:rsidP="00F9102C">
            <w:pPr>
              <w:pStyle w:val="TAL"/>
              <w:rPr>
                <w:sz w:val="16"/>
                <w:szCs w:val="16"/>
              </w:rPr>
            </w:pPr>
            <w:r w:rsidRPr="00917EC1">
              <w:rPr>
                <w:sz w:val="16"/>
                <w:szCs w:val="16"/>
              </w:rPr>
              <w:t>UEs supporting EN-DC and NR measurements and Event A triggered reporting</w:t>
            </w:r>
          </w:p>
        </w:tc>
      </w:tr>
      <w:tr w:rsidR="00E40ADE" w:rsidRPr="00917EC1" w14:paraId="0FBE3A6C" w14:textId="77777777" w:rsidTr="00F9102C">
        <w:trPr>
          <w:gridAfter w:val="1"/>
          <w:wAfter w:w="114" w:type="dxa"/>
          <w:jc w:val="center"/>
        </w:trPr>
        <w:tc>
          <w:tcPr>
            <w:tcW w:w="1050" w:type="dxa"/>
            <w:tcBorders>
              <w:bottom w:val="single" w:sz="4" w:space="0" w:color="auto"/>
            </w:tcBorders>
            <w:shd w:val="clear" w:color="auto" w:fill="auto"/>
          </w:tcPr>
          <w:p w14:paraId="5A27AE34" w14:textId="77777777" w:rsidR="00E40ADE" w:rsidRPr="00917EC1" w:rsidRDefault="00E40ADE" w:rsidP="00F9102C">
            <w:pPr>
              <w:pStyle w:val="TAL"/>
              <w:rPr>
                <w:sz w:val="16"/>
                <w:szCs w:val="16"/>
              </w:rPr>
            </w:pPr>
            <w:r w:rsidRPr="00917EC1">
              <w:rPr>
                <w:sz w:val="16"/>
                <w:szCs w:val="16"/>
              </w:rPr>
              <w:t>C14</w:t>
            </w:r>
          </w:p>
        </w:tc>
        <w:tc>
          <w:tcPr>
            <w:tcW w:w="4375" w:type="dxa"/>
            <w:tcBorders>
              <w:bottom w:val="single" w:sz="4" w:space="0" w:color="auto"/>
            </w:tcBorders>
            <w:shd w:val="clear" w:color="auto" w:fill="auto"/>
          </w:tcPr>
          <w:p w14:paraId="3F52E1C6" w14:textId="77777777" w:rsidR="00E40ADE" w:rsidRPr="00917EC1" w:rsidRDefault="00E40ADE" w:rsidP="00F9102C">
            <w:pPr>
              <w:pStyle w:val="TAL"/>
              <w:rPr>
                <w:sz w:val="16"/>
                <w:szCs w:val="16"/>
              </w:rPr>
            </w:pPr>
            <w:r w:rsidRPr="00917EC1">
              <w:rPr>
                <w:sz w:val="16"/>
                <w:szCs w:val="16"/>
              </w:rPr>
              <w:t>IF A.4.1-3/2 AND A.4.3.6-1/1 AND A.4.3.6-1/3 THEN R ELSE N/A</w:t>
            </w:r>
          </w:p>
        </w:tc>
        <w:tc>
          <w:tcPr>
            <w:tcW w:w="4769" w:type="dxa"/>
            <w:tcBorders>
              <w:bottom w:val="single" w:sz="4" w:space="0" w:color="auto"/>
            </w:tcBorders>
            <w:shd w:val="clear" w:color="auto" w:fill="auto"/>
          </w:tcPr>
          <w:p w14:paraId="69AC3D72" w14:textId="77777777" w:rsidR="00E40ADE" w:rsidRPr="00917EC1" w:rsidRDefault="00E40ADE" w:rsidP="00F9102C">
            <w:pPr>
              <w:pStyle w:val="TAL"/>
              <w:rPr>
                <w:sz w:val="16"/>
                <w:szCs w:val="16"/>
              </w:rPr>
            </w:pPr>
            <w:r w:rsidRPr="00917EC1">
              <w:rPr>
                <w:sz w:val="16"/>
                <w:szCs w:val="16"/>
              </w:rPr>
              <w:t>UEs supporting EN-DC and NR measurements and Event A triggered reporting and (NR Intra-frequency and NR-Inter frequency measurements</w:t>
            </w:r>
            <w:r w:rsidRPr="00917EC1">
              <w:rPr>
                <w:rFonts w:cs="Arial"/>
                <w:sz w:val="16"/>
                <w:szCs w:val="16"/>
              </w:rPr>
              <w:t xml:space="preserve"> and at least periodical reporting</w:t>
            </w:r>
            <w:r w:rsidRPr="00917EC1">
              <w:rPr>
                <w:sz w:val="16"/>
                <w:szCs w:val="16"/>
              </w:rPr>
              <w:t>)</w:t>
            </w:r>
          </w:p>
        </w:tc>
      </w:tr>
      <w:tr w:rsidR="00E40ADE" w:rsidRPr="00917EC1" w14:paraId="0567E308" w14:textId="77777777" w:rsidTr="00F9102C">
        <w:trPr>
          <w:gridAfter w:val="1"/>
          <w:wAfter w:w="114" w:type="dxa"/>
          <w:trHeight w:val="128"/>
          <w:jc w:val="center"/>
        </w:trPr>
        <w:tc>
          <w:tcPr>
            <w:tcW w:w="1050" w:type="dxa"/>
            <w:shd w:val="clear" w:color="auto" w:fill="auto"/>
          </w:tcPr>
          <w:p w14:paraId="0FD40C51" w14:textId="77777777" w:rsidR="00E40ADE" w:rsidRPr="00917EC1" w:rsidRDefault="00E40ADE" w:rsidP="00F9102C">
            <w:pPr>
              <w:pStyle w:val="TAL"/>
              <w:rPr>
                <w:sz w:val="16"/>
                <w:szCs w:val="16"/>
              </w:rPr>
            </w:pPr>
            <w:r w:rsidRPr="00917EC1">
              <w:rPr>
                <w:sz w:val="16"/>
                <w:szCs w:val="16"/>
              </w:rPr>
              <w:t>C15</w:t>
            </w:r>
          </w:p>
        </w:tc>
        <w:tc>
          <w:tcPr>
            <w:tcW w:w="4375" w:type="dxa"/>
            <w:shd w:val="clear" w:color="auto" w:fill="auto"/>
          </w:tcPr>
          <w:p w14:paraId="54E9330D" w14:textId="77777777" w:rsidR="00E40ADE" w:rsidRPr="00917EC1" w:rsidRDefault="00E40ADE" w:rsidP="00F9102C">
            <w:pPr>
              <w:pStyle w:val="TAL"/>
              <w:rPr>
                <w:sz w:val="16"/>
                <w:szCs w:val="16"/>
              </w:rPr>
            </w:pPr>
            <w:r w:rsidRPr="00917EC1">
              <w:rPr>
                <w:sz w:val="16"/>
                <w:szCs w:val="16"/>
              </w:rPr>
              <w:t>IF A.4.1-3/2 AND A.4.3.6-</w:t>
            </w:r>
            <w:r w:rsidRPr="00917EC1">
              <w:rPr>
                <w:sz w:val="16"/>
                <w:szCs w:val="16"/>
                <w:lang w:eastAsia="zh-CN"/>
              </w:rPr>
              <w:t xml:space="preserve">1/1 AND </w:t>
            </w:r>
            <w:r w:rsidRPr="00917EC1">
              <w:rPr>
                <w:sz w:val="16"/>
                <w:szCs w:val="16"/>
              </w:rPr>
              <w:t>A.4.3.6-</w:t>
            </w:r>
            <w:r w:rsidRPr="00917EC1">
              <w:rPr>
                <w:sz w:val="16"/>
                <w:szCs w:val="16"/>
                <w:lang w:eastAsia="zh-CN"/>
              </w:rPr>
              <w:t>1/3 AND (</w:t>
            </w:r>
            <w:r w:rsidRPr="00917EC1">
              <w:rPr>
                <w:sz w:val="16"/>
                <w:szCs w:val="16"/>
              </w:rPr>
              <w:t>A.4.3.6-</w:t>
            </w:r>
            <w:r w:rsidRPr="00917EC1">
              <w:rPr>
                <w:sz w:val="16"/>
                <w:szCs w:val="16"/>
                <w:lang w:eastAsia="zh-CN"/>
              </w:rPr>
              <w:t>1/4 OR A.4.3.6-1/40) THEN R ELSE N/A</w:t>
            </w:r>
          </w:p>
        </w:tc>
        <w:tc>
          <w:tcPr>
            <w:tcW w:w="4769" w:type="dxa"/>
            <w:shd w:val="clear" w:color="auto" w:fill="auto"/>
          </w:tcPr>
          <w:p w14:paraId="11585956" w14:textId="77777777" w:rsidR="00E40ADE" w:rsidRPr="00917EC1" w:rsidRDefault="00E40ADE" w:rsidP="00F9102C">
            <w:pPr>
              <w:pStyle w:val="TAL"/>
              <w:rPr>
                <w:rFonts w:cs="Arial"/>
                <w:sz w:val="16"/>
                <w:szCs w:val="16"/>
              </w:rPr>
            </w:pPr>
            <w:r w:rsidRPr="00917EC1">
              <w:rPr>
                <w:rFonts w:cs="Arial"/>
                <w:sz w:val="16"/>
                <w:szCs w:val="16"/>
              </w:rPr>
              <w:t>UEs supporting EN-DC and NR measurements and Event A triggered reporting and (NR Intra-frequency and Inter frequency measurements and at least periodical reporting) and CSI-RSRP and CSI-RSRQ measurement</w:t>
            </w:r>
          </w:p>
        </w:tc>
      </w:tr>
      <w:tr w:rsidR="00E40ADE" w:rsidRPr="00917EC1" w14:paraId="6C2410FB" w14:textId="77777777" w:rsidTr="00F9102C">
        <w:trPr>
          <w:gridAfter w:val="1"/>
          <w:wAfter w:w="114" w:type="dxa"/>
          <w:jc w:val="center"/>
        </w:trPr>
        <w:tc>
          <w:tcPr>
            <w:tcW w:w="1050" w:type="dxa"/>
            <w:tcBorders>
              <w:bottom w:val="single" w:sz="4" w:space="0" w:color="auto"/>
            </w:tcBorders>
            <w:shd w:val="clear" w:color="auto" w:fill="auto"/>
          </w:tcPr>
          <w:p w14:paraId="7D7D5284" w14:textId="77777777" w:rsidR="00E40ADE" w:rsidRPr="00917EC1" w:rsidRDefault="00E40ADE" w:rsidP="00F9102C">
            <w:pPr>
              <w:pStyle w:val="TAL"/>
              <w:rPr>
                <w:sz w:val="16"/>
                <w:szCs w:val="16"/>
              </w:rPr>
            </w:pPr>
            <w:r w:rsidRPr="00917EC1">
              <w:rPr>
                <w:sz w:val="16"/>
                <w:szCs w:val="16"/>
              </w:rPr>
              <w:t>C16</w:t>
            </w:r>
          </w:p>
        </w:tc>
        <w:tc>
          <w:tcPr>
            <w:tcW w:w="4375" w:type="dxa"/>
            <w:tcBorders>
              <w:bottom w:val="single" w:sz="4" w:space="0" w:color="auto"/>
            </w:tcBorders>
            <w:shd w:val="clear" w:color="auto" w:fill="auto"/>
          </w:tcPr>
          <w:p w14:paraId="4BD37D06" w14:textId="77777777" w:rsidR="00E40ADE" w:rsidRPr="00917EC1" w:rsidRDefault="00E40ADE" w:rsidP="00F9102C">
            <w:pPr>
              <w:pStyle w:val="TAL"/>
              <w:rPr>
                <w:sz w:val="16"/>
                <w:szCs w:val="16"/>
              </w:rPr>
            </w:pPr>
            <w:r w:rsidRPr="00917EC1">
              <w:rPr>
                <w:sz w:val="16"/>
                <w:szCs w:val="16"/>
              </w:rPr>
              <w:t>IF A.4.1-3/2 AND [10] A.4.4-1/18 AND [10] A.4.4-1/19 THEN R ELSE N/A</w:t>
            </w:r>
          </w:p>
        </w:tc>
        <w:tc>
          <w:tcPr>
            <w:tcW w:w="4769" w:type="dxa"/>
            <w:tcBorders>
              <w:bottom w:val="single" w:sz="4" w:space="0" w:color="auto"/>
            </w:tcBorders>
            <w:shd w:val="clear" w:color="auto" w:fill="auto"/>
          </w:tcPr>
          <w:p w14:paraId="0B703EC0" w14:textId="77777777" w:rsidR="00E40ADE" w:rsidRPr="00917EC1" w:rsidRDefault="00E40ADE" w:rsidP="00F9102C">
            <w:pPr>
              <w:pStyle w:val="TAL"/>
              <w:rPr>
                <w:sz w:val="16"/>
                <w:szCs w:val="16"/>
              </w:rPr>
            </w:pPr>
            <w:r w:rsidRPr="00917EC1">
              <w:rPr>
                <w:sz w:val="16"/>
                <w:szCs w:val="16"/>
              </w:rPr>
              <w:t>UEs supporting EN-DC and UE requested bearer resource allocation and modification procedures</w:t>
            </w:r>
          </w:p>
        </w:tc>
      </w:tr>
      <w:tr w:rsidR="00E40ADE" w:rsidRPr="00917EC1" w14:paraId="6AD5CF8A" w14:textId="77777777" w:rsidTr="00F9102C">
        <w:trPr>
          <w:gridAfter w:val="1"/>
          <w:wAfter w:w="114" w:type="dxa"/>
          <w:jc w:val="center"/>
        </w:trPr>
        <w:tc>
          <w:tcPr>
            <w:tcW w:w="1050" w:type="dxa"/>
            <w:shd w:val="clear" w:color="auto" w:fill="auto"/>
          </w:tcPr>
          <w:p w14:paraId="3EAC6718" w14:textId="77777777" w:rsidR="00E40ADE" w:rsidRPr="00917EC1" w:rsidRDefault="00E40ADE" w:rsidP="00F9102C">
            <w:pPr>
              <w:pStyle w:val="TAL"/>
              <w:rPr>
                <w:sz w:val="16"/>
                <w:szCs w:val="16"/>
              </w:rPr>
            </w:pPr>
            <w:r w:rsidRPr="00917EC1">
              <w:rPr>
                <w:sz w:val="16"/>
                <w:szCs w:val="16"/>
              </w:rPr>
              <w:t>C17</w:t>
            </w:r>
          </w:p>
        </w:tc>
        <w:tc>
          <w:tcPr>
            <w:tcW w:w="4375" w:type="dxa"/>
            <w:shd w:val="clear" w:color="auto" w:fill="auto"/>
          </w:tcPr>
          <w:p w14:paraId="76FBCB92" w14:textId="77777777" w:rsidR="00E40ADE" w:rsidRPr="00917EC1" w:rsidRDefault="00E40ADE" w:rsidP="00F9102C">
            <w:pPr>
              <w:pStyle w:val="TAL"/>
              <w:rPr>
                <w:sz w:val="16"/>
                <w:szCs w:val="16"/>
              </w:rPr>
            </w:pPr>
            <w:r w:rsidRPr="00917EC1">
              <w:rPr>
                <w:sz w:val="16"/>
                <w:szCs w:val="16"/>
              </w:rPr>
              <w:t>IF A.4.3.2-</w:t>
            </w:r>
            <w:r w:rsidRPr="00917EC1">
              <w:rPr>
                <w:sz w:val="16"/>
                <w:szCs w:val="16"/>
                <w:lang w:eastAsia="zh-CN"/>
              </w:rPr>
              <w:t>1/1 THEN R ELSE N/A</w:t>
            </w:r>
          </w:p>
        </w:tc>
        <w:tc>
          <w:tcPr>
            <w:tcW w:w="4769" w:type="dxa"/>
            <w:shd w:val="clear" w:color="auto" w:fill="auto"/>
          </w:tcPr>
          <w:p w14:paraId="34BDA7A9" w14:textId="77777777" w:rsidR="00E40ADE" w:rsidRPr="00917EC1" w:rsidRDefault="00E40ADE" w:rsidP="00F9102C">
            <w:pPr>
              <w:pStyle w:val="TAL"/>
              <w:rPr>
                <w:sz w:val="16"/>
                <w:szCs w:val="16"/>
              </w:rPr>
            </w:pPr>
            <w:r w:rsidRPr="00917EC1">
              <w:rPr>
                <w:sz w:val="16"/>
                <w:szCs w:val="16"/>
              </w:rPr>
              <w:t>UEs supporting 5GS and PDSCH reception based on semi-persistent scheduling</w:t>
            </w:r>
          </w:p>
        </w:tc>
      </w:tr>
      <w:tr w:rsidR="00E40ADE" w:rsidRPr="00917EC1" w14:paraId="041538AA" w14:textId="77777777" w:rsidTr="00F9102C">
        <w:trPr>
          <w:gridAfter w:val="1"/>
          <w:wAfter w:w="114" w:type="dxa"/>
          <w:jc w:val="center"/>
        </w:trPr>
        <w:tc>
          <w:tcPr>
            <w:tcW w:w="1050" w:type="dxa"/>
            <w:shd w:val="clear" w:color="auto" w:fill="auto"/>
          </w:tcPr>
          <w:p w14:paraId="2787D679" w14:textId="77777777" w:rsidR="00E40ADE" w:rsidRPr="00917EC1" w:rsidRDefault="00E40ADE" w:rsidP="00F9102C">
            <w:pPr>
              <w:pStyle w:val="TAL"/>
              <w:rPr>
                <w:sz w:val="16"/>
                <w:szCs w:val="16"/>
              </w:rPr>
            </w:pPr>
            <w:r w:rsidRPr="00917EC1">
              <w:rPr>
                <w:sz w:val="16"/>
                <w:szCs w:val="16"/>
              </w:rPr>
              <w:t>C18</w:t>
            </w:r>
          </w:p>
        </w:tc>
        <w:tc>
          <w:tcPr>
            <w:tcW w:w="4375" w:type="dxa"/>
            <w:shd w:val="clear" w:color="auto" w:fill="auto"/>
          </w:tcPr>
          <w:p w14:paraId="213BA4D1" w14:textId="77777777" w:rsidR="00E40ADE" w:rsidRPr="00917EC1" w:rsidRDefault="00E40ADE" w:rsidP="00F9102C">
            <w:pPr>
              <w:pStyle w:val="TAL"/>
              <w:rPr>
                <w:sz w:val="16"/>
                <w:szCs w:val="16"/>
              </w:rPr>
            </w:pPr>
            <w:r w:rsidRPr="00917EC1">
              <w:rPr>
                <w:sz w:val="16"/>
                <w:szCs w:val="16"/>
              </w:rPr>
              <w:t>IF A.4.3.2-</w:t>
            </w:r>
            <w:r w:rsidRPr="00917EC1">
              <w:rPr>
                <w:sz w:val="16"/>
                <w:szCs w:val="16"/>
                <w:lang w:eastAsia="zh-CN"/>
              </w:rPr>
              <w:t>1/10 THEN R ELSE N/A</w:t>
            </w:r>
          </w:p>
        </w:tc>
        <w:tc>
          <w:tcPr>
            <w:tcW w:w="4769" w:type="dxa"/>
            <w:shd w:val="clear" w:color="auto" w:fill="auto"/>
          </w:tcPr>
          <w:p w14:paraId="082EBCFF" w14:textId="77777777" w:rsidR="00E40ADE" w:rsidRPr="00917EC1" w:rsidRDefault="00E40ADE" w:rsidP="00F9102C">
            <w:pPr>
              <w:pStyle w:val="TAL"/>
              <w:rPr>
                <w:sz w:val="16"/>
                <w:szCs w:val="16"/>
              </w:rPr>
            </w:pPr>
            <w:r w:rsidRPr="00917EC1">
              <w:rPr>
                <w:sz w:val="16"/>
                <w:szCs w:val="16"/>
              </w:rPr>
              <w:t>UEs supporting 5GS and Type 1 PUSCH transmissions with configured grant</w:t>
            </w:r>
          </w:p>
        </w:tc>
      </w:tr>
      <w:tr w:rsidR="00E40ADE" w:rsidRPr="00917EC1" w14:paraId="69E7C1EB" w14:textId="77777777" w:rsidTr="00F9102C">
        <w:trPr>
          <w:gridAfter w:val="1"/>
          <w:wAfter w:w="114" w:type="dxa"/>
          <w:jc w:val="center"/>
        </w:trPr>
        <w:tc>
          <w:tcPr>
            <w:tcW w:w="1050" w:type="dxa"/>
            <w:shd w:val="clear" w:color="auto" w:fill="auto"/>
          </w:tcPr>
          <w:p w14:paraId="3D2B83CF" w14:textId="77777777" w:rsidR="00E40ADE" w:rsidRPr="00917EC1" w:rsidRDefault="00E40ADE" w:rsidP="00F9102C">
            <w:pPr>
              <w:pStyle w:val="TAL"/>
              <w:rPr>
                <w:sz w:val="16"/>
                <w:szCs w:val="16"/>
              </w:rPr>
            </w:pPr>
            <w:r w:rsidRPr="00917EC1">
              <w:rPr>
                <w:sz w:val="16"/>
                <w:szCs w:val="16"/>
              </w:rPr>
              <w:t>C19</w:t>
            </w:r>
          </w:p>
        </w:tc>
        <w:tc>
          <w:tcPr>
            <w:tcW w:w="4375" w:type="dxa"/>
            <w:shd w:val="clear" w:color="auto" w:fill="auto"/>
          </w:tcPr>
          <w:p w14:paraId="496C82ED" w14:textId="77777777" w:rsidR="00E40ADE" w:rsidRPr="00917EC1" w:rsidRDefault="00E40ADE" w:rsidP="00F9102C">
            <w:pPr>
              <w:pStyle w:val="TAL"/>
              <w:rPr>
                <w:sz w:val="16"/>
                <w:szCs w:val="16"/>
              </w:rPr>
            </w:pPr>
            <w:r w:rsidRPr="00917EC1">
              <w:rPr>
                <w:sz w:val="16"/>
                <w:szCs w:val="16"/>
              </w:rPr>
              <w:t>IF A.4.3.2-</w:t>
            </w:r>
            <w:r w:rsidRPr="00917EC1">
              <w:rPr>
                <w:sz w:val="16"/>
                <w:szCs w:val="16"/>
                <w:lang w:eastAsia="zh-CN"/>
              </w:rPr>
              <w:t>1/11 THEN R ELSE N/A</w:t>
            </w:r>
          </w:p>
        </w:tc>
        <w:tc>
          <w:tcPr>
            <w:tcW w:w="4769" w:type="dxa"/>
            <w:shd w:val="clear" w:color="auto" w:fill="auto"/>
          </w:tcPr>
          <w:p w14:paraId="62E7990F" w14:textId="77777777" w:rsidR="00E40ADE" w:rsidRPr="00917EC1" w:rsidRDefault="00E40ADE" w:rsidP="00F9102C">
            <w:pPr>
              <w:pStyle w:val="TAL"/>
              <w:rPr>
                <w:sz w:val="16"/>
                <w:szCs w:val="16"/>
              </w:rPr>
            </w:pPr>
            <w:r w:rsidRPr="00917EC1">
              <w:rPr>
                <w:sz w:val="16"/>
                <w:szCs w:val="16"/>
              </w:rPr>
              <w:t>UEs supporting 5GS and Type 2 PUSCH transmissions with configured grant</w:t>
            </w:r>
          </w:p>
        </w:tc>
      </w:tr>
      <w:tr w:rsidR="00E40ADE" w:rsidRPr="00917EC1" w14:paraId="7478A9A8" w14:textId="77777777" w:rsidTr="00F9102C">
        <w:trPr>
          <w:gridAfter w:val="1"/>
          <w:wAfter w:w="114" w:type="dxa"/>
          <w:jc w:val="center"/>
        </w:trPr>
        <w:tc>
          <w:tcPr>
            <w:tcW w:w="1050" w:type="dxa"/>
            <w:shd w:val="clear" w:color="auto" w:fill="auto"/>
          </w:tcPr>
          <w:p w14:paraId="7B073CAB" w14:textId="77777777" w:rsidR="00E40ADE" w:rsidRPr="00917EC1" w:rsidRDefault="00E40ADE" w:rsidP="00F9102C">
            <w:pPr>
              <w:pStyle w:val="TAL"/>
              <w:rPr>
                <w:sz w:val="16"/>
                <w:szCs w:val="16"/>
              </w:rPr>
            </w:pPr>
            <w:r w:rsidRPr="00917EC1">
              <w:rPr>
                <w:sz w:val="16"/>
                <w:szCs w:val="16"/>
              </w:rPr>
              <w:t>C20</w:t>
            </w:r>
          </w:p>
        </w:tc>
        <w:tc>
          <w:tcPr>
            <w:tcW w:w="4375" w:type="dxa"/>
            <w:shd w:val="clear" w:color="auto" w:fill="auto"/>
          </w:tcPr>
          <w:p w14:paraId="5FAF6654" w14:textId="77777777" w:rsidR="00E40ADE" w:rsidRPr="00917EC1" w:rsidRDefault="00E40ADE" w:rsidP="00F9102C">
            <w:pPr>
              <w:pStyle w:val="TAL"/>
              <w:rPr>
                <w:sz w:val="16"/>
                <w:szCs w:val="16"/>
              </w:rPr>
            </w:pPr>
            <w:r w:rsidRPr="00917EC1">
              <w:rPr>
                <w:sz w:val="16"/>
                <w:szCs w:val="16"/>
              </w:rPr>
              <w:t>IF A.4.3.2-</w:t>
            </w:r>
            <w:r w:rsidRPr="00917EC1">
              <w:rPr>
                <w:sz w:val="16"/>
                <w:szCs w:val="16"/>
                <w:lang w:eastAsia="zh-CN"/>
              </w:rPr>
              <w:t>1/12 THEN R ELSE N/A</w:t>
            </w:r>
          </w:p>
        </w:tc>
        <w:tc>
          <w:tcPr>
            <w:tcW w:w="4769" w:type="dxa"/>
            <w:shd w:val="clear" w:color="auto" w:fill="auto"/>
          </w:tcPr>
          <w:p w14:paraId="66F5883E" w14:textId="77777777" w:rsidR="00E40ADE" w:rsidRPr="00917EC1" w:rsidRDefault="00E40ADE" w:rsidP="00F9102C">
            <w:pPr>
              <w:pStyle w:val="TAL"/>
              <w:rPr>
                <w:sz w:val="16"/>
                <w:szCs w:val="16"/>
              </w:rPr>
            </w:pPr>
            <w:r w:rsidRPr="00917EC1">
              <w:rPr>
                <w:sz w:val="16"/>
                <w:szCs w:val="16"/>
              </w:rPr>
              <w:t>UEs supporting 5GS and PDSCH aggregation</w:t>
            </w:r>
          </w:p>
        </w:tc>
      </w:tr>
      <w:tr w:rsidR="00E40ADE" w:rsidRPr="00917EC1" w14:paraId="3747ACCB" w14:textId="77777777" w:rsidTr="00F9102C">
        <w:trPr>
          <w:gridAfter w:val="1"/>
          <w:wAfter w:w="114" w:type="dxa"/>
          <w:jc w:val="center"/>
        </w:trPr>
        <w:tc>
          <w:tcPr>
            <w:tcW w:w="1050" w:type="dxa"/>
            <w:tcBorders>
              <w:bottom w:val="single" w:sz="4" w:space="0" w:color="auto"/>
            </w:tcBorders>
            <w:shd w:val="clear" w:color="auto" w:fill="auto"/>
          </w:tcPr>
          <w:p w14:paraId="54118AE4" w14:textId="77777777" w:rsidR="00E40ADE" w:rsidRPr="00917EC1" w:rsidRDefault="00E40ADE" w:rsidP="00F9102C">
            <w:pPr>
              <w:pStyle w:val="TAL"/>
              <w:rPr>
                <w:sz w:val="16"/>
                <w:szCs w:val="16"/>
              </w:rPr>
            </w:pPr>
            <w:r w:rsidRPr="00917EC1">
              <w:rPr>
                <w:sz w:val="16"/>
                <w:szCs w:val="16"/>
              </w:rPr>
              <w:t>C21</w:t>
            </w:r>
          </w:p>
        </w:tc>
        <w:tc>
          <w:tcPr>
            <w:tcW w:w="4375" w:type="dxa"/>
            <w:tcBorders>
              <w:bottom w:val="single" w:sz="4" w:space="0" w:color="auto"/>
            </w:tcBorders>
            <w:shd w:val="clear" w:color="auto" w:fill="auto"/>
          </w:tcPr>
          <w:p w14:paraId="400A2638" w14:textId="77777777" w:rsidR="00E40ADE" w:rsidRPr="00917EC1" w:rsidRDefault="00E40ADE" w:rsidP="00F9102C">
            <w:pPr>
              <w:pStyle w:val="TAL"/>
              <w:rPr>
                <w:sz w:val="16"/>
                <w:szCs w:val="16"/>
              </w:rPr>
            </w:pPr>
            <w:r w:rsidRPr="00917EC1">
              <w:rPr>
                <w:sz w:val="16"/>
                <w:szCs w:val="16"/>
              </w:rPr>
              <w:t xml:space="preserve">IF A.4.1-5/1 </w:t>
            </w:r>
            <w:r w:rsidRPr="00917EC1">
              <w:rPr>
                <w:sz w:val="16"/>
                <w:szCs w:val="16"/>
                <w:lang w:eastAsia="zh-CN"/>
              </w:rPr>
              <w:t>THEN R ELSE N/A</w:t>
            </w:r>
          </w:p>
        </w:tc>
        <w:tc>
          <w:tcPr>
            <w:tcW w:w="4769" w:type="dxa"/>
            <w:tcBorders>
              <w:bottom w:val="single" w:sz="4" w:space="0" w:color="auto"/>
            </w:tcBorders>
            <w:shd w:val="clear" w:color="auto" w:fill="auto"/>
          </w:tcPr>
          <w:p w14:paraId="60690091" w14:textId="77777777" w:rsidR="00E40ADE" w:rsidRPr="00917EC1" w:rsidRDefault="00E40ADE" w:rsidP="00F9102C">
            <w:pPr>
              <w:pStyle w:val="TAL"/>
              <w:rPr>
                <w:sz w:val="16"/>
                <w:szCs w:val="16"/>
              </w:rPr>
            </w:pPr>
            <w:r w:rsidRPr="00917EC1">
              <w:rPr>
                <w:sz w:val="16"/>
                <w:szCs w:val="16"/>
              </w:rPr>
              <w:t>UEs supporting 5G Core</w:t>
            </w:r>
          </w:p>
        </w:tc>
      </w:tr>
      <w:tr w:rsidR="00E40ADE" w:rsidRPr="00917EC1" w14:paraId="24963E05" w14:textId="77777777" w:rsidTr="00F9102C">
        <w:trPr>
          <w:gridAfter w:val="1"/>
          <w:wAfter w:w="114" w:type="dxa"/>
          <w:jc w:val="center"/>
        </w:trPr>
        <w:tc>
          <w:tcPr>
            <w:tcW w:w="1050" w:type="dxa"/>
            <w:tcBorders>
              <w:bottom w:val="single" w:sz="4" w:space="0" w:color="auto"/>
            </w:tcBorders>
            <w:shd w:val="clear" w:color="auto" w:fill="auto"/>
          </w:tcPr>
          <w:p w14:paraId="53BCB3B9" w14:textId="77777777" w:rsidR="00E40ADE" w:rsidRPr="00917EC1" w:rsidRDefault="00E40ADE" w:rsidP="00F9102C">
            <w:pPr>
              <w:pStyle w:val="TAL"/>
              <w:rPr>
                <w:sz w:val="16"/>
                <w:szCs w:val="16"/>
              </w:rPr>
            </w:pPr>
            <w:r w:rsidRPr="00917EC1">
              <w:rPr>
                <w:sz w:val="16"/>
                <w:szCs w:val="16"/>
              </w:rPr>
              <w:t>C21A</w:t>
            </w:r>
          </w:p>
        </w:tc>
        <w:tc>
          <w:tcPr>
            <w:tcW w:w="4375" w:type="dxa"/>
            <w:tcBorders>
              <w:bottom w:val="single" w:sz="4" w:space="0" w:color="auto"/>
            </w:tcBorders>
            <w:shd w:val="clear" w:color="auto" w:fill="auto"/>
          </w:tcPr>
          <w:p w14:paraId="0947A118" w14:textId="77777777" w:rsidR="00E40ADE" w:rsidRPr="00917EC1" w:rsidRDefault="00E40ADE" w:rsidP="00F9102C">
            <w:pPr>
              <w:pStyle w:val="TAL"/>
              <w:rPr>
                <w:sz w:val="16"/>
                <w:szCs w:val="16"/>
              </w:rPr>
            </w:pPr>
            <w:r w:rsidRPr="00917EC1">
              <w:rPr>
                <w:sz w:val="16"/>
                <w:szCs w:val="16"/>
              </w:rPr>
              <w:t>IF A.4.1-5/1 AND A.4.3.7-</w:t>
            </w:r>
            <w:r w:rsidRPr="00917EC1">
              <w:rPr>
                <w:sz w:val="16"/>
                <w:szCs w:val="16"/>
                <w:lang w:eastAsia="zh-CN"/>
              </w:rPr>
              <w:t>1/4</w:t>
            </w:r>
            <w:r w:rsidRPr="00917EC1">
              <w:rPr>
                <w:sz w:val="16"/>
                <w:szCs w:val="16"/>
              </w:rPr>
              <w:t xml:space="preserve"> </w:t>
            </w:r>
            <w:r w:rsidRPr="00917EC1">
              <w:rPr>
                <w:sz w:val="16"/>
                <w:szCs w:val="16"/>
                <w:lang w:eastAsia="zh-CN"/>
              </w:rPr>
              <w:t>THEN R ELSE N/A</w:t>
            </w:r>
          </w:p>
        </w:tc>
        <w:tc>
          <w:tcPr>
            <w:tcW w:w="4769" w:type="dxa"/>
            <w:tcBorders>
              <w:bottom w:val="single" w:sz="4" w:space="0" w:color="auto"/>
            </w:tcBorders>
            <w:shd w:val="clear" w:color="auto" w:fill="auto"/>
          </w:tcPr>
          <w:p w14:paraId="1BFBC3E1" w14:textId="77777777" w:rsidR="00E40ADE" w:rsidRPr="00917EC1" w:rsidRDefault="00E40ADE" w:rsidP="00F9102C">
            <w:pPr>
              <w:pStyle w:val="TAL"/>
              <w:rPr>
                <w:sz w:val="16"/>
                <w:szCs w:val="16"/>
              </w:rPr>
            </w:pPr>
            <w:r w:rsidRPr="00917EC1">
              <w:rPr>
                <w:sz w:val="16"/>
                <w:szCs w:val="16"/>
              </w:rPr>
              <w:t>UEs supporting 5G Core and reflective QoS</w:t>
            </w:r>
          </w:p>
        </w:tc>
      </w:tr>
      <w:tr w:rsidR="00E40ADE" w:rsidRPr="00917EC1" w14:paraId="0AD561F1" w14:textId="77777777" w:rsidTr="00F9102C">
        <w:trPr>
          <w:gridAfter w:val="1"/>
          <w:wAfter w:w="114" w:type="dxa"/>
          <w:jc w:val="center"/>
        </w:trPr>
        <w:tc>
          <w:tcPr>
            <w:tcW w:w="1050" w:type="dxa"/>
            <w:tcBorders>
              <w:bottom w:val="single" w:sz="4" w:space="0" w:color="auto"/>
            </w:tcBorders>
            <w:shd w:val="clear" w:color="auto" w:fill="auto"/>
          </w:tcPr>
          <w:p w14:paraId="32D610E5" w14:textId="77777777" w:rsidR="00E40ADE" w:rsidRPr="00917EC1" w:rsidRDefault="00E40ADE" w:rsidP="00F9102C">
            <w:pPr>
              <w:pStyle w:val="TAL"/>
              <w:rPr>
                <w:sz w:val="16"/>
                <w:szCs w:val="16"/>
              </w:rPr>
            </w:pPr>
            <w:r w:rsidRPr="00917EC1">
              <w:rPr>
                <w:sz w:val="16"/>
                <w:szCs w:val="16"/>
              </w:rPr>
              <w:t>C21B</w:t>
            </w:r>
          </w:p>
        </w:tc>
        <w:tc>
          <w:tcPr>
            <w:tcW w:w="4375" w:type="dxa"/>
            <w:tcBorders>
              <w:bottom w:val="single" w:sz="4" w:space="0" w:color="auto"/>
            </w:tcBorders>
            <w:shd w:val="clear" w:color="auto" w:fill="auto"/>
          </w:tcPr>
          <w:p w14:paraId="5952FB2E" w14:textId="77777777" w:rsidR="00E40ADE" w:rsidRPr="00917EC1" w:rsidRDefault="00E40ADE" w:rsidP="00F9102C">
            <w:pPr>
              <w:pStyle w:val="TAL"/>
              <w:rPr>
                <w:sz w:val="16"/>
                <w:szCs w:val="16"/>
              </w:rPr>
            </w:pPr>
            <w:r w:rsidRPr="00917EC1">
              <w:rPr>
                <w:sz w:val="16"/>
                <w:szCs w:val="16"/>
              </w:rPr>
              <w:t xml:space="preserve">IF A.4.1-5/1 AND A.4.3.7-1/63 </w:t>
            </w:r>
            <w:r w:rsidRPr="00917EC1">
              <w:rPr>
                <w:sz w:val="16"/>
                <w:szCs w:val="16"/>
                <w:lang w:eastAsia="zh-CN"/>
              </w:rPr>
              <w:t>THEN R ELSE N/A</w:t>
            </w:r>
          </w:p>
        </w:tc>
        <w:tc>
          <w:tcPr>
            <w:tcW w:w="4769" w:type="dxa"/>
            <w:tcBorders>
              <w:bottom w:val="single" w:sz="4" w:space="0" w:color="auto"/>
            </w:tcBorders>
            <w:shd w:val="clear" w:color="auto" w:fill="auto"/>
          </w:tcPr>
          <w:p w14:paraId="5F7AF351" w14:textId="77777777" w:rsidR="00E40ADE" w:rsidRPr="00917EC1" w:rsidRDefault="00E40ADE" w:rsidP="00F9102C">
            <w:pPr>
              <w:pStyle w:val="TAL"/>
              <w:rPr>
                <w:sz w:val="16"/>
                <w:szCs w:val="16"/>
              </w:rPr>
            </w:pPr>
            <w:r w:rsidRPr="00917EC1">
              <w:rPr>
                <w:sz w:val="16"/>
                <w:szCs w:val="16"/>
              </w:rPr>
              <w:t>UEs supporting 5G Core and steering of roaming connected mode control information</w:t>
            </w:r>
          </w:p>
        </w:tc>
      </w:tr>
      <w:tr w:rsidR="00E40ADE" w:rsidRPr="00917EC1" w14:paraId="12358C5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1B032A" w14:textId="77777777" w:rsidR="00E40ADE" w:rsidRPr="00917EC1" w:rsidRDefault="00E40ADE" w:rsidP="00F9102C">
            <w:pPr>
              <w:pStyle w:val="TAL"/>
              <w:rPr>
                <w:sz w:val="16"/>
                <w:szCs w:val="16"/>
              </w:rPr>
            </w:pPr>
            <w:r w:rsidRPr="00917EC1">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526F8" w14:textId="77777777" w:rsidR="00E40ADE" w:rsidRPr="00917EC1" w:rsidRDefault="00E40ADE" w:rsidP="00F9102C">
            <w:pPr>
              <w:pStyle w:val="TAL"/>
              <w:rPr>
                <w:sz w:val="16"/>
                <w:szCs w:val="16"/>
              </w:rPr>
            </w:pPr>
            <w:r w:rsidRPr="00917EC1">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C4C139" w14:textId="77777777" w:rsidR="00E40ADE" w:rsidRPr="00917EC1" w:rsidRDefault="00E40ADE" w:rsidP="00F9102C">
            <w:pPr>
              <w:pStyle w:val="TAL"/>
              <w:rPr>
                <w:sz w:val="16"/>
                <w:szCs w:val="16"/>
              </w:rPr>
            </w:pPr>
            <w:r w:rsidRPr="00917EC1">
              <w:rPr>
                <w:sz w:val="16"/>
                <w:szCs w:val="16"/>
              </w:rPr>
              <w:t>UEs supporting EN-DC and SRB3</w:t>
            </w:r>
          </w:p>
        </w:tc>
      </w:tr>
      <w:tr w:rsidR="00E40ADE" w:rsidRPr="00917EC1" w14:paraId="571B8B21"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596E9" w14:textId="77777777" w:rsidR="00E40ADE" w:rsidRPr="00917EC1" w:rsidRDefault="00E40ADE" w:rsidP="00F9102C">
            <w:pPr>
              <w:pStyle w:val="TAL"/>
              <w:rPr>
                <w:sz w:val="16"/>
                <w:szCs w:val="16"/>
              </w:rPr>
            </w:pPr>
            <w:r w:rsidRPr="00917EC1">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8B300E" w14:textId="77777777" w:rsidR="00E40ADE" w:rsidRPr="00917EC1" w:rsidRDefault="00E40ADE" w:rsidP="00F9102C">
            <w:pPr>
              <w:pStyle w:val="TAL"/>
              <w:rPr>
                <w:sz w:val="16"/>
                <w:szCs w:val="16"/>
              </w:rPr>
            </w:pPr>
            <w:r w:rsidRPr="00917EC1">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BF4089" w14:textId="77777777" w:rsidR="00E40ADE" w:rsidRPr="00917EC1" w:rsidRDefault="00E40ADE" w:rsidP="00F9102C">
            <w:pPr>
              <w:pStyle w:val="TAL"/>
              <w:rPr>
                <w:sz w:val="16"/>
                <w:szCs w:val="16"/>
              </w:rPr>
            </w:pPr>
            <w:r w:rsidRPr="00917EC1">
              <w:rPr>
                <w:sz w:val="16"/>
                <w:szCs w:val="16"/>
              </w:rPr>
              <w:t xml:space="preserve">UEs supporting EN-DC and SRB3 </w:t>
            </w:r>
            <w:r w:rsidRPr="00917EC1">
              <w:rPr>
                <w:sz w:val="16"/>
                <w:szCs w:val="16"/>
                <w:lang w:eastAsia="zh-CN"/>
              </w:rPr>
              <w:t xml:space="preserve">and </w:t>
            </w:r>
            <w:r w:rsidRPr="00917EC1">
              <w:rPr>
                <w:rFonts w:cs="Arial"/>
                <w:sz w:val="16"/>
                <w:szCs w:val="16"/>
                <w:lang w:eastAsia="zh-CN"/>
              </w:rPr>
              <w:t>(UL transmission via either MCG path or SCG path for the split SRB)</w:t>
            </w:r>
          </w:p>
        </w:tc>
      </w:tr>
      <w:tr w:rsidR="00E40ADE" w:rsidRPr="00917EC1" w14:paraId="38ECA05C" w14:textId="77777777" w:rsidTr="00F9102C">
        <w:trPr>
          <w:gridAfter w:val="1"/>
          <w:wAfter w:w="114" w:type="dxa"/>
          <w:jc w:val="center"/>
        </w:trPr>
        <w:tc>
          <w:tcPr>
            <w:tcW w:w="1050" w:type="dxa"/>
            <w:shd w:val="clear" w:color="auto" w:fill="auto"/>
          </w:tcPr>
          <w:p w14:paraId="56B55624" w14:textId="77777777" w:rsidR="00E40ADE" w:rsidRPr="00917EC1" w:rsidRDefault="00E40ADE" w:rsidP="00F9102C">
            <w:pPr>
              <w:pStyle w:val="TAL"/>
              <w:rPr>
                <w:sz w:val="16"/>
                <w:szCs w:val="16"/>
              </w:rPr>
            </w:pPr>
            <w:r w:rsidRPr="00917EC1">
              <w:rPr>
                <w:sz w:val="16"/>
                <w:szCs w:val="16"/>
              </w:rPr>
              <w:t>C24</w:t>
            </w:r>
          </w:p>
        </w:tc>
        <w:tc>
          <w:tcPr>
            <w:tcW w:w="4375" w:type="dxa"/>
            <w:shd w:val="clear" w:color="auto" w:fill="auto"/>
          </w:tcPr>
          <w:p w14:paraId="05B6852A" w14:textId="77777777" w:rsidR="00E40ADE" w:rsidRPr="00917EC1" w:rsidRDefault="00E40ADE" w:rsidP="00F9102C">
            <w:pPr>
              <w:pStyle w:val="TAL"/>
              <w:rPr>
                <w:sz w:val="16"/>
                <w:szCs w:val="16"/>
              </w:rPr>
            </w:pPr>
            <w:r w:rsidRPr="00917EC1">
              <w:rPr>
                <w:sz w:val="16"/>
                <w:szCs w:val="16"/>
              </w:rPr>
              <w:t>IF A.4.1-3/2 AND A.4.3.6-1/3 AND A.4.3.6-1/2 AND A.4.1-4/3 THEN R ELSE N/A</w:t>
            </w:r>
          </w:p>
        </w:tc>
        <w:tc>
          <w:tcPr>
            <w:tcW w:w="4769" w:type="dxa"/>
            <w:shd w:val="clear" w:color="auto" w:fill="auto"/>
          </w:tcPr>
          <w:p w14:paraId="461F46D1" w14:textId="77777777" w:rsidR="00E40ADE" w:rsidRPr="00917EC1" w:rsidRDefault="00E40ADE" w:rsidP="00F9102C">
            <w:pPr>
              <w:pStyle w:val="TAL"/>
              <w:rPr>
                <w:sz w:val="16"/>
                <w:szCs w:val="16"/>
              </w:rPr>
            </w:pPr>
            <w:r w:rsidRPr="00917EC1">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E40ADE" w:rsidRPr="00917EC1" w14:paraId="0D25BC30" w14:textId="77777777" w:rsidTr="00F9102C">
        <w:trPr>
          <w:gridAfter w:val="1"/>
          <w:wAfter w:w="114" w:type="dxa"/>
          <w:jc w:val="center"/>
        </w:trPr>
        <w:tc>
          <w:tcPr>
            <w:tcW w:w="1050" w:type="dxa"/>
            <w:shd w:val="clear" w:color="auto" w:fill="auto"/>
          </w:tcPr>
          <w:p w14:paraId="68D0BA7E" w14:textId="77777777" w:rsidR="00E40ADE" w:rsidRPr="00917EC1" w:rsidRDefault="00E40ADE" w:rsidP="00F9102C">
            <w:pPr>
              <w:pStyle w:val="TAL"/>
              <w:rPr>
                <w:sz w:val="16"/>
                <w:szCs w:val="16"/>
              </w:rPr>
            </w:pPr>
            <w:r w:rsidRPr="00917EC1">
              <w:rPr>
                <w:sz w:val="16"/>
                <w:szCs w:val="16"/>
              </w:rPr>
              <w:t>C25</w:t>
            </w:r>
          </w:p>
        </w:tc>
        <w:tc>
          <w:tcPr>
            <w:tcW w:w="4375" w:type="dxa"/>
            <w:shd w:val="clear" w:color="auto" w:fill="auto"/>
          </w:tcPr>
          <w:p w14:paraId="2A8F6225" w14:textId="77777777" w:rsidR="00E40ADE" w:rsidRPr="00917EC1" w:rsidRDefault="00E40ADE" w:rsidP="00F9102C">
            <w:pPr>
              <w:pStyle w:val="TAL"/>
              <w:rPr>
                <w:sz w:val="16"/>
                <w:szCs w:val="16"/>
              </w:rPr>
            </w:pPr>
            <w:r w:rsidRPr="00917EC1">
              <w:rPr>
                <w:sz w:val="16"/>
                <w:szCs w:val="16"/>
              </w:rPr>
              <w:t>IF A.4.1-3/2 AND A.4.3.6-1/3 AND A.4.3.6-1/2 AND A.4.1-4/4 THEN R ELSE N/A</w:t>
            </w:r>
          </w:p>
        </w:tc>
        <w:tc>
          <w:tcPr>
            <w:tcW w:w="4769" w:type="dxa"/>
            <w:shd w:val="clear" w:color="auto" w:fill="auto"/>
          </w:tcPr>
          <w:p w14:paraId="59B4EE45" w14:textId="77777777" w:rsidR="00E40ADE" w:rsidRPr="00917EC1" w:rsidRDefault="00E40ADE" w:rsidP="00F9102C">
            <w:pPr>
              <w:pStyle w:val="TAL"/>
              <w:rPr>
                <w:rFonts w:cs="Arial"/>
                <w:sz w:val="16"/>
                <w:szCs w:val="16"/>
              </w:rPr>
            </w:pPr>
            <w:r w:rsidRPr="00917EC1">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E40ADE" w:rsidRPr="00917EC1" w14:paraId="6DAAB6C4" w14:textId="77777777" w:rsidTr="00F9102C">
        <w:trPr>
          <w:gridAfter w:val="1"/>
          <w:wAfter w:w="114" w:type="dxa"/>
          <w:jc w:val="center"/>
        </w:trPr>
        <w:tc>
          <w:tcPr>
            <w:tcW w:w="1050" w:type="dxa"/>
            <w:shd w:val="clear" w:color="auto" w:fill="auto"/>
          </w:tcPr>
          <w:p w14:paraId="7BB13F39" w14:textId="77777777" w:rsidR="00E40ADE" w:rsidRPr="00917EC1" w:rsidRDefault="00E40ADE" w:rsidP="00F9102C">
            <w:pPr>
              <w:pStyle w:val="TAL"/>
              <w:rPr>
                <w:sz w:val="16"/>
                <w:szCs w:val="16"/>
              </w:rPr>
            </w:pPr>
            <w:r w:rsidRPr="00917EC1">
              <w:rPr>
                <w:sz w:val="16"/>
                <w:szCs w:val="16"/>
              </w:rPr>
              <w:t>C26</w:t>
            </w:r>
          </w:p>
        </w:tc>
        <w:tc>
          <w:tcPr>
            <w:tcW w:w="4375" w:type="dxa"/>
            <w:shd w:val="clear" w:color="auto" w:fill="auto"/>
          </w:tcPr>
          <w:p w14:paraId="59D359FA" w14:textId="77777777" w:rsidR="00E40ADE" w:rsidRPr="00917EC1" w:rsidRDefault="00E40ADE" w:rsidP="00F9102C">
            <w:pPr>
              <w:pStyle w:val="TAL"/>
              <w:rPr>
                <w:sz w:val="16"/>
                <w:szCs w:val="16"/>
              </w:rPr>
            </w:pPr>
            <w:r w:rsidRPr="00917EC1">
              <w:rPr>
                <w:sz w:val="16"/>
                <w:szCs w:val="16"/>
              </w:rPr>
              <w:t xml:space="preserve">IF [10] A.4.1-1/1 OR [10] A.4.1-1/2 </w:t>
            </w:r>
            <w:r w:rsidRPr="00917EC1">
              <w:rPr>
                <w:sz w:val="16"/>
                <w:szCs w:val="16"/>
                <w:lang w:eastAsia="zh-CN"/>
              </w:rPr>
              <w:t>THEN R ELSE N/A</w:t>
            </w:r>
          </w:p>
        </w:tc>
        <w:tc>
          <w:tcPr>
            <w:tcW w:w="4769" w:type="dxa"/>
            <w:shd w:val="clear" w:color="auto" w:fill="auto"/>
          </w:tcPr>
          <w:p w14:paraId="1C2FB7CB" w14:textId="77777777" w:rsidR="00E40ADE" w:rsidRPr="00917EC1" w:rsidRDefault="00E40ADE" w:rsidP="00F9102C">
            <w:pPr>
              <w:pStyle w:val="TAL"/>
              <w:rPr>
                <w:rFonts w:cs="Arial"/>
                <w:sz w:val="16"/>
                <w:szCs w:val="16"/>
              </w:rPr>
            </w:pPr>
            <w:r w:rsidRPr="00917EC1">
              <w:rPr>
                <w:sz w:val="16"/>
                <w:szCs w:val="16"/>
              </w:rPr>
              <w:t>UEs supporting 5GS and E-UTRA</w:t>
            </w:r>
          </w:p>
        </w:tc>
      </w:tr>
      <w:tr w:rsidR="00E40ADE" w:rsidRPr="00917EC1" w14:paraId="53F017B6" w14:textId="77777777" w:rsidTr="00F9102C">
        <w:trPr>
          <w:gridAfter w:val="1"/>
          <w:wAfter w:w="114" w:type="dxa"/>
          <w:jc w:val="center"/>
        </w:trPr>
        <w:tc>
          <w:tcPr>
            <w:tcW w:w="1050" w:type="dxa"/>
            <w:shd w:val="clear" w:color="auto" w:fill="auto"/>
          </w:tcPr>
          <w:p w14:paraId="49327D1B" w14:textId="77777777" w:rsidR="00E40ADE" w:rsidRPr="00917EC1" w:rsidRDefault="00E40ADE" w:rsidP="00F9102C">
            <w:pPr>
              <w:pStyle w:val="TAL"/>
              <w:rPr>
                <w:sz w:val="16"/>
                <w:szCs w:val="16"/>
              </w:rPr>
            </w:pPr>
            <w:r w:rsidRPr="00917EC1">
              <w:rPr>
                <w:sz w:val="16"/>
                <w:szCs w:val="16"/>
              </w:rPr>
              <w:t>C27</w:t>
            </w:r>
          </w:p>
        </w:tc>
        <w:tc>
          <w:tcPr>
            <w:tcW w:w="4375" w:type="dxa"/>
            <w:shd w:val="clear" w:color="auto" w:fill="auto"/>
          </w:tcPr>
          <w:p w14:paraId="30F6510C" w14:textId="77777777" w:rsidR="00E40ADE" w:rsidRPr="00917EC1" w:rsidRDefault="00E40ADE" w:rsidP="00F9102C">
            <w:pPr>
              <w:pStyle w:val="TAL"/>
              <w:rPr>
                <w:sz w:val="16"/>
                <w:szCs w:val="16"/>
              </w:rPr>
            </w:pPr>
            <w:r w:rsidRPr="00917EC1">
              <w:rPr>
                <w:sz w:val="16"/>
                <w:szCs w:val="16"/>
                <w:lang w:eastAsia="zh-CN"/>
              </w:rPr>
              <w:t>Void</w:t>
            </w:r>
          </w:p>
        </w:tc>
        <w:tc>
          <w:tcPr>
            <w:tcW w:w="4769" w:type="dxa"/>
            <w:shd w:val="clear" w:color="auto" w:fill="auto"/>
          </w:tcPr>
          <w:p w14:paraId="749003D6" w14:textId="77777777" w:rsidR="00E40ADE" w:rsidRPr="00917EC1" w:rsidRDefault="00E40ADE" w:rsidP="00F9102C">
            <w:pPr>
              <w:pStyle w:val="TAL"/>
              <w:rPr>
                <w:sz w:val="16"/>
                <w:szCs w:val="16"/>
              </w:rPr>
            </w:pPr>
          </w:p>
        </w:tc>
      </w:tr>
      <w:tr w:rsidR="00E40ADE" w:rsidRPr="00917EC1" w14:paraId="1DE9EB9B" w14:textId="77777777" w:rsidTr="00F9102C">
        <w:trPr>
          <w:gridAfter w:val="1"/>
          <w:wAfter w:w="114" w:type="dxa"/>
          <w:jc w:val="center"/>
        </w:trPr>
        <w:tc>
          <w:tcPr>
            <w:tcW w:w="1050" w:type="dxa"/>
            <w:tcBorders>
              <w:bottom w:val="single" w:sz="4" w:space="0" w:color="auto"/>
            </w:tcBorders>
            <w:shd w:val="clear" w:color="auto" w:fill="auto"/>
          </w:tcPr>
          <w:p w14:paraId="3CCA7B68" w14:textId="77777777" w:rsidR="00E40ADE" w:rsidRPr="00917EC1" w:rsidRDefault="00E40ADE" w:rsidP="00F9102C">
            <w:pPr>
              <w:pStyle w:val="TAL"/>
              <w:rPr>
                <w:sz w:val="16"/>
                <w:szCs w:val="16"/>
              </w:rPr>
            </w:pPr>
            <w:r w:rsidRPr="00917EC1">
              <w:rPr>
                <w:sz w:val="16"/>
                <w:szCs w:val="16"/>
              </w:rPr>
              <w:t>C28</w:t>
            </w:r>
          </w:p>
        </w:tc>
        <w:tc>
          <w:tcPr>
            <w:tcW w:w="4375" w:type="dxa"/>
            <w:tcBorders>
              <w:bottom w:val="single" w:sz="4" w:space="0" w:color="auto"/>
            </w:tcBorders>
            <w:shd w:val="clear" w:color="auto" w:fill="auto"/>
          </w:tcPr>
          <w:p w14:paraId="3EED19E6" w14:textId="77777777" w:rsidR="00E40ADE" w:rsidRPr="00917EC1" w:rsidRDefault="00E40ADE" w:rsidP="00F9102C">
            <w:pPr>
              <w:pStyle w:val="TAL"/>
              <w:rPr>
                <w:sz w:val="16"/>
                <w:szCs w:val="16"/>
              </w:rPr>
            </w:pPr>
            <w:r w:rsidRPr="00917EC1">
              <w:rPr>
                <w:sz w:val="16"/>
                <w:szCs w:val="16"/>
              </w:rPr>
              <w:t>IF A.4.1-5/1 AND A.4.1-2/3 AND A.4.3.2-1/13 THEN R ELSE N/A</w:t>
            </w:r>
          </w:p>
        </w:tc>
        <w:tc>
          <w:tcPr>
            <w:tcW w:w="4769" w:type="dxa"/>
            <w:tcBorders>
              <w:bottom w:val="single" w:sz="4" w:space="0" w:color="auto"/>
            </w:tcBorders>
            <w:shd w:val="clear" w:color="auto" w:fill="auto"/>
          </w:tcPr>
          <w:p w14:paraId="29077395" w14:textId="77777777" w:rsidR="00E40ADE" w:rsidRPr="00917EC1" w:rsidRDefault="00E40ADE" w:rsidP="00F9102C">
            <w:pPr>
              <w:pStyle w:val="TAL"/>
              <w:rPr>
                <w:sz w:val="16"/>
                <w:szCs w:val="16"/>
              </w:rPr>
            </w:pPr>
            <w:r w:rsidRPr="00917EC1">
              <w:rPr>
                <w:sz w:val="16"/>
                <w:szCs w:val="16"/>
              </w:rPr>
              <w:t>UEs supporting 5GS and NR SUL and supplemental uplink with dynamic switch</w:t>
            </w:r>
          </w:p>
        </w:tc>
      </w:tr>
      <w:tr w:rsidR="00E40ADE" w:rsidRPr="00917EC1" w14:paraId="4C5BEC0B" w14:textId="77777777" w:rsidTr="00F9102C">
        <w:trPr>
          <w:gridAfter w:val="1"/>
          <w:wAfter w:w="114" w:type="dxa"/>
          <w:jc w:val="center"/>
        </w:trPr>
        <w:tc>
          <w:tcPr>
            <w:tcW w:w="1050" w:type="dxa"/>
            <w:tcBorders>
              <w:bottom w:val="single" w:sz="4" w:space="0" w:color="auto"/>
            </w:tcBorders>
            <w:shd w:val="clear" w:color="auto" w:fill="auto"/>
          </w:tcPr>
          <w:p w14:paraId="32004FEF" w14:textId="77777777" w:rsidR="00E40ADE" w:rsidRPr="00917EC1" w:rsidRDefault="00E40ADE" w:rsidP="00F9102C">
            <w:pPr>
              <w:pStyle w:val="TAL"/>
              <w:rPr>
                <w:sz w:val="16"/>
                <w:szCs w:val="16"/>
              </w:rPr>
            </w:pPr>
            <w:r w:rsidRPr="00917EC1">
              <w:rPr>
                <w:sz w:val="16"/>
                <w:szCs w:val="16"/>
              </w:rPr>
              <w:t>C29</w:t>
            </w:r>
          </w:p>
        </w:tc>
        <w:tc>
          <w:tcPr>
            <w:tcW w:w="4375" w:type="dxa"/>
            <w:tcBorders>
              <w:bottom w:val="single" w:sz="4" w:space="0" w:color="auto"/>
            </w:tcBorders>
            <w:shd w:val="clear" w:color="auto" w:fill="auto"/>
          </w:tcPr>
          <w:p w14:paraId="51074742" w14:textId="77777777" w:rsidR="00E40ADE" w:rsidRPr="00917EC1" w:rsidRDefault="00E40ADE" w:rsidP="00F9102C">
            <w:pPr>
              <w:pStyle w:val="TAL"/>
              <w:rPr>
                <w:sz w:val="16"/>
                <w:szCs w:val="16"/>
              </w:rPr>
            </w:pPr>
            <w:r w:rsidRPr="00917EC1">
              <w:rPr>
                <w:sz w:val="16"/>
                <w:szCs w:val="16"/>
              </w:rPr>
              <w:t>IF A.4.1-</w:t>
            </w:r>
            <w:r w:rsidRPr="00917EC1">
              <w:rPr>
                <w:sz w:val="16"/>
                <w:szCs w:val="16"/>
                <w:lang w:eastAsia="zh-CN"/>
              </w:rPr>
              <w:t xml:space="preserve">5/2 AND </w:t>
            </w:r>
            <w:r w:rsidRPr="00917EC1">
              <w:rPr>
                <w:sz w:val="16"/>
                <w:szCs w:val="16"/>
              </w:rPr>
              <w:t>[10] A.4.1-1/5 THEN R ELSE N/A</w:t>
            </w:r>
          </w:p>
        </w:tc>
        <w:tc>
          <w:tcPr>
            <w:tcW w:w="4769" w:type="dxa"/>
            <w:tcBorders>
              <w:bottom w:val="single" w:sz="4" w:space="0" w:color="auto"/>
            </w:tcBorders>
            <w:shd w:val="clear" w:color="auto" w:fill="auto"/>
          </w:tcPr>
          <w:p w14:paraId="1F459B1A" w14:textId="77777777" w:rsidR="00E40ADE" w:rsidRPr="00917EC1" w:rsidRDefault="00E40ADE" w:rsidP="00F9102C">
            <w:pPr>
              <w:pStyle w:val="TAL"/>
              <w:rPr>
                <w:sz w:val="16"/>
                <w:szCs w:val="16"/>
              </w:rPr>
            </w:pPr>
            <w:r w:rsidRPr="00917EC1">
              <w:rPr>
                <w:sz w:val="16"/>
                <w:szCs w:val="16"/>
              </w:rPr>
              <w:t xml:space="preserve">UEs supporting </w:t>
            </w:r>
            <w:r w:rsidRPr="00917EC1">
              <w:rPr>
                <w:sz w:val="16"/>
                <w:szCs w:val="16"/>
                <w:lang w:eastAsia="zh-CN"/>
              </w:rPr>
              <w:t>5G core over non-3GPP Access Network and WLAN</w:t>
            </w:r>
          </w:p>
        </w:tc>
      </w:tr>
      <w:tr w:rsidR="00E40ADE" w:rsidRPr="00917EC1" w14:paraId="71BADFBD" w14:textId="77777777" w:rsidTr="00F9102C">
        <w:trPr>
          <w:gridAfter w:val="1"/>
          <w:wAfter w:w="114" w:type="dxa"/>
          <w:jc w:val="center"/>
        </w:trPr>
        <w:tc>
          <w:tcPr>
            <w:tcW w:w="1050" w:type="dxa"/>
            <w:tcBorders>
              <w:bottom w:val="single" w:sz="4" w:space="0" w:color="auto"/>
            </w:tcBorders>
            <w:shd w:val="clear" w:color="auto" w:fill="auto"/>
          </w:tcPr>
          <w:p w14:paraId="7D7B334A" w14:textId="77777777" w:rsidR="00E40ADE" w:rsidRPr="00917EC1" w:rsidRDefault="00E40ADE" w:rsidP="00F9102C">
            <w:pPr>
              <w:pStyle w:val="TAL"/>
              <w:rPr>
                <w:sz w:val="16"/>
                <w:szCs w:val="16"/>
              </w:rPr>
            </w:pPr>
            <w:r w:rsidRPr="00917EC1">
              <w:rPr>
                <w:sz w:val="16"/>
                <w:szCs w:val="16"/>
              </w:rPr>
              <w:t>C30</w:t>
            </w:r>
          </w:p>
        </w:tc>
        <w:tc>
          <w:tcPr>
            <w:tcW w:w="4375" w:type="dxa"/>
            <w:tcBorders>
              <w:bottom w:val="single" w:sz="4" w:space="0" w:color="auto"/>
            </w:tcBorders>
            <w:shd w:val="clear" w:color="auto" w:fill="auto"/>
          </w:tcPr>
          <w:p w14:paraId="7A6BA127" w14:textId="77777777" w:rsidR="00E40ADE" w:rsidRPr="00917EC1" w:rsidRDefault="00E40ADE" w:rsidP="00F9102C">
            <w:pPr>
              <w:pStyle w:val="TAL"/>
              <w:rPr>
                <w:sz w:val="16"/>
                <w:szCs w:val="16"/>
              </w:rPr>
            </w:pPr>
            <w:r w:rsidRPr="00917EC1">
              <w:rPr>
                <w:sz w:val="16"/>
                <w:szCs w:val="16"/>
              </w:rPr>
              <w:t>IF A.4.1-</w:t>
            </w:r>
            <w:r w:rsidRPr="00917EC1">
              <w:rPr>
                <w:sz w:val="16"/>
                <w:szCs w:val="16"/>
                <w:lang w:eastAsia="zh-CN"/>
              </w:rPr>
              <w:t xml:space="preserve">5/2 AND </w:t>
            </w:r>
            <w:r w:rsidRPr="00917EC1">
              <w:rPr>
                <w:sz w:val="16"/>
                <w:szCs w:val="16"/>
              </w:rPr>
              <w:t>A.4.3.7-</w:t>
            </w:r>
            <w:r w:rsidRPr="00917EC1">
              <w:rPr>
                <w:sz w:val="16"/>
                <w:szCs w:val="16"/>
                <w:lang w:eastAsia="zh-CN"/>
              </w:rPr>
              <w:t xml:space="preserve">1/6 AND </w:t>
            </w:r>
            <w:r w:rsidRPr="00917EC1">
              <w:rPr>
                <w:sz w:val="16"/>
                <w:szCs w:val="16"/>
              </w:rPr>
              <w:t>[10] A.4.1-1/5 THEN R ELSE N/A</w:t>
            </w:r>
          </w:p>
        </w:tc>
        <w:tc>
          <w:tcPr>
            <w:tcW w:w="4769" w:type="dxa"/>
            <w:tcBorders>
              <w:bottom w:val="single" w:sz="4" w:space="0" w:color="auto"/>
            </w:tcBorders>
            <w:shd w:val="clear" w:color="auto" w:fill="auto"/>
          </w:tcPr>
          <w:p w14:paraId="0E125E5D" w14:textId="77777777" w:rsidR="00E40ADE" w:rsidRPr="00917EC1" w:rsidRDefault="00E40ADE" w:rsidP="00F9102C">
            <w:pPr>
              <w:pStyle w:val="TAL"/>
              <w:rPr>
                <w:sz w:val="16"/>
                <w:szCs w:val="16"/>
              </w:rPr>
            </w:pPr>
            <w:r w:rsidRPr="00917EC1">
              <w:rPr>
                <w:sz w:val="16"/>
                <w:szCs w:val="16"/>
              </w:rPr>
              <w:t xml:space="preserve">UEs supporting </w:t>
            </w:r>
            <w:r w:rsidRPr="00917EC1">
              <w:rPr>
                <w:sz w:val="16"/>
                <w:szCs w:val="16"/>
                <w:lang w:eastAsia="zh-CN"/>
              </w:rPr>
              <w:t>5G core over non-3GPP Access Network and SMS over NAS and WLAN</w:t>
            </w:r>
          </w:p>
        </w:tc>
      </w:tr>
      <w:tr w:rsidR="00E40ADE" w:rsidRPr="00917EC1" w14:paraId="53B5C9E0" w14:textId="77777777" w:rsidTr="00F9102C">
        <w:trPr>
          <w:gridAfter w:val="1"/>
          <w:wAfter w:w="114" w:type="dxa"/>
          <w:jc w:val="center"/>
        </w:trPr>
        <w:tc>
          <w:tcPr>
            <w:tcW w:w="1050" w:type="dxa"/>
            <w:tcBorders>
              <w:bottom w:val="single" w:sz="4" w:space="0" w:color="auto"/>
            </w:tcBorders>
            <w:shd w:val="clear" w:color="auto" w:fill="auto"/>
          </w:tcPr>
          <w:p w14:paraId="29263A37" w14:textId="77777777" w:rsidR="00E40ADE" w:rsidRPr="00917EC1" w:rsidRDefault="00E40ADE" w:rsidP="00F9102C">
            <w:pPr>
              <w:pStyle w:val="TAL"/>
              <w:rPr>
                <w:sz w:val="16"/>
                <w:szCs w:val="16"/>
              </w:rPr>
            </w:pPr>
            <w:r w:rsidRPr="00917EC1">
              <w:rPr>
                <w:sz w:val="16"/>
                <w:szCs w:val="16"/>
              </w:rPr>
              <w:t>C31</w:t>
            </w:r>
          </w:p>
        </w:tc>
        <w:tc>
          <w:tcPr>
            <w:tcW w:w="4375" w:type="dxa"/>
            <w:tcBorders>
              <w:bottom w:val="single" w:sz="4" w:space="0" w:color="auto"/>
            </w:tcBorders>
            <w:shd w:val="clear" w:color="auto" w:fill="auto"/>
          </w:tcPr>
          <w:p w14:paraId="3A9420D4" w14:textId="77777777" w:rsidR="00E40ADE" w:rsidRPr="00917EC1" w:rsidRDefault="00E40ADE" w:rsidP="00F9102C">
            <w:pPr>
              <w:pStyle w:val="TAL"/>
              <w:rPr>
                <w:sz w:val="16"/>
                <w:szCs w:val="16"/>
              </w:rPr>
            </w:pPr>
            <w:r w:rsidRPr="00917EC1">
              <w:rPr>
                <w:sz w:val="16"/>
                <w:szCs w:val="16"/>
              </w:rPr>
              <w:t>IF A.4.1-5/1 AND A.4.3.6-1/5 THEN R ELSE N/A</w:t>
            </w:r>
          </w:p>
        </w:tc>
        <w:tc>
          <w:tcPr>
            <w:tcW w:w="4769" w:type="dxa"/>
            <w:tcBorders>
              <w:bottom w:val="single" w:sz="4" w:space="0" w:color="auto"/>
            </w:tcBorders>
            <w:shd w:val="clear" w:color="auto" w:fill="auto"/>
          </w:tcPr>
          <w:p w14:paraId="5FBC3E7A" w14:textId="77777777" w:rsidR="00E40ADE" w:rsidRPr="00917EC1" w:rsidRDefault="00E40ADE" w:rsidP="00F9102C">
            <w:pPr>
              <w:pStyle w:val="TAL"/>
              <w:rPr>
                <w:sz w:val="16"/>
                <w:szCs w:val="16"/>
              </w:rPr>
            </w:pPr>
            <w:r w:rsidRPr="00917EC1">
              <w:rPr>
                <w:sz w:val="16"/>
                <w:szCs w:val="16"/>
              </w:rPr>
              <w:t>UEs supporting 5G Core and Inter-RAT E-UTRA measurements and Event B triggered reporting</w:t>
            </w:r>
          </w:p>
        </w:tc>
      </w:tr>
      <w:tr w:rsidR="00E40ADE" w:rsidRPr="00917EC1" w14:paraId="26A5B8DB" w14:textId="77777777" w:rsidTr="00F9102C">
        <w:trPr>
          <w:gridAfter w:val="1"/>
          <w:wAfter w:w="114" w:type="dxa"/>
          <w:jc w:val="center"/>
        </w:trPr>
        <w:tc>
          <w:tcPr>
            <w:tcW w:w="1050" w:type="dxa"/>
            <w:tcBorders>
              <w:bottom w:val="single" w:sz="4" w:space="0" w:color="auto"/>
            </w:tcBorders>
            <w:shd w:val="clear" w:color="auto" w:fill="auto"/>
          </w:tcPr>
          <w:p w14:paraId="000E8460" w14:textId="77777777" w:rsidR="00E40ADE" w:rsidRPr="00917EC1" w:rsidRDefault="00E40ADE" w:rsidP="00F9102C">
            <w:pPr>
              <w:pStyle w:val="TAL"/>
              <w:rPr>
                <w:sz w:val="16"/>
                <w:szCs w:val="16"/>
              </w:rPr>
            </w:pPr>
            <w:r w:rsidRPr="00917EC1">
              <w:rPr>
                <w:sz w:val="16"/>
                <w:szCs w:val="16"/>
              </w:rPr>
              <w:t>C32</w:t>
            </w:r>
          </w:p>
        </w:tc>
        <w:tc>
          <w:tcPr>
            <w:tcW w:w="4375" w:type="dxa"/>
            <w:tcBorders>
              <w:bottom w:val="single" w:sz="4" w:space="0" w:color="auto"/>
            </w:tcBorders>
            <w:shd w:val="clear" w:color="auto" w:fill="auto"/>
          </w:tcPr>
          <w:p w14:paraId="47F8FCDD" w14:textId="77777777" w:rsidR="00E40ADE" w:rsidRPr="00917EC1" w:rsidRDefault="00E40ADE" w:rsidP="00F9102C">
            <w:pPr>
              <w:pStyle w:val="TAL"/>
              <w:rPr>
                <w:sz w:val="16"/>
                <w:szCs w:val="16"/>
              </w:rPr>
            </w:pPr>
            <w:r w:rsidRPr="00917EC1">
              <w:rPr>
                <w:sz w:val="16"/>
                <w:szCs w:val="16"/>
              </w:rPr>
              <w:t xml:space="preserve">IF A.4.1-5/1 AND ([10] A.4.1-1/1 OR [10] A.4.1-1/2) </w:t>
            </w:r>
            <w:r w:rsidRPr="00917EC1">
              <w:rPr>
                <w:sz w:val="16"/>
                <w:szCs w:val="16"/>
                <w:lang w:eastAsia="zh-CN"/>
              </w:rPr>
              <w:t>THEN R ELSE N/A</w:t>
            </w:r>
          </w:p>
        </w:tc>
        <w:tc>
          <w:tcPr>
            <w:tcW w:w="4769" w:type="dxa"/>
            <w:tcBorders>
              <w:bottom w:val="single" w:sz="4" w:space="0" w:color="auto"/>
            </w:tcBorders>
            <w:shd w:val="clear" w:color="auto" w:fill="auto"/>
          </w:tcPr>
          <w:p w14:paraId="360987A6" w14:textId="77777777" w:rsidR="00E40ADE" w:rsidRPr="00917EC1" w:rsidRDefault="00E40ADE" w:rsidP="00F9102C">
            <w:pPr>
              <w:pStyle w:val="TAL"/>
              <w:rPr>
                <w:sz w:val="16"/>
                <w:szCs w:val="16"/>
              </w:rPr>
            </w:pPr>
            <w:r w:rsidRPr="00917EC1">
              <w:rPr>
                <w:sz w:val="16"/>
                <w:szCs w:val="16"/>
              </w:rPr>
              <w:t>UEs supporting 5G Core and E-UTRA</w:t>
            </w:r>
          </w:p>
        </w:tc>
      </w:tr>
      <w:tr w:rsidR="00E40ADE" w:rsidRPr="00917EC1" w14:paraId="50122C64" w14:textId="77777777" w:rsidTr="00F9102C">
        <w:trPr>
          <w:gridAfter w:val="1"/>
          <w:wAfter w:w="114" w:type="dxa"/>
          <w:jc w:val="center"/>
        </w:trPr>
        <w:tc>
          <w:tcPr>
            <w:tcW w:w="1050" w:type="dxa"/>
            <w:tcBorders>
              <w:bottom w:val="single" w:sz="4" w:space="0" w:color="auto"/>
            </w:tcBorders>
            <w:shd w:val="clear" w:color="auto" w:fill="auto"/>
          </w:tcPr>
          <w:p w14:paraId="3EB18353" w14:textId="77777777" w:rsidR="00E40ADE" w:rsidRPr="00917EC1" w:rsidRDefault="00E40ADE" w:rsidP="00F9102C">
            <w:pPr>
              <w:pStyle w:val="TAL"/>
              <w:rPr>
                <w:sz w:val="16"/>
                <w:szCs w:val="16"/>
              </w:rPr>
            </w:pPr>
            <w:r w:rsidRPr="00917EC1">
              <w:rPr>
                <w:sz w:val="16"/>
                <w:szCs w:val="16"/>
              </w:rPr>
              <w:t>C32a</w:t>
            </w:r>
          </w:p>
        </w:tc>
        <w:tc>
          <w:tcPr>
            <w:tcW w:w="4375" w:type="dxa"/>
            <w:tcBorders>
              <w:bottom w:val="single" w:sz="4" w:space="0" w:color="auto"/>
            </w:tcBorders>
            <w:shd w:val="clear" w:color="auto" w:fill="auto"/>
          </w:tcPr>
          <w:p w14:paraId="3B07D1DB" w14:textId="77777777" w:rsidR="00E40ADE" w:rsidRPr="00917EC1" w:rsidRDefault="00E40ADE" w:rsidP="00F9102C">
            <w:pPr>
              <w:pStyle w:val="TAL"/>
              <w:rPr>
                <w:sz w:val="16"/>
                <w:szCs w:val="16"/>
              </w:rPr>
            </w:pPr>
            <w:r w:rsidRPr="00917EC1">
              <w:rPr>
                <w:sz w:val="16"/>
                <w:szCs w:val="16"/>
              </w:rPr>
              <w:t xml:space="preserve">IF A.4.1-5/1 AND ([10] A.4.1-1/1 OR [10] A.4.1-1/2) AND A.4.4-1/6 </w:t>
            </w:r>
            <w:r w:rsidRPr="00917EC1">
              <w:rPr>
                <w:sz w:val="16"/>
                <w:szCs w:val="16"/>
                <w:lang w:eastAsia="zh-CN"/>
              </w:rPr>
              <w:t>THEN R ELSE N/A</w:t>
            </w:r>
          </w:p>
        </w:tc>
        <w:tc>
          <w:tcPr>
            <w:tcW w:w="4769" w:type="dxa"/>
            <w:tcBorders>
              <w:bottom w:val="single" w:sz="4" w:space="0" w:color="auto"/>
            </w:tcBorders>
            <w:shd w:val="clear" w:color="auto" w:fill="auto"/>
          </w:tcPr>
          <w:p w14:paraId="360A9C12" w14:textId="77777777" w:rsidR="00E40ADE" w:rsidRPr="00917EC1" w:rsidRDefault="00E40ADE" w:rsidP="00F9102C">
            <w:pPr>
              <w:pStyle w:val="TAL"/>
              <w:rPr>
                <w:sz w:val="16"/>
                <w:szCs w:val="16"/>
              </w:rPr>
            </w:pPr>
            <w:r w:rsidRPr="00917EC1">
              <w:rPr>
                <w:sz w:val="16"/>
                <w:szCs w:val="16"/>
              </w:rPr>
              <w:t>UEs supporting 5G Core and E-UTRA and logged MDT</w:t>
            </w:r>
          </w:p>
        </w:tc>
      </w:tr>
      <w:tr w:rsidR="00E40ADE" w:rsidRPr="00917EC1" w14:paraId="03FCC1DB" w14:textId="77777777" w:rsidTr="00F9102C">
        <w:trPr>
          <w:gridAfter w:val="1"/>
          <w:wAfter w:w="114" w:type="dxa"/>
          <w:jc w:val="center"/>
        </w:trPr>
        <w:tc>
          <w:tcPr>
            <w:tcW w:w="1050" w:type="dxa"/>
            <w:tcBorders>
              <w:bottom w:val="single" w:sz="4" w:space="0" w:color="auto"/>
            </w:tcBorders>
            <w:shd w:val="clear" w:color="auto" w:fill="auto"/>
          </w:tcPr>
          <w:p w14:paraId="643DC79A" w14:textId="77777777" w:rsidR="00E40ADE" w:rsidRPr="00917EC1" w:rsidRDefault="00E40ADE" w:rsidP="00F9102C">
            <w:pPr>
              <w:pStyle w:val="TAL"/>
              <w:rPr>
                <w:sz w:val="16"/>
                <w:szCs w:val="16"/>
              </w:rPr>
            </w:pPr>
            <w:r w:rsidRPr="00917EC1">
              <w:rPr>
                <w:sz w:val="16"/>
                <w:szCs w:val="16"/>
              </w:rPr>
              <w:t>C33</w:t>
            </w:r>
          </w:p>
        </w:tc>
        <w:tc>
          <w:tcPr>
            <w:tcW w:w="4375" w:type="dxa"/>
            <w:tcBorders>
              <w:bottom w:val="single" w:sz="4" w:space="0" w:color="auto"/>
            </w:tcBorders>
            <w:shd w:val="clear" w:color="auto" w:fill="auto"/>
          </w:tcPr>
          <w:p w14:paraId="311F3F87" w14:textId="77777777" w:rsidR="00E40ADE" w:rsidRPr="00917EC1" w:rsidRDefault="00E40ADE" w:rsidP="00F9102C">
            <w:pPr>
              <w:pStyle w:val="TAL"/>
              <w:rPr>
                <w:sz w:val="16"/>
                <w:szCs w:val="16"/>
              </w:rPr>
            </w:pPr>
            <w:r w:rsidRPr="00917EC1">
              <w:rPr>
                <w:sz w:val="16"/>
                <w:szCs w:val="16"/>
              </w:rPr>
              <w:t xml:space="preserve">IF A.4.1-5/1 AND A.4.3.7-1/6 AND NOT [10] A.4.4-2/32 </w:t>
            </w:r>
            <w:r w:rsidRPr="00917EC1">
              <w:rPr>
                <w:sz w:val="16"/>
                <w:szCs w:val="16"/>
                <w:lang w:eastAsia="zh-CN"/>
              </w:rPr>
              <w:t>THEN R ELSE N/A</w:t>
            </w:r>
          </w:p>
        </w:tc>
        <w:tc>
          <w:tcPr>
            <w:tcW w:w="4769" w:type="dxa"/>
            <w:tcBorders>
              <w:bottom w:val="single" w:sz="4" w:space="0" w:color="auto"/>
            </w:tcBorders>
            <w:shd w:val="clear" w:color="auto" w:fill="auto"/>
          </w:tcPr>
          <w:p w14:paraId="16D4FD0E" w14:textId="77777777" w:rsidR="00E40ADE" w:rsidRPr="00917EC1" w:rsidRDefault="00E40ADE" w:rsidP="00F9102C">
            <w:pPr>
              <w:pStyle w:val="TAL"/>
              <w:rPr>
                <w:sz w:val="16"/>
                <w:szCs w:val="16"/>
              </w:rPr>
            </w:pPr>
            <w:r w:rsidRPr="00917EC1">
              <w:rPr>
                <w:sz w:val="16"/>
                <w:szCs w:val="16"/>
              </w:rPr>
              <w:t>UEs supporting 5G Core and SMS over NAS and UE configured to not use SMSoIP</w:t>
            </w:r>
          </w:p>
        </w:tc>
      </w:tr>
      <w:tr w:rsidR="00E40ADE" w:rsidRPr="00917EC1" w14:paraId="47BB71C7" w14:textId="77777777" w:rsidTr="00F9102C">
        <w:trPr>
          <w:gridAfter w:val="1"/>
          <w:wAfter w:w="114" w:type="dxa"/>
          <w:jc w:val="center"/>
        </w:trPr>
        <w:tc>
          <w:tcPr>
            <w:tcW w:w="1050" w:type="dxa"/>
            <w:tcBorders>
              <w:bottom w:val="single" w:sz="4" w:space="0" w:color="auto"/>
            </w:tcBorders>
            <w:shd w:val="clear" w:color="auto" w:fill="auto"/>
          </w:tcPr>
          <w:p w14:paraId="12A591C7" w14:textId="77777777" w:rsidR="00E40ADE" w:rsidRPr="00917EC1" w:rsidRDefault="00E40ADE" w:rsidP="00F9102C">
            <w:pPr>
              <w:pStyle w:val="TAL"/>
              <w:rPr>
                <w:sz w:val="16"/>
                <w:szCs w:val="16"/>
              </w:rPr>
            </w:pPr>
            <w:r w:rsidRPr="00917EC1">
              <w:rPr>
                <w:sz w:val="16"/>
                <w:szCs w:val="16"/>
              </w:rPr>
              <w:t>C34</w:t>
            </w:r>
          </w:p>
        </w:tc>
        <w:tc>
          <w:tcPr>
            <w:tcW w:w="4375" w:type="dxa"/>
            <w:tcBorders>
              <w:bottom w:val="single" w:sz="4" w:space="0" w:color="auto"/>
            </w:tcBorders>
            <w:shd w:val="clear" w:color="auto" w:fill="auto"/>
          </w:tcPr>
          <w:p w14:paraId="74D64101" w14:textId="77777777" w:rsidR="00E40ADE" w:rsidRPr="00917EC1" w:rsidRDefault="00E40ADE" w:rsidP="00F9102C">
            <w:pPr>
              <w:pStyle w:val="TAL"/>
              <w:rPr>
                <w:sz w:val="16"/>
                <w:szCs w:val="16"/>
              </w:rPr>
            </w:pPr>
            <w:r w:rsidRPr="00917EC1">
              <w:rPr>
                <w:sz w:val="16"/>
                <w:szCs w:val="16"/>
              </w:rPr>
              <w:t xml:space="preserve">IF A.4.1-5/1 AND [10] A.4.4-1/84 </w:t>
            </w:r>
            <w:r w:rsidRPr="00917EC1">
              <w:rPr>
                <w:sz w:val="16"/>
                <w:szCs w:val="16"/>
                <w:lang w:eastAsia="zh-CN"/>
              </w:rPr>
              <w:t>THEN R ELSE N/A</w:t>
            </w:r>
          </w:p>
        </w:tc>
        <w:tc>
          <w:tcPr>
            <w:tcW w:w="4769" w:type="dxa"/>
            <w:tcBorders>
              <w:bottom w:val="single" w:sz="4" w:space="0" w:color="auto"/>
            </w:tcBorders>
            <w:shd w:val="clear" w:color="auto" w:fill="auto"/>
          </w:tcPr>
          <w:p w14:paraId="5A88A8AA" w14:textId="77777777" w:rsidR="00E40ADE" w:rsidRPr="00917EC1" w:rsidRDefault="00E40ADE" w:rsidP="00F9102C">
            <w:pPr>
              <w:pStyle w:val="TAL"/>
              <w:rPr>
                <w:sz w:val="16"/>
                <w:szCs w:val="16"/>
              </w:rPr>
            </w:pPr>
            <w:r w:rsidRPr="00917EC1">
              <w:rPr>
                <w:sz w:val="16"/>
                <w:szCs w:val="16"/>
              </w:rPr>
              <w:t>UEs supporting 5G Core and MinimumPeriodicSearchTimer</w:t>
            </w:r>
          </w:p>
        </w:tc>
      </w:tr>
      <w:tr w:rsidR="00E40ADE" w:rsidRPr="00917EC1" w14:paraId="53C08AB3" w14:textId="77777777" w:rsidTr="00F9102C">
        <w:trPr>
          <w:gridAfter w:val="1"/>
          <w:wAfter w:w="114" w:type="dxa"/>
          <w:jc w:val="center"/>
        </w:trPr>
        <w:tc>
          <w:tcPr>
            <w:tcW w:w="1050" w:type="dxa"/>
            <w:tcBorders>
              <w:bottom w:val="single" w:sz="4" w:space="0" w:color="auto"/>
            </w:tcBorders>
            <w:shd w:val="clear" w:color="auto" w:fill="auto"/>
          </w:tcPr>
          <w:p w14:paraId="7D08A7F8" w14:textId="77777777" w:rsidR="00E40ADE" w:rsidRPr="00917EC1" w:rsidRDefault="00E40ADE" w:rsidP="00F9102C">
            <w:pPr>
              <w:pStyle w:val="TAL"/>
              <w:rPr>
                <w:sz w:val="16"/>
                <w:szCs w:val="16"/>
              </w:rPr>
            </w:pPr>
            <w:r w:rsidRPr="00917EC1">
              <w:rPr>
                <w:sz w:val="16"/>
                <w:szCs w:val="16"/>
              </w:rPr>
              <w:t>C35</w:t>
            </w:r>
          </w:p>
        </w:tc>
        <w:tc>
          <w:tcPr>
            <w:tcW w:w="4375" w:type="dxa"/>
            <w:tcBorders>
              <w:bottom w:val="single" w:sz="4" w:space="0" w:color="auto"/>
            </w:tcBorders>
            <w:shd w:val="clear" w:color="auto" w:fill="auto"/>
          </w:tcPr>
          <w:p w14:paraId="5020DCA3" w14:textId="77777777" w:rsidR="00E40ADE" w:rsidRPr="00917EC1" w:rsidRDefault="00E40ADE" w:rsidP="00F9102C">
            <w:pPr>
              <w:pStyle w:val="TAL"/>
              <w:rPr>
                <w:sz w:val="16"/>
                <w:szCs w:val="16"/>
              </w:rPr>
            </w:pPr>
            <w:r w:rsidRPr="00917EC1">
              <w:rPr>
                <w:sz w:val="16"/>
                <w:szCs w:val="16"/>
              </w:rPr>
              <w:t>IF A.4.1-5/1 AND (A.4.3.7-</w:t>
            </w:r>
            <w:r w:rsidRPr="00917EC1">
              <w:rPr>
                <w:sz w:val="16"/>
                <w:szCs w:val="16"/>
                <w:lang w:eastAsia="zh-CN"/>
              </w:rPr>
              <w:t xml:space="preserve">1/8 OR </w:t>
            </w:r>
            <w:r w:rsidRPr="00917EC1">
              <w:rPr>
                <w:sz w:val="16"/>
                <w:szCs w:val="16"/>
              </w:rPr>
              <w:t>A.4.3.7-</w:t>
            </w:r>
            <w:r w:rsidRPr="00917EC1">
              <w:rPr>
                <w:sz w:val="16"/>
                <w:szCs w:val="16"/>
                <w:lang w:eastAsia="zh-CN"/>
              </w:rPr>
              <w:t>1/7)</w:t>
            </w:r>
            <w:r w:rsidRPr="00917EC1">
              <w:rPr>
                <w:sz w:val="16"/>
                <w:szCs w:val="16"/>
              </w:rPr>
              <w:t xml:space="preserve"> </w:t>
            </w:r>
            <w:r w:rsidRPr="00917EC1">
              <w:rPr>
                <w:sz w:val="16"/>
                <w:szCs w:val="16"/>
                <w:lang w:eastAsia="zh-CN"/>
              </w:rPr>
              <w:t>THEN R ELSE N/A</w:t>
            </w:r>
          </w:p>
        </w:tc>
        <w:tc>
          <w:tcPr>
            <w:tcW w:w="4769" w:type="dxa"/>
            <w:tcBorders>
              <w:bottom w:val="single" w:sz="4" w:space="0" w:color="auto"/>
            </w:tcBorders>
            <w:shd w:val="clear" w:color="auto" w:fill="auto"/>
          </w:tcPr>
          <w:p w14:paraId="17BD49AF" w14:textId="77777777" w:rsidR="00E40ADE" w:rsidRPr="00917EC1" w:rsidRDefault="00E40ADE" w:rsidP="00F9102C">
            <w:pPr>
              <w:pStyle w:val="TAL"/>
              <w:rPr>
                <w:sz w:val="16"/>
                <w:szCs w:val="16"/>
              </w:rPr>
            </w:pPr>
            <w:r w:rsidRPr="00917EC1">
              <w:rPr>
                <w:rFonts w:cs="Arial"/>
                <w:bCs/>
                <w:sz w:val="16"/>
                <w:szCs w:val="16"/>
              </w:rPr>
              <w:t>UEs supporting 5G Core and (ETWS reception or CMAS reception)</w:t>
            </w:r>
          </w:p>
        </w:tc>
      </w:tr>
      <w:tr w:rsidR="00E40ADE" w:rsidRPr="00917EC1" w14:paraId="73296EB5" w14:textId="77777777" w:rsidTr="00F9102C">
        <w:trPr>
          <w:gridAfter w:val="1"/>
          <w:wAfter w:w="114" w:type="dxa"/>
          <w:jc w:val="center"/>
        </w:trPr>
        <w:tc>
          <w:tcPr>
            <w:tcW w:w="1050" w:type="dxa"/>
            <w:tcBorders>
              <w:bottom w:val="single" w:sz="4" w:space="0" w:color="auto"/>
            </w:tcBorders>
            <w:shd w:val="clear" w:color="auto" w:fill="auto"/>
          </w:tcPr>
          <w:p w14:paraId="1C95E3D9" w14:textId="77777777" w:rsidR="00E40ADE" w:rsidRPr="00917EC1" w:rsidRDefault="00E40ADE" w:rsidP="00F9102C">
            <w:pPr>
              <w:pStyle w:val="TAL"/>
              <w:rPr>
                <w:sz w:val="16"/>
                <w:szCs w:val="16"/>
              </w:rPr>
            </w:pPr>
            <w:r w:rsidRPr="00917EC1">
              <w:rPr>
                <w:sz w:val="16"/>
                <w:szCs w:val="16"/>
                <w:lang w:eastAsia="zh-CN"/>
              </w:rPr>
              <w:lastRenderedPageBreak/>
              <w:t>C36</w:t>
            </w:r>
          </w:p>
        </w:tc>
        <w:tc>
          <w:tcPr>
            <w:tcW w:w="4375" w:type="dxa"/>
            <w:tcBorders>
              <w:bottom w:val="single" w:sz="4" w:space="0" w:color="auto"/>
            </w:tcBorders>
            <w:shd w:val="clear" w:color="auto" w:fill="auto"/>
          </w:tcPr>
          <w:p w14:paraId="3D52C81C" w14:textId="77777777" w:rsidR="00E40ADE" w:rsidRPr="00917EC1" w:rsidRDefault="00E40ADE" w:rsidP="00F9102C">
            <w:pPr>
              <w:pStyle w:val="TAL"/>
              <w:rPr>
                <w:sz w:val="16"/>
                <w:szCs w:val="16"/>
              </w:rPr>
            </w:pPr>
            <w:r w:rsidRPr="00917EC1">
              <w:rPr>
                <w:sz w:val="16"/>
                <w:szCs w:val="16"/>
              </w:rPr>
              <w:t xml:space="preserve">IF A.4.1-5/1 AND [10] A.4.4-1/69 </w:t>
            </w:r>
            <w:r w:rsidRPr="00917EC1">
              <w:rPr>
                <w:sz w:val="16"/>
                <w:szCs w:val="16"/>
                <w:lang w:eastAsia="zh-CN"/>
              </w:rPr>
              <w:t>THEN R ELSE N/A</w:t>
            </w:r>
          </w:p>
        </w:tc>
        <w:tc>
          <w:tcPr>
            <w:tcW w:w="4769" w:type="dxa"/>
            <w:tcBorders>
              <w:bottom w:val="single" w:sz="4" w:space="0" w:color="auto"/>
            </w:tcBorders>
            <w:shd w:val="clear" w:color="auto" w:fill="auto"/>
          </w:tcPr>
          <w:p w14:paraId="2BD3B091" w14:textId="77777777" w:rsidR="00E40ADE" w:rsidRPr="00917EC1" w:rsidRDefault="00E40ADE" w:rsidP="00F9102C">
            <w:pPr>
              <w:pStyle w:val="TAL"/>
              <w:rPr>
                <w:rFonts w:cs="Arial"/>
                <w:bCs/>
                <w:sz w:val="16"/>
                <w:szCs w:val="16"/>
              </w:rPr>
            </w:pPr>
            <w:r w:rsidRPr="00917EC1">
              <w:rPr>
                <w:sz w:val="16"/>
                <w:szCs w:val="16"/>
              </w:rPr>
              <w:t>UEs supporting 5G Core and user initiated PLMN reselection in automatic mode on NR</w:t>
            </w:r>
          </w:p>
        </w:tc>
      </w:tr>
      <w:tr w:rsidR="00E40ADE" w:rsidRPr="00917EC1" w14:paraId="717C33FA" w14:textId="77777777" w:rsidTr="00F9102C">
        <w:trPr>
          <w:gridAfter w:val="1"/>
          <w:wAfter w:w="114" w:type="dxa"/>
          <w:jc w:val="center"/>
        </w:trPr>
        <w:tc>
          <w:tcPr>
            <w:tcW w:w="1050" w:type="dxa"/>
            <w:tcBorders>
              <w:bottom w:val="single" w:sz="4" w:space="0" w:color="auto"/>
            </w:tcBorders>
            <w:shd w:val="clear" w:color="auto" w:fill="auto"/>
          </w:tcPr>
          <w:p w14:paraId="17891343" w14:textId="77777777" w:rsidR="00E40ADE" w:rsidRPr="00917EC1" w:rsidRDefault="00E40ADE" w:rsidP="00F9102C">
            <w:pPr>
              <w:pStyle w:val="TAL"/>
              <w:rPr>
                <w:sz w:val="16"/>
                <w:szCs w:val="16"/>
              </w:rPr>
            </w:pPr>
            <w:r w:rsidRPr="00917EC1">
              <w:rPr>
                <w:sz w:val="16"/>
                <w:szCs w:val="16"/>
              </w:rPr>
              <w:t>C37</w:t>
            </w:r>
          </w:p>
        </w:tc>
        <w:tc>
          <w:tcPr>
            <w:tcW w:w="4375" w:type="dxa"/>
            <w:tcBorders>
              <w:bottom w:val="single" w:sz="4" w:space="0" w:color="auto"/>
            </w:tcBorders>
            <w:shd w:val="clear" w:color="auto" w:fill="auto"/>
          </w:tcPr>
          <w:p w14:paraId="00B4AE69" w14:textId="77777777" w:rsidR="00E40ADE" w:rsidRPr="00917EC1" w:rsidRDefault="00E40ADE" w:rsidP="00F9102C">
            <w:pPr>
              <w:pStyle w:val="TAL"/>
              <w:rPr>
                <w:sz w:val="16"/>
                <w:szCs w:val="16"/>
              </w:rPr>
            </w:pPr>
            <w:r w:rsidRPr="00917EC1">
              <w:rPr>
                <w:sz w:val="16"/>
                <w:szCs w:val="16"/>
              </w:rPr>
              <w:t xml:space="preserve">IF A.4.1-5/1 AND </w:t>
            </w:r>
            <w:r w:rsidRPr="00917EC1">
              <w:rPr>
                <w:rFonts w:eastAsia="SimSun"/>
                <w:sz w:val="16"/>
                <w:szCs w:val="16"/>
                <w:lang w:eastAsia="zh-CN"/>
              </w:rPr>
              <w:t>(</w:t>
            </w:r>
            <w:r w:rsidRPr="00917EC1">
              <w:rPr>
                <w:sz w:val="16"/>
                <w:szCs w:val="16"/>
              </w:rPr>
              <w:t>A.4.1-2/1 OR A.4.1-2/2</w:t>
            </w:r>
            <w:r w:rsidRPr="00917EC1">
              <w:rPr>
                <w:rFonts w:eastAsia="SimSun"/>
                <w:sz w:val="16"/>
                <w:szCs w:val="16"/>
                <w:lang w:eastAsia="zh-CN"/>
              </w:rPr>
              <w:t>)</w:t>
            </w:r>
            <w:r w:rsidRPr="00917EC1">
              <w:rPr>
                <w:sz w:val="16"/>
                <w:szCs w:val="16"/>
              </w:rPr>
              <w:t xml:space="preserve"> THEN R ELSE N/A</w:t>
            </w:r>
          </w:p>
        </w:tc>
        <w:tc>
          <w:tcPr>
            <w:tcW w:w="4769" w:type="dxa"/>
            <w:tcBorders>
              <w:bottom w:val="single" w:sz="4" w:space="0" w:color="auto"/>
            </w:tcBorders>
            <w:shd w:val="clear" w:color="auto" w:fill="auto"/>
          </w:tcPr>
          <w:p w14:paraId="2E93A70C" w14:textId="77777777" w:rsidR="00E40ADE" w:rsidRPr="00917EC1" w:rsidRDefault="00E40ADE" w:rsidP="00F9102C">
            <w:pPr>
              <w:pStyle w:val="TAL"/>
              <w:rPr>
                <w:rFonts w:cs="Arial"/>
                <w:bCs/>
                <w:sz w:val="16"/>
                <w:szCs w:val="16"/>
              </w:rPr>
            </w:pPr>
            <w:r w:rsidRPr="00917EC1">
              <w:rPr>
                <w:rFonts w:cs="Arial"/>
                <w:bCs/>
                <w:sz w:val="16"/>
                <w:szCs w:val="16"/>
              </w:rPr>
              <w:t xml:space="preserve">UEs supporting </w:t>
            </w:r>
            <w:r w:rsidRPr="00917EC1">
              <w:rPr>
                <w:sz w:val="16"/>
                <w:szCs w:val="16"/>
              </w:rPr>
              <w:t xml:space="preserve">5G Core </w:t>
            </w:r>
            <w:r w:rsidRPr="00917EC1">
              <w:rPr>
                <w:rFonts w:cs="Arial"/>
                <w:bCs/>
                <w:sz w:val="16"/>
                <w:szCs w:val="16"/>
              </w:rPr>
              <w:t>and</w:t>
            </w:r>
            <w:r w:rsidRPr="00917EC1">
              <w:rPr>
                <w:sz w:val="16"/>
                <w:szCs w:val="16"/>
              </w:rPr>
              <w:t xml:space="preserve"> more than 1 FDD or TDD NR band</w:t>
            </w:r>
          </w:p>
        </w:tc>
      </w:tr>
      <w:tr w:rsidR="00E40ADE" w:rsidRPr="00917EC1" w14:paraId="2BBB507F" w14:textId="77777777" w:rsidTr="00F9102C">
        <w:trPr>
          <w:gridAfter w:val="1"/>
          <w:wAfter w:w="114" w:type="dxa"/>
          <w:jc w:val="center"/>
        </w:trPr>
        <w:tc>
          <w:tcPr>
            <w:tcW w:w="1050" w:type="dxa"/>
            <w:tcBorders>
              <w:bottom w:val="single" w:sz="4" w:space="0" w:color="auto"/>
            </w:tcBorders>
            <w:shd w:val="clear" w:color="auto" w:fill="auto"/>
          </w:tcPr>
          <w:p w14:paraId="44E2E123" w14:textId="77777777" w:rsidR="00E40ADE" w:rsidRPr="00917EC1" w:rsidRDefault="00E40ADE" w:rsidP="00F9102C">
            <w:pPr>
              <w:pStyle w:val="TAL"/>
              <w:rPr>
                <w:sz w:val="16"/>
                <w:szCs w:val="16"/>
              </w:rPr>
            </w:pPr>
            <w:r w:rsidRPr="00917EC1">
              <w:rPr>
                <w:sz w:val="16"/>
                <w:szCs w:val="16"/>
              </w:rPr>
              <w:t>C38</w:t>
            </w:r>
          </w:p>
        </w:tc>
        <w:tc>
          <w:tcPr>
            <w:tcW w:w="4375" w:type="dxa"/>
            <w:tcBorders>
              <w:bottom w:val="single" w:sz="4" w:space="0" w:color="auto"/>
            </w:tcBorders>
            <w:shd w:val="clear" w:color="auto" w:fill="auto"/>
          </w:tcPr>
          <w:p w14:paraId="4EE3DFBE" w14:textId="77777777" w:rsidR="00E40ADE" w:rsidRPr="00917EC1" w:rsidRDefault="00E40ADE" w:rsidP="00F9102C">
            <w:pPr>
              <w:pStyle w:val="TAL"/>
              <w:rPr>
                <w:sz w:val="16"/>
                <w:szCs w:val="16"/>
              </w:rPr>
            </w:pPr>
            <w:r w:rsidRPr="00917EC1">
              <w:rPr>
                <w:sz w:val="16"/>
                <w:szCs w:val="16"/>
              </w:rPr>
              <w:t>IF A.4.1-5/1 AND A.4.1-1/1 AND A.4.1-1/2 THEN R ELSE N/A</w:t>
            </w:r>
          </w:p>
        </w:tc>
        <w:tc>
          <w:tcPr>
            <w:tcW w:w="4769" w:type="dxa"/>
            <w:tcBorders>
              <w:bottom w:val="single" w:sz="4" w:space="0" w:color="auto"/>
            </w:tcBorders>
            <w:shd w:val="clear" w:color="auto" w:fill="auto"/>
          </w:tcPr>
          <w:p w14:paraId="170B68AC" w14:textId="77777777" w:rsidR="00E40ADE" w:rsidRPr="00917EC1" w:rsidRDefault="00E40ADE" w:rsidP="00F9102C">
            <w:pPr>
              <w:pStyle w:val="TAL"/>
              <w:rPr>
                <w:rFonts w:cs="Arial"/>
                <w:bCs/>
                <w:sz w:val="16"/>
                <w:szCs w:val="16"/>
              </w:rPr>
            </w:pPr>
            <w:r w:rsidRPr="00917EC1">
              <w:rPr>
                <w:sz w:val="16"/>
                <w:szCs w:val="16"/>
              </w:rPr>
              <w:t>UEs supporting 5G Core and NR FDD and NR TDD</w:t>
            </w:r>
          </w:p>
        </w:tc>
      </w:tr>
      <w:tr w:rsidR="00E40ADE" w:rsidRPr="00917EC1" w14:paraId="7B62581E" w14:textId="77777777" w:rsidTr="00F9102C">
        <w:trPr>
          <w:gridAfter w:val="1"/>
          <w:wAfter w:w="114" w:type="dxa"/>
          <w:jc w:val="center"/>
        </w:trPr>
        <w:tc>
          <w:tcPr>
            <w:tcW w:w="1050" w:type="dxa"/>
            <w:tcBorders>
              <w:bottom w:val="single" w:sz="4" w:space="0" w:color="auto"/>
            </w:tcBorders>
            <w:shd w:val="clear" w:color="auto" w:fill="auto"/>
          </w:tcPr>
          <w:p w14:paraId="4C0BF2F3" w14:textId="77777777" w:rsidR="00E40ADE" w:rsidRPr="00917EC1" w:rsidRDefault="00E40ADE" w:rsidP="00F9102C">
            <w:pPr>
              <w:pStyle w:val="TAL"/>
              <w:rPr>
                <w:sz w:val="16"/>
                <w:szCs w:val="16"/>
              </w:rPr>
            </w:pPr>
            <w:r w:rsidRPr="00917EC1">
              <w:rPr>
                <w:sz w:val="16"/>
                <w:szCs w:val="16"/>
              </w:rPr>
              <w:t>C39</w:t>
            </w:r>
          </w:p>
        </w:tc>
        <w:tc>
          <w:tcPr>
            <w:tcW w:w="4375" w:type="dxa"/>
            <w:tcBorders>
              <w:bottom w:val="single" w:sz="4" w:space="0" w:color="auto"/>
            </w:tcBorders>
            <w:shd w:val="clear" w:color="auto" w:fill="auto"/>
          </w:tcPr>
          <w:p w14:paraId="017433D1" w14:textId="77777777" w:rsidR="00E40ADE" w:rsidRPr="00917EC1" w:rsidRDefault="00E40ADE" w:rsidP="00F9102C">
            <w:pPr>
              <w:pStyle w:val="TAL"/>
              <w:rPr>
                <w:sz w:val="16"/>
                <w:szCs w:val="16"/>
              </w:rPr>
            </w:pPr>
            <w:r w:rsidRPr="00917EC1">
              <w:rPr>
                <w:sz w:val="16"/>
                <w:szCs w:val="16"/>
              </w:rPr>
              <w:t>IF A.4.1-5/1 AND A.4.3.7-1/9 THEN R ELSE N/A</w:t>
            </w:r>
          </w:p>
        </w:tc>
        <w:tc>
          <w:tcPr>
            <w:tcW w:w="4769" w:type="dxa"/>
            <w:tcBorders>
              <w:bottom w:val="single" w:sz="4" w:space="0" w:color="auto"/>
            </w:tcBorders>
            <w:shd w:val="clear" w:color="auto" w:fill="auto"/>
          </w:tcPr>
          <w:p w14:paraId="61F47CBD" w14:textId="77777777" w:rsidR="00E40ADE" w:rsidRPr="00917EC1" w:rsidRDefault="00E40ADE" w:rsidP="00F9102C">
            <w:pPr>
              <w:pStyle w:val="TAL"/>
              <w:rPr>
                <w:sz w:val="16"/>
                <w:szCs w:val="16"/>
              </w:rPr>
            </w:pPr>
            <w:r w:rsidRPr="00917EC1">
              <w:rPr>
                <w:bCs/>
                <w:sz w:val="16"/>
                <w:szCs w:val="16"/>
              </w:rPr>
              <w:t>UEs supporting 5G Core and additional UE-requested PDU establishment</w:t>
            </w:r>
          </w:p>
        </w:tc>
      </w:tr>
      <w:tr w:rsidR="00E40ADE" w:rsidRPr="00917EC1" w14:paraId="04454DD5" w14:textId="77777777" w:rsidTr="00F9102C">
        <w:trPr>
          <w:gridAfter w:val="1"/>
          <w:wAfter w:w="114" w:type="dxa"/>
          <w:jc w:val="center"/>
        </w:trPr>
        <w:tc>
          <w:tcPr>
            <w:tcW w:w="1050" w:type="dxa"/>
            <w:tcBorders>
              <w:bottom w:val="single" w:sz="4" w:space="0" w:color="auto"/>
            </w:tcBorders>
            <w:shd w:val="clear" w:color="auto" w:fill="auto"/>
          </w:tcPr>
          <w:p w14:paraId="06DB6D10" w14:textId="77777777" w:rsidR="00E40ADE" w:rsidRPr="00917EC1" w:rsidRDefault="00E40ADE" w:rsidP="00F9102C">
            <w:pPr>
              <w:pStyle w:val="TAL"/>
              <w:rPr>
                <w:sz w:val="16"/>
                <w:szCs w:val="16"/>
              </w:rPr>
            </w:pPr>
            <w:r w:rsidRPr="00917EC1">
              <w:rPr>
                <w:sz w:val="16"/>
                <w:szCs w:val="16"/>
              </w:rPr>
              <w:t>C39A</w:t>
            </w:r>
          </w:p>
        </w:tc>
        <w:tc>
          <w:tcPr>
            <w:tcW w:w="4375" w:type="dxa"/>
            <w:tcBorders>
              <w:bottom w:val="single" w:sz="4" w:space="0" w:color="auto"/>
            </w:tcBorders>
            <w:shd w:val="clear" w:color="auto" w:fill="auto"/>
          </w:tcPr>
          <w:p w14:paraId="2AF3C386" w14:textId="77777777" w:rsidR="00E40ADE" w:rsidRPr="00917EC1" w:rsidRDefault="00E40ADE" w:rsidP="00F9102C">
            <w:pPr>
              <w:pStyle w:val="TAL"/>
              <w:rPr>
                <w:sz w:val="16"/>
                <w:szCs w:val="16"/>
              </w:rPr>
            </w:pPr>
            <w:r w:rsidRPr="00917EC1">
              <w:rPr>
                <w:sz w:val="16"/>
                <w:szCs w:val="16"/>
              </w:rPr>
              <w:t>IF A.4.1-5/1 AND A.4.3.7-1/9 AND A</w:t>
            </w:r>
            <w:r w:rsidRPr="00917EC1">
              <w:rPr>
                <w:sz w:val="16"/>
                <w:szCs w:val="16"/>
                <w:lang w:eastAsia="zh-CN"/>
              </w:rPr>
              <w:t xml:space="preserve">.4.3.7-1/54 </w:t>
            </w:r>
            <w:r w:rsidRPr="00917EC1">
              <w:rPr>
                <w:sz w:val="16"/>
                <w:szCs w:val="16"/>
              </w:rPr>
              <w:t>THEN R ELSE N/A</w:t>
            </w:r>
          </w:p>
        </w:tc>
        <w:tc>
          <w:tcPr>
            <w:tcW w:w="4769" w:type="dxa"/>
            <w:tcBorders>
              <w:bottom w:val="single" w:sz="4" w:space="0" w:color="auto"/>
            </w:tcBorders>
            <w:shd w:val="clear" w:color="auto" w:fill="auto"/>
          </w:tcPr>
          <w:p w14:paraId="64A0B4CF" w14:textId="77777777" w:rsidR="00E40ADE" w:rsidRPr="00917EC1" w:rsidRDefault="00E40ADE" w:rsidP="00F9102C">
            <w:pPr>
              <w:pStyle w:val="TAL"/>
              <w:rPr>
                <w:bCs/>
                <w:sz w:val="16"/>
                <w:szCs w:val="16"/>
              </w:rPr>
            </w:pPr>
            <w:r w:rsidRPr="00917EC1">
              <w:rPr>
                <w:bCs/>
                <w:sz w:val="16"/>
                <w:szCs w:val="16"/>
              </w:rPr>
              <w:t>UEs supporting 5G Core and additional UE-requested PDU establishment and support of EAP-AKA’ as EAP method for PDU session authentication and authorization</w:t>
            </w:r>
          </w:p>
        </w:tc>
      </w:tr>
      <w:tr w:rsidR="00E40ADE" w:rsidRPr="00917EC1" w14:paraId="0B9514DF" w14:textId="77777777" w:rsidTr="00F9102C">
        <w:trPr>
          <w:gridAfter w:val="1"/>
          <w:wAfter w:w="114" w:type="dxa"/>
          <w:jc w:val="center"/>
        </w:trPr>
        <w:tc>
          <w:tcPr>
            <w:tcW w:w="1050" w:type="dxa"/>
            <w:tcBorders>
              <w:bottom w:val="single" w:sz="4" w:space="0" w:color="auto"/>
            </w:tcBorders>
            <w:shd w:val="clear" w:color="auto" w:fill="auto"/>
          </w:tcPr>
          <w:p w14:paraId="71C795AE" w14:textId="77777777" w:rsidR="00E40ADE" w:rsidRPr="00917EC1" w:rsidRDefault="00E40ADE" w:rsidP="00F9102C">
            <w:pPr>
              <w:pStyle w:val="TAL"/>
              <w:rPr>
                <w:sz w:val="16"/>
                <w:szCs w:val="16"/>
              </w:rPr>
            </w:pPr>
            <w:r w:rsidRPr="00917EC1">
              <w:rPr>
                <w:sz w:val="16"/>
                <w:szCs w:val="16"/>
                <w:lang w:eastAsia="zh-CN"/>
              </w:rPr>
              <w:t>C40</w:t>
            </w:r>
          </w:p>
        </w:tc>
        <w:tc>
          <w:tcPr>
            <w:tcW w:w="4375" w:type="dxa"/>
            <w:tcBorders>
              <w:bottom w:val="single" w:sz="4" w:space="0" w:color="auto"/>
            </w:tcBorders>
            <w:shd w:val="clear" w:color="auto" w:fill="auto"/>
          </w:tcPr>
          <w:p w14:paraId="10C621FC" w14:textId="77777777" w:rsidR="00E40ADE" w:rsidRPr="00917EC1" w:rsidRDefault="00E40ADE" w:rsidP="00F9102C">
            <w:pPr>
              <w:pStyle w:val="TAL"/>
              <w:rPr>
                <w:sz w:val="16"/>
                <w:szCs w:val="16"/>
              </w:rPr>
            </w:pPr>
            <w:r w:rsidRPr="00917EC1">
              <w:rPr>
                <w:sz w:val="16"/>
                <w:szCs w:val="16"/>
              </w:rPr>
              <w:t xml:space="preserve">IF A.4.1-5/1 AND A.4.3.6-1/6 </w:t>
            </w:r>
            <w:r w:rsidRPr="00917EC1">
              <w:rPr>
                <w:sz w:val="16"/>
                <w:szCs w:val="16"/>
                <w:lang w:eastAsia="zh-CN"/>
              </w:rPr>
              <w:t>THEN R ELSE N/A</w:t>
            </w:r>
          </w:p>
        </w:tc>
        <w:tc>
          <w:tcPr>
            <w:tcW w:w="4769" w:type="dxa"/>
            <w:tcBorders>
              <w:bottom w:val="single" w:sz="4" w:space="0" w:color="auto"/>
            </w:tcBorders>
            <w:shd w:val="clear" w:color="auto" w:fill="auto"/>
          </w:tcPr>
          <w:p w14:paraId="1C127812" w14:textId="77777777" w:rsidR="00E40ADE" w:rsidRPr="00917EC1" w:rsidRDefault="00E40ADE" w:rsidP="00F9102C">
            <w:pPr>
              <w:pStyle w:val="TAL"/>
              <w:rPr>
                <w:bCs/>
                <w:sz w:val="16"/>
                <w:szCs w:val="16"/>
              </w:rPr>
            </w:pPr>
            <w:r w:rsidRPr="00917EC1">
              <w:rPr>
                <w:sz w:val="16"/>
                <w:szCs w:val="16"/>
              </w:rPr>
              <w:t>UEs supporting 5G Core and SS-SINR measurements</w:t>
            </w:r>
          </w:p>
        </w:tc>
      </w:tr>
      <w:tr w:rsidR="00E40ADE" w:rsidRPr="00917EC1" w14:paraId="0F51A340" w14:textId="77777777" w:rsidTr="00F9102C">
        <w:trPr>
          <w:gridAfter w:val="1"/>
          <w:wAfter w:w="114" w:type="dxa"/>
          <w:jc w:val="center"/>
        </w:trPr>
        <w:tc>
          <w:tcPr>
            <w:tcW w:w="1050" w:type="dxa"/>
            <w:tcBorders>
              <w:bottom w:val="single" w:sz="4" w:space="0" w:color="auto"/>
            </w:tcBorders>
            <w:shd w:val="clear" w:color="auto" w:fill="auto"/>
          </w:tcPr>
          <w:p w14:paraId="714E69AE" w14:textId="77777777" w:rsidR="00E40ADE" w:rsidRPr="00917EC1" w:rsidRDefault="00E40ADE" w:rsidP="00F9102C">
            <w:pPr>
              <w:pStyle w:val="TAL"/>
              <w:rPr>
                <w:sz w:val="16"/>
                <w:szCs w:val="16"/>
              </w:rPr>
            </w:pPr>
            <w:r w:rsidRPr="00917EC1">
              <w:rPr>
                <w:sz w:val="16"/>
                <w:szCs w:val="16"/>
                <w:lang w:eastAsia="zh-CN"/>
              </w:rPr>
              <w:t>C41</w:t>
            </w:r>
          </w:p>
        </w:tc>
        <w:tc>
          <w:tcPr>
            <w:tcW w:w="4375" w:type="dxa"/>
            <w:tcBorders>
              <w:bottom w:val="single" w:sz="4" w:space="0" w:color="auto"/>
            </w:tcBorders>
            <w:shd w:val="clear" w:color="auto" w:fill="auto"/>
          </w:tcPr>
          <w:p w14:paraId="68391AAA" w14:textId="77777777" w:rsidR="00E40ADE" w:rsidRPr="00917EC1" w:rsidRDefault="00E40ADE" w:rsidP="00F9102C">
            <w:pPr>
              <w:pStyle w:val="TAL"/>
              <w:rPr>
                <w:sz w:val="16"/>
                <w:szCs w:val="16"/>
              </w:rPr>
            </w:pPr>
            <w:r w:rsidRPr="00917EC1">
              <w:rPr>
                <w:sz w:val="16"/>
                <w:szCs w:val="16"/>
              </w:rPr>
              <w:t xml:space="preserve">IF A.4.1-5/1 AND (A.4.1-4A/1 OR A.4.1-4A/3) </w:t>
            </w:r>
            <w:r w:rsidRPr="00917EC1">
              <w:rPr>
                <w:sz w:val="16"/>
                <w:szCs w:val="16"/>
                <w:lang w:eastAsia="zh-CN"/>
              </w:rPr>
              <w:t>THEN R ELSE N/A</w:t>
            </w:r>
          </w:p>
        </w:tc>
        <w:tc>
          <w:tcPr>
            <w:tcW w:w="4769" w:type="dxa"/>
            <w:tcBorders>
              <w:bottom w:val="single" w:sz="4" w:space="0" w:color="auto"/>
            </w:tcBorders>
            <w:shd w:val="clear" w:color="auto" w:fill="auto"/>
          </w:tcPr>
          <w:p w14:paraId="71C0DFAB" w14:textId="77777777" w:rsidR="00E40ADE" w:rsidRPr="00917EC1" w:rsidRDefault="00E40ADE" w:rsidP="00F9102C">
            <w:pPr>
              <w:pStyle w:val="TAL"/>
              <w:rPr>
                <w:bCs/>
                <w:sz w:val="16"/>
                <w:szCs w:val="16"/>
              </w:rPr>
            </w:pPr>
            <w:r w:rsidRPr="00917EC1">
              <w:rPr>
                <w:sz w:val="16"/>
                <w:szCs w:val="16"/>
              </w:rPr>
              <w:t xml:space="preserve">UEs supporting 5G Core </w:t>
            </w:r>
            <w:r w:rsidRPr="00917EC1">
              <w:rPr>
                <w:rFonts w:cs="Arial"/>
                <w:sz w:val="16"/>
                <w:szCs w:val="16"/>
              </w:rPr>
              <w:t>and intra-band contiguous CA</w:t>
            </w:r>
          </w:p>
        </w:tc>
      </w:tr>
      <w:tr w:rsidR="00E40ADE" w:rsidRPr="00917EC1" w14:paraId="5688D37F" w14:textId="77777777" w:rsidTr="00F9102C">
        <w:trPr>
          <w:gridAfter w:val="1"/>
          <w:wAfter w:w="114" w:type="dxa"/>
          <w:jc w:val="center"/>
        </w:trPr>
        <w:tc>
          <w:tcPr>
            <w:tcW w:w="1050" w:type="dxa"/>
            <w:tcBorders>
              <w:bottom w:val="single" w:sz="4" w:space="0" w:color="auto"/>
            </w:tcBorders>
            <w:shd w:val="clear" w:color="auto" w:fill="auto"/>
          </w:tcPr>
          <w:p w14:paraId="49F0991A" w14:textId="77777777" w:rsidR="00E40ADE" w:rsidRPr="00917EC1" w:rsidRDefault="00E40ADE" w:rsidP="00F9102C">
            <w:pPr>
              <w:pStyle w:val="TAL"/>
              <w:rPr>
                <w:sz w:val="16"/>
                <w:szCs w:val="16"/>
              </w:rPr>
            </w:pPr>
            <w:r w:rsidRPr="00917EC1">
              <w:rPr>
                <w:sz w:val="16"/>
                <w:szCs w:val="16"/>
              </w:rPr>
              <w:t>C42</w:t>
            </w:r>
          </w:p>
        </w:tc>
        <w:tc>
          <w:tcPr>
            <w:tcW w:w="4375" w:type="dxa"/>
            <w:tcBorders>
              <w:bottom w:val="single" w:sz="4" w:space="0" w:color="auto"/>
            </w:tcBorders>
            <w:shd w:val="clear" w:color="auto" w:fill="auto"/>
          </w:tcPr>
          <w:p w14:paraId="2E2E65E5" w14:textId="77777777" w:rsidR="00E40ADE" w:rsidRPr="00917EC1" w:rsidRDefault="00E40ADE" w:rsidP="00F9102C">
            <w:pPr>
              <w:pStyle w:val="TAL"/>
              <w:rPr>
                <w:sz w:val="16"/>
                <w:szCs w:val="16"/>
              </w:rPr>
            </w:pPr>
            <w:r w:rsidRPr="00917EC1">
              <w:rPr>
                <w:sz w:val="16"/>
                <w:szCs w:val="16"/>
              </w:rPr>
              <w:t xml:space="preserve">IF A.4.1-5/1 AND (A.4.1-4A/5 OR A.4.1-4A/6 OR A.4.1-4A/7) </w:t>
            </w:r>
            <w:r w:rsidRPr="00917EC1">
              <w:rPr>
                <w:sz w:val="16"/>
                <w:szCs w:val="16"/>
                <w:lang w:eastAsia="zh-CN"/>
              </w:rPr>
              <w:t>THEN R ELSE N/A</w:t>
            </w:r>
          </w:p>
        </w:tc>
        <w:tc>
          <w:tcPr>
            <w:tcW w:w="4769" w:type="dxa"/>
            <w:tcBorders>
              <w:bottom w:val="single" w:sz="4" w:space="0" w:color="auto"/>
            </w:tcBorders>
            <w:shd w:val="clear" w:color="auto" w:fill="auto"/>
          </w:tcPr>
          <w:p w14:paraId="4507C7CD" w14:textId="77777777" w:rsidR="00E40ADE" w:rsidRPr="00917EC1" w:rsidRDefault="00E40ADE" w:rsidP="00F9102C">
            <w:pPr>
              <w:pStyle w:val="TAL"/>
              <w:rPr>
                <w:bCs/>
                <w:sz w:val="16"/>
                <w:szCs w:val="16"/>
              </w:rPr>
            </w:pPr>
            <w:r w:rsidRPr="00917EC1">
              <w:rPr>
                <w:sz w:val="16"/>
                <w:szCs w:val="16"/>
              </w:rPr>
              <w:t xml:space="preserve">UEs supporting 5G Core </w:t>
            </w:r>
            <w:r w:rsidRPr="00917EC1">
              <w:rPr>
                <w:rFonts w:cs="Arial"/>
                <w:sz w:val="16"/>
                <w:szCs w:val="16"/>
              </w:rPr>
              <w:t>and inter-band CA</w:t>
            </w:r>
          </w:p>
        </w:tc>
      </w:tr>
      <w:tr w:rsidR="00E40ADE" w:rsidRPr="00917EC1" w14:paraId="44CDF7AC" w14:textId="77777777" w:rsidTr="00F9102C">
        <w:trPr>
          <w:gridAfter w:val="1"/>
          <w:wAfter w:w="114" w:type="dxa"/>
          <w:jc w:val="center"/>
        </w:trPr>
        <w:tc>
          <w:tcPr>
            <w:tcW w:w="1050" w:type="dxa"/>
            <w:tcBorders>
              <w:bottom w:val="single" w:sz="4" w:space="0" w:color="auto"/>
            </w:tcBorders>
            <w:shd w:val="clear" w:color="auto" w:fill="auto"/>
          </w:tcPr>
          <w:p w14:paraId="5A2688AD" w14:textId="77777777" w:rsidR="00E40ADE" w:rsidRPr="00917EC1" w:rsidRDefault="00E40ADE" w:rsidP="00F9102C">
            <w:pPr>
              <w:pStyle w:val="TAL"/>
              <w:rPr>
                <w:sz w:val="16"/>
                <w:szCs w:val="16"/>
              </w:rPr>
            </w:pPr>
            <w:r w:rsidRPr="00917EC1">
              <w:rPr>
                <w:sz w:val="16"/>
                <w:szCs w:val="16"/>
                <w:lang w:eastAsia="zh-CN"/>
              </w:rPr>
              <w:t>C43</w:t>
            </w:r>
          </w:p>
        </w:tc>
        <w:tc>
          <w:tcPr>
            <w:tcW w:w="4375" w:type="dxa"/>
            <w:tcBorders>
              <w:bottom w:val="single" w:sz="4" w:space="0" w:color="auto"/>
            </w:tcBorders>
            <w:shd w:val="clear" w:color="auto" w:fill="auto"/>
          </w:tcPr>
          <w:p w14:paraId="13563103" w14:textId="77777777" w:rsidR="00E40ADE" w:rsidRPr="00917EC1" w:rsidRDefault="00E40ADE" w:rsidP="00F9102C">
            <w:pPr>
              <w:pStyle w:val="TAL"/>
              <w:rPr>
                <w:sz w:val="16"/>
                <w:szCs w:val="16"/>
              </w:rPr>
            </w:pPr>
            <w:r w:rsidRPr="00917EC1">
              <w:rPr>
                <w:sz w:val="16"/>
                <w:szCs w:val="16"/>
              </w:rPr>
              <w:t xml:space="preserve">IF A.4.1-5/1 AND (A.4.1-4A/2 OR A.4.1-4A/4) </w:t>
            </w:r>
            <w:r w:rsidRPr="00917EC1">
              <w:rPr>
                <w:sz w:val="16"/>
                <w:szCs w:val="16"/>
                <w:lang w:eastAsia="zh-CN"/>
              </w:rPr>
              <w:t>THEN R ELSE N/A</w:t>
            </w:r>
          </w:p>
        </w:tc>
        <w:tc>
          <w:tcPr>
            <w:tcW w:w="4769" w:type="dxa"/>
            <w:tcBorders>
              <w:bottom w:val="single" w:sz="4" w:space="0" w:color="auto"/>
            </w:tcBorders>
            <w:shd w:val="clear" w:color="auto" w:fill="auto"/>
          </w:tcPr>
          <w:p w14:paraId="6CA30399" w14:textId="77777777" w:rsidR="00E40ADE" w:rsidRPr="00917EC1" w:rsidRDefault="00E40ADE" w:rsidP="00F9102C">
            <w:pPr>
              <w:pStyle w:val="TAL"/>
              <w:rPr>
                <w:bCs/>
                <w:sz w:val="16"/>
                <w:szCs w:val="16"/>
              </w:rPr>
            </w:pPr>
            <w:r w:rsidRPr="00917EC1">
              <w:rPr>
                <w:sz w:val="16"/>
                <w:szCs w:val="16"/>
              </w:rPr>
              <w:t xml:space="preserve">UEs supporting 5G Core and </w:t>
            </w:r>
            <w:r w:rsidRPr="00917EC1">
              <w:rPr>
                <w:rFonts w:cs="Arial"/>
                <w:sz w:val="16"/>
                <w:szCs w:val="16"/>
              </w:rPr>
              <w:t>intra-band non-contiguous CA</w:t>
            </w:r>
          </w:p>
        </w:tc>
      </w:tr>
      <w:tr w:rsidR="00E40ADE" w:rsidRPr="00917EC1" w14:paraId="7E1FDC38" w14:textId="77777777" w:rsidTr="00F9102C">
        <w:trPr>
          <w:gridAfter w:val="1"/>
          <w:wAfter w:w="114" w:type="dxa"/>
          <w:jc w:val="center"/>
        </w:trPr>
        <w:tc>
          <w:tcPr>
            <w:tcW w:w="1050" w:type="dxa"/>
            <w:tcBorders>
              <w:bottom w:val="single" w:sz="4" w:space="0" w:color="auto"/>
            </w:tcBorders>
            <w:shd w:val="clear" w:color="auto" w:fill="auto"/>
          </w:tcPr>
          <w:p w14:paraId="2CA35B53" w14:textId="77777777" w:rsidR="00E40ADE" w:rsidRPr="00917EC1" w:rsidRDefault="00E40ADE" w:rsidP="00F9102C">
            <w:pPr>
              <w:pStyle w:val="TAL"/>
              <w:rPr>
                <w:sz w:val="16"/>
                <w:szCs w:val="16"/>
                <w:lang w:eastAsia="zh-CN"/>
              </w:rPr>
            </w:pPr>
            <w:r w:rsidRPr="00917EC1">
              <w:rPr>
                <w:sz w:val="16"/>
                <w:szCs w:val="16"/>
                <w:lang w:eastAsia="zh-CN"/>
              </w:rPr>
              <w:t>C44</w:t>
            </w:r>
          </w:p>
        </w:tc>
        <w:tc>
          <w:tcPr>
            <w:tcW w:w="4375" w:type="dxa"/>
            <w:tcBorders>
              <w:bottom w:val="single" w:sz="4" w:space="0" w:color="auto"/>
            </w:tcBorders>
            <w:shd w:val="clear" w:color="auto" w:fill="auto"/>
          </w:tcPr>
          <w:p w14:paraId="11F350D4" w14:textId="77777777" w:rsidR="00E40ADE" w:rsidRPr="00917EC1" w:rsidRDefault="00E40ADE" w:rsidP="00F9102C">
            <w:pPr>
              <w:pStyle w:val="TAL"/>
              <w:rPr>
                <w:sz w:val="16"/>
                <w:szCs w:val="16"/>
              </w:rPr>
            </w:pPr>
            <w:r w:rsidRPr="00917EC1">
              <w:rPr>
                <w:sz w:val="16"/>
                <w:szCs w:val="16"/>
              </w:rPr>
              <w:t>IF (A.4.1-4A/1 OR A.4.1-4A/3) THEN R ELSE N/A</w:t>
            </w:r>
          </w:p>
        </w:tc>
        <w:tc>
          <w:tcPr>
            <w:tcW w:w="4769" w:type="dxa"/>
            <w:tcBorders>
              <w:bottom w:val="single" w:sz="4" w:space="0" w:color="auto"/>
            </w:tcBorders>
            <w:shd w:val="clear" w:color="auto" w:fill="auto"/>
          </w:tcPr>
          <w:p w14:paraId="3E70880B" w14:textId="77777777" w:rsidR="00E40ADE" w:rsidRPr="00917EC1" w:rsidRDefault="00E40ADE" w:rsidP="00F9102C">
            <w:pPr>
              <w:pStyle w:val="TAL"/>
              <w:rPr>
                <w:sz w:val="16"/>
                <w:szCs w:val="16"/>
              </w:rPr>
            </w:pPr>
            <w:r w:rsidRPr="00917EC1">
              <w:rPr>
                <w:rFonts w:cs="Arial"/>
                <w:sz w:val="16"/>
                <w:szCs w:val="16"/>
              </w:rPr>
              <w:t>UEs supporting 5GS and intra-band contiguous CA</w:t>
            </w:r>
          </w:p>
        </w:tc>
      </w:tr>
      <w:tr w:rsidR="00E40ADE" w:rsidRPr="00917EC1" w14:paraId="4F4BB21B" w14:textId="77777777" w:rsidTr="00F9102C">
        <w:trPr>
          <w:gridAfter w:val="1"/>
          <w:wAfter w:w="114" w:type="dxa"/>
          <w:jc w:val="center"/>
        </w:trPr>
        <w:tc>
          <w:tcPr>
            <w:tcW w:w="1050" w:type="dxa"/>
            <w:tcBorders>
              <w:bottom w:val="single" w:sz="4" w:space="0" w:color="auto"/>
            </w:tcBorders>
            <w:shd w:val="clear" w:color="auto" w:fill="auto"/>
          </w:tcPr>
          <w:p w14:paraId="27504276" w14:textId="77777777" w:rsidR="00E40ADE" w:rsidRPr="00917EC1" w:rsidRDefault="00E40ADE" w:rsidP="00F9102C">
            <w:pPr>
              <w:pStyle w:val="TAL"/>
              <w:rPr>
                <w:sz w:val="16"/>
                <w:szCs w:val="16"/>
                <w:lang w:eastAsia="zh-CN"/>
              </w:rPr>
            </w:pPr>
            <w:r w:rsidRPr="00917EC1">
              <w:rPr>
                <w:sz w:val="16"/>
                <w:szCs w:val="16"/>
                <w:lang w:eastAsia="zh-CN"/>
              </w:rPr>
              <w:t>C44A</w:t>
            </w:r>
          </w:p>
        </w:tc>
        <w:tc>
          <w:tcPr>
            <w:tcW w:w="4375" w:type="dxa"/>
            <w:tcBorders>
              <w:bottom w:val="single" w:sz="4" w:space="0" w:color="auto"/>
            </w:tcBorders>
            <w:shd w:val="clear" w:color="auto" w:fill="auto"/>
          </w:tcPr>
          <w:p w14:paraId="4D1274EB" w14:textId="77777777" w:rsidR="00E40ADE" w:rsidRPr="00917EC1" w:rsidRDefault="00E40ADE" w:rsidP="00F9102C">
            <w:pPr>
              <w:pStyle w:val="TAL"/>
              <w:rPr>
                <w:sz w:val="16"/>
                <w:szCs w:val="16"/>
              </w:rPr>
            </w:pPr>
            <w:r w:rsidRPr="00917EC1">
              <w:rPr>
                <w:sz w:val="16"/>
                <w:szCs w:val="16"/>
              </w:rPr>
              <w:t>IF A.4.1-3/2 AND (A.4.1-4A/1 OR A.4.1-4A/3) AND A.4.3.2B.2.0-1A/2 THEN R ELSE N/A</w:t>
            </w:r>
          </w:p>
        </w:tc>
        <w:tc>
          <w:tcPr>
            <w:tcW w:w="4769" w:type="dxa"/>
            <w:tcBorders>
              <w:bottom w:val="single" w:sz="4" w:space="0" w:color="auto"/>
            </w:tcBorders>
            <w:shd w:val="clear" w:color="auto" w:fill="auto"/>
          </w:tcPr>
          <w:p w14:paraId="581C4338" w14:textId="77777777" w:rsidR="00E40ADE" w:rsidRPr="00917EC1" w:rsidRDefault="00E40ADE" w:rsidP="00F9102C">
            <w:pPr>
              <w:pStyle w:val="TAL"/>
              <w:rPr>
                <w:rFonts w:cs="Arial"/>
                <w:sz w:val="16"/>
                <w:szCs w:val="16"/>
              </w:rPr>
            </w:pPr>
            <w:r w:rsidRPr="00917EC1">
              <w:rPr>
                <w:rFonts w:cs="Arial"/>
                <w:sz w:val="16"/>
                <w:szCs w:val="16"/>
              </w:rPr>
              <w:t>UEs supporting EN-DC and intra-band contiguous CA and EN-DC with 2 NR DL carriers</w:t>
            </w:r>
          </w:p>
        </w:tc>
      </w:tr>
      <w:tr w:rsidR="00E40ADE" w:rsidRPr="00917EC1" w14:paraId="69F3BF80" w14:textId="77777777" w:rsidTr="00F9102C">
        <w:trPr>
          <w:gridAfter w:val="1"/>
          <w:wAfter w:w="114" w:type="dxa"/>
          <w:jc w:val="center"/>
        </w:trPr>
        <w:tc>
          <w:tcPr>
            <w:tcW w:w="1050" w:type="dxa"/>
            <w:tcBorders>
              <w:bottom w:val="single" w:sz="4" w:space="0" w:color="auto"/>
            </w:tcBorders>
            <w:shd w:val="clear" w:color="auto" w:fill="auto"/>
          </w:tcPr>
          <w:p w14:paraId="25FC8BD4" w14:textId="77777777" w:rsidR="00E40ADE" w:rsidRPr="00917EC1" w:rsidRDefault="00E40ADE" w:rsidP="00F9102C">
            <w:pPr>
              <w:pStyle w:val="TAL"/>
              <w:rPr>
                <w:sz w:val="16"/>
                <w:szCs w:val="16"/>
                <w:lang w:eastAsia="zh-CN"/>
              </w:rPr>
            </w:pPr>
            <w:r w:rsidRPr="00917EC1">
              <w:rPr>
                <w:sz w:val="16"/>
                <w:szCs w:val="16"/>
                <w:lang w:eastAsia="zh-CN"/>
              </w:rPr>
              <w:t>C45</w:t>
            </w:r>
          </w:p>
        </w:tc>
        <w:tc>
          <w:tcPr>
            <w:tcW w:w="4375" w:type="dxa"/>
            <w:tcBorders>
              <w:bottom w:val="single" w:sz="4" w:space="0" w:color="auto"/>
            </w:tcBorders>
            <w:shd w:val="clear" w:color="auto" w:fill="auto"/>
          </w:tcPr>
          <w:p w14:paraId="648D0B92" w14:textId="77777777" w:rsidR="00E40ADE" w:rsidRPr="00917EC1" w:rsidRDefault="00E40ADE" w:rsidP="00F9102C">
            <w:pPr>
              <w:pStyle w:val="TAL"/>
              <w:rPr>
                <w:sz w:val="16"/>
                <w:szCs w:val="16"/>
              </w:rPr>
            </w:pPr>
            <w:r w:rsidRPr="00917EC1">
              <w:rPr>
                <w:rFonts w:cs="Arial"/>
                <w:sz w:val="16"/>
                <w:szCs w:val="16"/>
              </w:rPr>
              <w:t xml:space="preserve">IF (A.4.1-4A/5 OR A.4.1-4A/6 OR A.4.1-4A/7) </w:t>
            </w:r>
            <w:r w:rsidRPr="00917EC1">
              <w:rPr>
                <w:rFonts w:cs="Arial"/>
                <w:sz w:val="16"/>
                <w:szCs w:val="16"/>
                <w:lang w:eastAsia="zh-CN"/>
              </w:rPr>
              <w:t>THEN R ELSE N/A</w:t>
            </w:r>
          </w:p>
        </w:tc>
        <w:tc>
          <w:tcPr>
            <w:tcW w:w="4769" w:type="dxa"/>
            <w:tcBorders>
              <w:bottom w:val="single" w:sz="4" w:space="0" w:color="auto"/>
            </w:tcBorders>
            <w:shd w:val="clear" w:color="auto" w:fill="auto"/>
          </w:tcPr>
          <w:p w14:paraId="1201CBCA" w14:textId="77777777" w:rsidR="00E40ADE" w:rsidRPr="00917EC1" w:rsidRDefault="00E40ADE" w:rsidP="00F9102C">
            <w:pPr>
              <w:pStyle w:val="TAL"/>
              <w:rPr>
                <w:sz w:val="16"/>
                <w:szCs w:val="16"/>
              </w:rPr>
            </w:pPr>
            <w:r w:rsidRPr="00917EC1">
              <w:rPr>
                <w:rFonts w:cs="Arial"/>
                <w:sz w:val="16"/>
                <w:szCs w:val="16"/>
              </w:rPr>
              <w:t>UEs supporting 5GS and inter-band CA</w:t>
            </w:r>
          </w:p>
        </w:tc>
      </w:tr>
      <w:tr w:rsidR="00E40ADE" w:rsidRPr="00917EC1" w14:paraId="5CDCBCF1" w14:textId="77777777" w:rsidTr="00F9102C">
        <w:trPr>
          <w:gridAfter w:val="1"/>
          <w:wAfter w:w="114" w:type="dxa"/>
          <w:jc w:val="center"/>
        </w:trPr>
        <w:tc>
          <w:tcPr>
            <w:tcW w:w="1050" w:type="dxa"/>
            <w:tcBorders>
              <w:bottom w:val="single" w:sz="4" w:space="0" w:color="auto"/>
            </w:tcBorders>
            <w:shd w:val="clear" w:color="auto" w:fill="auto"/>
          </w:tcPr>
          <w:p w14:paraId="47067767" w14:textId="77777777" w:rsidR="00E40ADE" w:rsidRPr="00917EC1" w:rsidRDefault="00E40ADE" w:rsidP="00F9102C">
            <w:pPr>
              <w:pStyle w:val="TAL"/>
              <w:rPr>
                <w:sz w:val="16"/>
                <w:szCs w:val="16"/>
                <w:lang w:eastAsia="zh-CN"/>
              </w:rPr>
            </w:pPr>
            <w:r w:rsidRPr="00917EC1">
              <w:rPr>
                <w:sz w:val="16"/>
                <w:szCs w:val="16"/>
                <w:lang w:eastAsia="zh-CN"/>
              </w:rPr>
              <w:t>C45A</w:t>
            </w:r>
          </w:p>
        </w:tc>
        <w:tc>
          <w:tcPr>
            <w:tcW w:w="4375" w:type="dxa"/>
            <w:tcBorders>
              <w:bottom w:val="single" w:sz="4" w:space="0" w:color="auto"/>
            </w:tcBorders>
            <w:shd w:val="clear" w:color="auto" w:fill="auto"/>
          </w:tcPr>
          <w:p w14:paraId="5E1F8574" w14:textId="77777777" w:rsidR="00E40ADE" w:rsidRPr="00917EC1" w:rsidRDefault="00E40ADE" w:rsidP="00F9102C">
            <w:pPr>
              <w:pStyle w:val="TAL"/>
              <w:rPr>
                <w:rFonts w:cs="Arial"/>
                <w:sz w:val="16"/>
                <w:szCs w:val="16"/>
              </w:rPr>
            </w:pPr>
            <w:r w:rsidRPr="00917EC1">
              <w:rPr>
                <w:sz w:val="16"/>
                <w:szCs w:val="16"/>
              </w:rPr>
              <w:t>IF A.4.1-3/2 AND (</w:t>
            </w:r>
            <w:r w:rsidRPr="00917EC1">
              <w:rPr>
                <w:rFonts w:cs="Arial"/>
                <w:sz w:val="16"/>
                <w:szCs w:val="16"/>
              </w:rPr>
              <w:t>A.4.1-4A/5 OR A.4.1-4A/6 OR A.4.1-4A/7</w:t>
            </w:r>
            <w:r w:rsidRPr="00917EC1">
              <w:rPr>
                <w:sz w:val="16"/>
                <w:szCs w:val="16"/>
              </w:rPr>
              <w:t>) AND A.4.3.2B.2.0-1A/2 THEN R ELSE N/A</w:t>
            </w:r>
          </w:p>
        </w:tc>
        <w:tc>
          <w:tcPr>
            <w:tcW w:w="4769" w:type="dxa"/>
            <w:tcBorders>
              <w:bottom w:val="single" w:sz="4" w:space="0" w:color="auto"/>
            </w:tcBorders>
            <w:shd w:val="clear" w:color="auto" w:fill="auto"/>
          </w:tcPr>
          <w:p w14:paraId="7A4FA793" w14:textId="77777777" w:rsidR="00E40ADE" w:rsidRPr="00917EC1" w:rsidRDefault="00E40ADE" w:rsidP="00F9102C">
            <w:pPr>
              <w:pStyle w:val="TAL"/>
              <w:rPr>
                <w:rFonts w:cs="Arial"/>
                <w:sz w:val="16"/>
                <w:szCs w:val="16"/>
              </w:rPr>
            </w:pPr>
            <w:r w:rsidRPr="00917EC1">
              <w:rPr>
                <w:rFonts w:cs="Arial"/>
                <w:sz w:val="16"/>
                <w:szCs w:val="16"/>
              </w:rPr>
              <w:t>UEs supporting EN-DC and inter-band contiguous CA and EN-DC with 2 NR DL carriers</w:t>
            </w:r>
          </w:p>
        </w:tc>
      </w:tr>
      <w:tr w:rsidR="00E40ADE" w:rsidRPr="00917EC1" w14:paraId="7B3EE55D" w14:textId="77777777" w:rsidTr="00F9102C">
        <w:trPr>
          <w:gridAfter w:val="1"/>
          <w:wAfter w:w="114" w:type="dxa"/>
          <w:jc w:val="center"/>
        </w:trPr>
        <w:tc>
          <w:tcPr>
            <w:tcW w:w="1050" w:type="dxa"/>
            <w:tcBorders>
              <w:bottom w:val="single" w:sz="4" w:space="0" w:color="auto"/>
            </w:tcBorders>
            <w:shd w:val="clear" w:color="auto" w:fill="auto"/>
          </w:tcPr>
          <w:p w14:paraId="1B496436" w14:textId="77777777" w:rsidR="00E40ADE" w:rsidRPr="00917EC1" w:rsidRDefault="00E40ADE" w:rsidP="00F9102C">
            <w:pPr>
              <w:pStyle w:val="TAL"/>
              <w:rPr>
                <w:sz w:val="16"/>
                <w:szCs w:val="16"/>
                <w:lang w:eastAsia="zh-CN"/>
              </w:rPr>
            </w:pPr>
            <w:r w:rsidRPr="00917EC1">
              <w:rPr>
                <w:sz w:val="16"/>
                <w:szCs w:val="16"/>
                <w:lang w:eastAsia="zh-CN"/>
              </w:rPr>
              <w:t>C46</w:t>
            </w:r>
          </w:p>
        </w:tc>
        <w:tc>
          <w:tcPr>
            <w:tcW w:w="4375" w:type="dxa"/>
            <w:tcBorders>
              <w:bottom w:val="single" w:sz="4" w:space="0" w:color="auto"/>
            </w:tcBorders>
            <w:shd w:val="clear" w:color="auto" w:fill="auto"/>
          </w:tcPr>
          <w:p w14:paraId="69962C5A" w14:textId="77777777" w:rsidR="00E40ADE" w:rsidRPr="00917EC1" w:rsidRDefault="00E40ADE" w:rsidP="00F9102C">
            <w:pPr>
              <w:pStyle w:val="TAL"/>
              <w:rPr>
                <w:sz w:val="16"/>
                <w:szCs w:val="16"/>
              </w:rPr>
            </w:pPr>
            <w:r w:rsidRPr="00917EC1">
              <w:rPr>
                <w:rFonts w:cs="Arial"/>
                <w:sz w:val="16"/>
                <w:szCs w:val="16"/>
              </w:rPr>
              <w:t xml:space="preserve">IF (A.4.1-4A/2 OR A.4.1-4A/4) </w:t>
            </w:r>
            <w:r w:rsidRPr="00917EC1">
              <w:rPr>
                <w:rFonts w:cs="Arial"/>
                <w:sz w:val="16"/>
                <w:szCs w:val="16"/>
                <w:lang w:eastAsia="zh-CN"/>
              </w:rPr>
              <w:t>THEN R ELSE N/A</w:t>
            </w:r>
          </w:p>
        </w:tc>
        <w:tc>
          <w:tcPr>
            <w:tcW w:w="4769" w:type="dxa"/>
            <w:tcBorders>
              <w:bottom w:val="single" w:sz="4" w:space="0" w:color="auto"/>
            </w:tcBorders>
            <w:shd w:val="clear" w:color="auto" w:fill="auto"/>
          </w:tcPr>
          <w:p w14:paraId="41307680" w14:textId="77777777" w:rsidR="00E40ADE" w:rsidRPr="00917EC1" w:rsidRDefault="00E40ADE" w:rsidP="00F9102C">
            <w:pPr>
              <w:pStyle w:val="TAL"/>
              <w:rPr>
                <w:sz w:val="16"/>
                <w:szCs w:val="16"/>
              </w:rPr>
            </w:pPr>
            <w:r w:rsidRPr="00917EC1">
              <w:rPr>
                <w:rFonts w:cs="Arial"/>
                <w:sz w:val="16"/>
                <w:szCs w:val="16"/>
              </w:rPr>
              <w:t>UEs supporting 5GS and intra-band non-contiguous CA</w:t>
            </w:r>
          </w:p>
        </w:tc>
      </w:tr>
      <w:tr w:rsidR="00E40ADE" w:rsidRPr="00917EC1" w14:paraId="43D6D6D2" w14:textId="77777777" w:rsidTr="00F9102C">
        <w:trPr>
          <w:gridAfter w:val="1"/>
          <w:wAfter w:w="114" w:type="dxa"/>
          <w:jc w:val="center"/>
        </w:trPr>
        <w:tc>
          <w:tcPr>
            <w:tcW w:w="1050" w:type="dxa"/>
            <w:tcBorders>
              <w:bottom w:val="single" w:sz="4" w:space="0" w:color="auto"/>
            </w:tcBorders>
            <w:shd w:val="clear" w:color="auto" w:fill="auto"/>
          </w:tcPr>
          <w:p w14:paraId="36F20AF6" w14:textId="77777777" w:rsidR="00E40ADE" w:rsidRPr="00917EC1" w:rsidRDefault="00E40ADE" w:rsidP="00F9102C">
            <w:pPr>
              <w:pStyle w:val="TAL"/>
              <w:rPr>
                <w:sz w:val="16"/>
                <w:szCs w:val="16"/>
                <w:lang w:eastAsia="zh-CN"/>
              </w:rPr>
            </w:pPr>
            <w:r w:rsidRPr="00917EC1">
              <w:rPr>
                <w:sz w:val="16"/>
                <w:szCs w:val="16"/>
                <w:lang w:eastAsia="zh-CN"/>
              </w:rPr>
              <w:t>C46A</w:t>
            </w:r>
          </w:p>
        </w:tc>
        <w:tc>
          <w:tcPr>
            <w:tcW w:w="4375" w:type="dxa"/>
            <w:tcBorders>
              <w:bottom w:val="single" w:sz="4" w:space="0" w:color="auto"/>
            </w:tcBorders>
            <w:shd w:val="clear" w:color="auto" w:fill="auto"/>
          </w:tcPr>
          <w:p w14:paraId="7E9B41AD" w14:textId="77777777" w:rsidR="00E40ADE" w:rsidRPr="00917EC1" w:rsidRDefault="00E40ADE" w:rsidP="00F9102C">
            <w:pPr>
              <w:pStyle w:val="TAL"/>
              <w:rPr>
                <w:rFonts w:cs="Arial"/>
                <w:sz w:val="16"/>
                <w:szCs w:val="16"/>
              </w:rPr>
            </w:pPr>
            <w:r w:rsidRPr="00917EC1">
              <w:rPr>
                <w:sz w:val="16"/>
                <w:szCs w:val="16"/>
              </w:rPr>
              <w:t>IF A.4.1-3/2 AND (</w:t>
            </w:r>
            <w:r w:rsidRPr="00917EC1">
              <w:rPr>
                <w:rFonts w:cs="Arial"/>
                <w:sz w:val="16"/>
                <w:szCs w:val="16"/>
              </w:rPr>
              <w:t>A.4.1-4A/2 OR A.4.1-4A/4</w:t>
            </w:r>
            <w:r w:rsidRPr="00917EC1">
              <w:rPr>
                <w:sz w:val="16"/>
                <w:szCs w:val="16"/>
              </w:rPr>
              <w:t>) AND A.4.3.2B.2.0-1A/2 THEN R ELSE N/A</w:t>
            </w:r>
          </w:p>
        </w:tc>
        <w:tc>
          <w:tcPr>
            <w:tcW w:w="4769" w:type="dxa"/>
            <w:tcBorders>
              <w:bottom w:val="single" w:sz="4" w:space="0" w:color="auto"/>
            </w:tcBorders>
            <w:shd w:val="clear" w:color="auto" w:fill="auto"/>
          </w:tcPr>
          <w:p w14:paraId="25338089" w14:textId="77777777" w:rsidR="00E40ADE" w:rsidRPr="00917EC1" w:rsidRDefault="00E40ADE" w:rsidP="00F9102C">
            <w:pPr>
              <w:pStyle w:val="TAL"/>
              <w:rPr>
                <w:rFonts w:cs="Arial"/>
                <w:sz w:val="16"/>
                <w:szCs w:val="16"/>
              </w:rPr>
            </w:pPr>
            <w:r w:rsidRPr="00917EC1">
              <w:rPr>
                <w:rFonts w:cs="Arial"/>
                <w:sz w:val="16"/>
                <w:szCs w:val="16"/>
              </w:rPr>
              <w:t>UEs supporting EN-DC and intra-band non-contiguous CA and EN-DC with 2 NR DL carriers</w:t>
            </w:r>
          </w:p>
        </w:tc>
      </w:tr>
      <w:tr w:rsidR="00E40ADE" w:rsidRPr="00917EC1" w14:paraId="5E8F1DEC" w14:textId="77777777" w:rsidTr="00F9102C">
        <w:trPr>
          <w:gridAfter w:val="1"/>
          <w:wAfter w:w="114" w:type="dxa"/>
          <w:jc w:val="center"/>
        </w:trPr>
        <w:tc>
          <w:tcPr>
            <w:tcW w:w="1050" w:type="dxa"/>
            <w:tcBorders>
              <w:bottom w:val="single" w:sz="4" w:space="0" w:color="auto"/>
            </w:tcBorders>
            <w:shd w:val="clear" w:color="auto" w:fill="auto"/>
          </w:tcPr>
          <w:p w14:paraId="23FC01F8" w14:textId="77777777" w:rsidR="00E40ADE" w:rsidRPr="00917EC1" w:rsidRDefault="00E40ADE" w:rsidP="00F9102C">
            <w:pPr>
              <w:pStyle w:val="TAL"/>
              <w:rPr>
                <w:sz w:val="16"/>
                <w:szCs w:val="16"/>
                <w:lang w:eastAsia="zh-CN"/>
              </w:rPr>
            </w:pPr>
            <w:r w:rsidRPr="00917EC1">
              <w:rPr>
                <w:rFonts w:cs="Arial"/>
                <w:sz w:val="16"/>
                <w:szCs w:val="16"/>
              </w:rPr>
              <w:t>C47</w:t>
            </w:r>
          </w:p>
        </w:tc>
        <w:tc>
          <w:tcPr>
            <w:tcW w:w="4375" w:type="dxa"/>
            <w:tcBorders>
              <w:bottom w:val="single" w:sz="4" w:space="0" w:color="auto"/>
            </w:tcBorders>
            <w:shd w:val="clear" w:color="auto" w:fill="auto"/>
          </w:tcPr>
          <w:p w14:paraId="15E44C1B" w14:textId="77777777" w:rsidR="00E40ADE" w:rsidRPr="00917EC1" w:rsidRDefault="00E40ADE" w:rsidP="00F9102C">
            <w:pPr>
              <w:pStyle w:val="TAL"/>
              <w:rPr>
                <w:sz w:val="16"/>
                <w:szCs w:val="16"/>
              </w:rPr>
            </w:pPr>
            <w:r w:rsidRPr="00917EC1">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72486672" w14:textId="77777777" w:rsidR="00E40ADE" w:rsidRPr="00917EC1" w:rsidRDefault="00E40ADE" w:rsidP="00F9102C">
            <w:pPr>
              <w:pStyle w:val="TAL"/>
              <w:rPr>
                <w:sz w:val="16"/>
                <w:szCs w:val="16"/>
              </w:rPr>
            </w:pPr>
            <w:r w:rsidRPr="00917EC1">
              <w:rPr>
                <w:rFonts w:cs="Arial"/>
                <w:sz w:val="16"/>
                <w:szCs w:val="16"/>
              </w:rPr>
              <w:t>UEs supporting 5G Core and E-UTRA and EPS IMS emergency call</w:t>
            </w:r>
            <w:r w:rsidRPr="00917EC1">
              <w:rPr>
                <w:sz w:val="16"/>
                <w:szCs w:val="16"/>
              </w:rPr>
              <w:t xml:space="preserve"> (VoLTE in GSMA PRD IR.92: "IMS Profile for Voice and SMS")</w:t>
            </w:r>
            <w:r w:rsidRPr="00917EC1">
              <w:rPr>
                <w:rFonts w:cs="Arial"/>
                <w:sz w:val="16"/>
                <w:szCs w:val="16"/>
              </w:rPr>
              <w:t xml:space="preserve"> and Emergency Services Fallback in NR connected to 5GCN</w:t>
            </w:r>
          </w:p>
        </w:tc>
      </w:tr>
      <w:tr w:rsidR="00E40ADE" w:rsidRPr="00917EC1" w14:paraId="08D154DA" w14:textId="77777777" w:rsidTr="00F9102C">
        <w:trPr>
          <w:gridAfter w:val="1"/>
          <w:wAfter w:w="114" w:type="dxa"/>
          <w:jc w:val="center"/>
        </w:trPr>
        <w:tc>
          <w:tcPr>
            <w:tcW w:w="1050" w:type="dxa"/>
            <w:tcBorders>
              <w:bottom w:val="single" w:sz="4" w:space="0" w:color="auto"/>
            </w:tcBorders>
            <w:shd w:val="clear" w:color="auto" w:fill="auto"/>
          </w:tcPr>
          <w:p w14:paraId="337BBFFA" w14:textId="77777777" w:rsidR="00E40ADE" w:rsidRPr="00917EC1" w:rsidRDefault="00E40ADE" w:rsidP="00F9102C">
            <w:pPr>
              <w:pStyle w:val="TAL"/>
              <w:rPr>
                <w:sz w:val="16"/>
                <w:szCs w:val="16"/>
                <w:lang w:eastAsia="zh-CN"/>
              </w:rPr>
            </w:pPr>
            <w:r w:rsidRPr="00917EC1">
              <w:rPr>
                <w:rFonts w:cs="Arial"/>
                <w:sz w:val="16"/>
                <w:szCs w:val="16"/>
              </w:rPr>
              <w:t>C48</w:t>
            </w:r>
          </w:p>
        </w:tc>
        <w:tc>
          <w:tcPr>
            <w:tcW w:w="4375" w:type="dxa"/>
            <w:tcBorders>
              <w:bottom w:val="single" w:sz="4" w:space="0" w:color="auto"/>
            </w:tcBorders>
            <w:shd w:val="clear" w:color="auto" w:fill="auto"/>
          </w:tcPr>
          <w:p w14:paraId="2D809A1C" w14:textId="77777777" w:rsidR="00E40ADE" w:rsidRPr="00917EC1" w:rsidRDefault="00E40ADE" w:rsidP="00F9102C">
            <w:pPr>
              <w:pStyle w:val="TAL"/>
              <w:rPr>
                <w:sz w:val="16"/>
                <w:szCs w:val="16"/>
              </w:rPr>
            </w:pPr>
            <w:r w:rsidRPr="00917EC1">
              <w:rPr>
                <w:rFonts w:cs="Arial"/>
                <w:sz w:val="16"/>
                <w:szCs w:val="16"/>
              </w:rPr>
              <w:t>Void</w:t>
            </w:r>
          </w:p>
        </w:tc>
        <w:tc>
          <w:tcPr>
            <w:tcW w:w="4769" w:type="dxa"/>
            <w:tcBorders>
              <w:bottom w:val="single" w:sz="4" w:space="0" w:color="auto"/>
            </w:tcBorders>
            <w:shd w:val="clear" w:color="auto" w:fill="auto"/>
          </w:tcPr>
          <w:p w14:paraId="39A4F82B" w14:textId="77777777" w:rsidR="00E40ADE" w:rsidRPr="00917EC1" w:rsidRDefault="00E40ADE" w:rsidP="00F9102C">
            <w:pPr>
              <w:pStyle w:val="TAL"/>
              <w:rPr>
                <w:sz w:val="16"/>
                <w:szCs w:val="16"/>
              </w:rPr>
            </w:pPr>
          </w:p>
        </w:tc>
      </w:tr>
      <w:tr w:rsidR="00E40ADE" w:rsidRPr="00917EC1" w14:paraId="3F86EF14" w14:textId="77777777" w:rsidTr="00F9102C">
        <w:trPr>
          <w:gridAfter w:val="1"/>
          <w:wAfter w:w="114" w:type="dxa"/>
          <w:jc w:val="center"/>
        </w:trPr>
        <w:tc>
          <w:tcPr>
            <w:tcW w:w="1050" w:type="dxa"/>
            <w:tcBorders>
              <w:bottom w:val="single" w:sz="4" w:space="0" w:color="auto"/>
            </w:tcBorders>
            <w:shd w:val="clear" w:color="auto" w:fill="auto"/>
          </w:tcPr>
          <w:p w14:paraId="61B0F0C1" w14:textId="77777777" w:rsidR="00E40ADE" w:rsidRPr="00917EC1" w:rsidRDefault="00E40ADE" w:rsidP="00F9102C">
            <w:pPr>
              <w:pStyle w:val="TAL"/>
              <w:rPr>
                <w:rFonts w:cs="Arial"/>
                <w:sz w:val="16"/>
                <w:szCs w:val="16"/>
              </w:rPr>
            </w:pPr>
            <w:r w:rsidRPr="00917EC1">
              <w:rPr>
                <w:rFonts w:cs="Arial"/>
                <w:sz w:val="16"/>
                <w:szCs w:val="16"/>
              </w:rPr>
              <w:t>C49</w:t>
            </w:r>
          </w:p>
        </w:tc>
        <w:tc>
          <w:tcPr>
            <w:tcW w:w="4375" w:type="dxa"/>
            <w:tcBorders>
              <w:bottom w:val="single" w:sz="4" w:space="0" w:color="auto"/>
            </w:tcBorders>
            <w:shd w:val="clear" w:color="auto" w:fill="auto"/>
          </w:tcPr>
          <w:p w14:paraId="5C1119D7" w14:textId="77777777" w:rsidR="00E40ADE" w:rsidRPr="00917EC1" w:rsidRDefault="00E40ADE" w:rsidP="00F9102C">
            <w:pPr>
              <w:pStyle w:val="TAL"/>
              <w:rPr>
                <w:rFonts w:cs="Arial"/>
                <w:sz w:val="16"/>
                <w:szCs w:val="16"/>
              </w:rPr>
            </w:pPr>
            <w:r w:rsidRPr="00917EC1">
              <w:rPr>
                <w:rFonts w:cs="Arial"/>
                <w:sz w:val="16"/>
                <w:szCs w:val="16"/>
              </w:rPr>
              <w:t>IF A.4.1-5/1 AND A.4.3.6-1/2 THEN R ELSE N/A</w:t>
            </w:r>
          </w:p>
        </w:tc>
        <w:tc>
          <w:tcPr>
            <w:tcW w:w="4769" w:type="dxa"/>
            <w:tcBorders>
              <w:bottom w:val="single" w:sz="4" w:space="0" w:color="auto"/>
            </w:tcBorders>
            <w:shd w:val="clear" w:color="auto" w:fill="auto"/>
          </w:tcPr>
          <w:p w14:paraId="1719455E" w14:textId="77777777" w:rsidR="00E40ADE" w:rsidRPr="00917EC1" w:rsidRDefault="00E40ADE" w:rsidP="00F9102C">
            <w:pPr>
              <w:pStyle w:val="TAL"/>
              <w:rPr>
                <w:rFonts w:cs="Arial"/>
                <w:sz w:val="16"/>
                <w:szCs w:val="16"/>
              </w:rPr>
            </w:pPr>
            <w:r w:rsidRPr="00917EC1">
              <w:rPr>
                <w:rFonts w:cs="Arial"/>
                <w:sz w:val="16"/>
                <w:szCs w:val="16"/>
              </w:rPr>
              <w:t>UE supporting 5G Core and two independent measurement gap configurations for FR1 and FR2</w:t>
            </w:r>
          </w:p>
        </w:tc>
      </w:tr>
      <w:tr w:rsidR="00E40ADE" w:rsidRPr="00917EC1" w14:paraId="74E8D70E" w14:textId="77777777" w:rsidTr="00F9102C">
        <w:trPr>
          <w:gridAfter w:val="1"/>
          <w:wAfter w:w="114" w:type="dxa"/>
          <w:jc w:val="center"/>
        </w:trPr>
        <w:tc>
          <w:tcPr>
            <w:tcW w:w="1050" w:type="dxa"/>
            <w:tcBorders>
              <w:bottom w:val="single" w:sz="4" w:space="0" w:color="auto"/>
            </w:tcBorders>
            <w:shd w:val="clear" w:color="auto" w:fill="auto"/>
          </w:tcPr>
          <w:p w14:paraId="368EBA7E" w14:textId="77777777" w:rsidR="00E40ADE" w:rsidRPr="00917EC1" w:rsidRDefault="00E40ADE" w:rsidP="00F9102C">
            <w:pPr>
              <w:pStyle w:val="TAL"/>
              <w:rPr>
                <w:rFonts w:cs="Arial"/>
                <w:sz w:val="16"/>
                <w:szCs w:val="16"/>
              </w:rPr>
            </w:pPr>
            <w:r w:rsidRPr="00917EC1">
              <w:rPr>
                <w:rFonts w:cs="Arial"/>
                <w:sz w:val="16"/>
                <w:szCs w:val="16"/>
              </w:rPr>
              <w:t>C50</w:t>
            </w:r>
          </w:p>
        </w:tc>
        <w:tc>
          <w:tcPr>
            <w:tcW w:w="4375" w:type="dxa"/>
            <w:tcBorders>
              <w:bottom w:val="single" w:sz="4" w:space="0" w:color="auto"/>
            </w:tcBorders>
            <w:shd w:val="clear" w:color="auto" w:fill="auto"/>
          </w:tcPr>
          <w:p w14:paraId="1C9540A7" w14:textId="77777777" w:rsidR="00E40ADE" w:rsidRPr="00917EC1" w:rsidRDefault="00E40ADE" w:rsidP="00F9102C">
            <w:pPr>
              <w:pStyle w:val="TAL"/>
              <w:rPr>
                <w:rFonts w:cs="Arial"/>
                <w:sz w:val="16"/>
                <w:szCs w:val="16"/>
              </w:rPr>
            </w:pPr>
            <w:r w:rsidRPr="00917EC1">
              <w:rPr>
                <w:rFonts w:cs="Arial"/>
                <w:sz w:val="16"/>
                <w:szCs w:val="16"/>
              </w:rPr>
              <w:t>IF A.4.1-5/1 AND A.4.3.6-1/5 AND A.4.3.6-1/42 THEN R ELSE N/A</w:t>
            </w:r>
          </w:p>
        </w:tc>
        <w:tc>
          <w:tcPr>
            <w:tcW w:w="4769" w:type="dxa"/>
            <w:tcBorders>
              <w:bottom w:val="single" w:sz="4" w:space="0" w:color="auto"/>
            </w:tcBorders>
            <w:shd w:val="clear" w:color="auto" w:fill="auto"/>
          </w:tcPr>
          <w:p w14:paraId="24DE0815" w14:textId="77777777" w:rsidR="00E40ADE" w:rsidRPr="00917EC1" w:rsidRDefault="00E40ADE" w:rsidP="00F9102C">
            <w:pPr>
              <w:pStyle w:val="TAL"/>
              <w:rPr>
                <w:rFonts w:cs="Arial"/>
                <w:sz w:val="16"/>
                <w:szCs w:val="16"/>
              </w:rPr>
            </w:pPr>
            <w:r w:rsidRPr="00917EC1">
              <w:rPr>
                <w:rFonts w:cs="Arial"/>
                <w:sz w:val="16"/>
                <w:szCs w:val="16"/>
              </w:rPr>
              <w:t>UEs supporting 5G Core and Inter-RAT E-UTRA measurements and Event B triggered reporting and E-UTRA RS-SINR measurements</w:t>
            </w:r>
          </w:p>
        </w:tc>
      </w:tr>
      <w:tr w:rsidR="00E40ADE" w:rsidRPr="00917EC1" w14:paraId="7548BBBF" w14:textId="77777777" w:rsidTr="00F9102C">
        <w:trPr>
          <w:gridAfter w:val="1"/>
          <w:wAfter w:w="114" w:type="dxa"/>
          <w:jc w:val="center"/>
        </w:trPr>
        <w:tc>
          <w:tcPr>
            <w:tcW w:w="1050" w:type="dxa"/>
            <w:tcBorders>
              <w:bottom w:val="single" w:sz="4" w:space="0" w:color="auto"/>
            </w:tcBorders>
            <w:shd w:val="clear" w:color="auto" w:fill="auto"/>
          </w:tcPr>
          <w:p w14:paraId="238F3497" w14:textId="77777777" w:rsidR="00E40ADE" w:rsidRPr="00917EC1" w:rsidRDefault="00E40ADE" w:rsidP="00F9102C">
            <w:pPr>
              <w:pStyle w:val="TAL"/>
              <w:rPr>
                <w:rFonts w:cs="Arial"/>
                <w:sz w:val="16"/>
                <w:szCs w:val="16"/>
              </w:rPr>
            </w:pPr>
            <w:r w:rsidRPr="00917EC1">
              <w:rPr>
                <w:rFonts w:cs="Arial"/>
                <w:sz w:val="16"/>
                <w:szCs w:val="16"/>
              </w:rPr>
              <w:t>C51</w:t>
            </w:r>
          </w:p>
        </w:tc>
        <w:tc>
          <w:tcPr>
            <w:tcW w:w="4375" w:type="dxa"/>
            <w:tcBorders>
              <w:bottom w:val="single" w:sz="4" w:space="0" w:color="auto"/>
            </w:tcBorders>
            <w:shd w:val="clear" w:color="auto" w:fill="auto"/>
          </w:tcPr>
          <w:p w14:paraId="47E14C1D" w14:textId="77777777" w:rsidR="00E40ADE" w:rsidRPr="00917EC1" w:rsidRDefault="00E40ADE" w:rsidP="00F9102C">
            <w:pPr>
              <w:pStyle w:val="TAL"/>
              <w:rPr>
                <w:rFonts w:cs="Arial"/>
                <w:sz w:val="16"/>
                <w:szCs w:val="16"/>
              </w:rPr>
            </w:pPr>
            <w:r w:rsidRPr="00917EC1">
              <w:rPr>
                <w:rFonts w:cs="Arial"/>
                <w:sz w:val="16"/>
                <w:szCs w:val="16"/>
              </w:rPr>
              <w:t>IF A.4.3.2-</w:t>
            </w:r>
            <w:r w:rsidRPr="00917EC1">
              <w:rPr>
                <w:rFonts w:cs="Arial"/>
                <w:sz w:val="16"/>
                <w:szCs w:val="16"/>
                <w:lang w:eastAsia="zh-CN"/>
              </w:rPr>
              <w:t>1/21 THEN R ELSE N/A</w:t>
            </w:r>
          </w:p>
        </w:tc>
        <w:tc>
          <w:tcPr>
            <w:tcW w:w="4769" w:type="dxa"/>
            <w:tcBorders>
              <w:bottom w:val="single" w:sz="4" w:space="0" w:color="auto"/>
            </w:tcBorders>
            <w:shd w:val="clear" w:color="auto" w:fill="auto"/>
          </w:tcPr>
          <w:p w14:paraId="2931C469" w14:textId="77777777" w:rsidR="00E40ADE" w:rsidRPr="00917EC1" w:rsidRDefault="00E40ADE" w:rsidP="00F9102C">
            <w:pPr>
              <w:pStyle w:val="TAL"/>
              <w:rPr>
                <w:rFonts w:cs="Arial"/>
                <w:sz w:val="16"/>
                <w:szCs w:val="16"/>
              </w:rPr>
            </w:pPr>
            <w:r w:rsidRPr="00917EC1">
              <w:rPr>
                <w:rFonts w:cs="Arial"/>
                <w:sz w:val="16"/>
                <w:szCs w:val="16"/>
              </w:rPr>
              <w:t>UEs supporting 5GS and PUSCH aggregation</w:t>
            </w:r>
          </w:p>
        </w:tc>
      </w:tr>
      <w:tr w:rsidR="00E40ADE" w:rsidRPr="00917EC1" w14:paraId="1C25D867" w14:textId="77777777" w:rsidTr="00F9102C">
        <w:trPr>
          <w:gridAfter w:val="1"/>
          <w:wAfter w:w="114" w:type="dxa"/>
          <w:jc w:val="center"/>
        </w:trPr>
        <w:tc>
          <w:tcPr>
            <w:tcW w:w="1050" w:type="dxa"/>
            <w:tcBorders>
              <w:bottom w:val="single" w:sz="4" w:space="0" w:color="auto"/>
            </w:tcBorders>
            <w:shd w:val="clear" w:color="auto" w:fill="auto"/>
          </w:tcPr>
          <w:p w14:paraId="025772CB" w14:textId="77777777" w:rsidR="00E40ADE" w:rsidRPr="00917EC1" w:rsidRDefault="00E40ADE" w:rsidP="00F9102C">
            <w:pPr>
              <w:pStyle w:val="TAL"/>
              <w:rPr>
                <w:rFonts w:cs="Arial"/>
                <w:sz w:val="16"/>
                <w:szCs w:val="16"/>
              </w:rPr>
            </w:pPr>
            <w:r w:rsidRPr="00917EC1">
              <w:rPr>
                <w:rFonts w:cs="Arial"/>
                <w:sz w:val="16"/>
                <w:szCs w:val="16"/>
              </w:rPr>
              <w:t>C52</w:t>
            </w:r>
          </w:p>
        </w:tc>
        <w:tc>
          <w:tcPr>
            <w:tcW w:w="4375" w:type="dxa"/>
            <w:tcBorders>
              <w:bottom w:val="single" w:sz="4" w:space="0" w:color="auto"/>
            </w:tcBorders>
            <w:shd w:val="clear" w:color="auto" w:fill="auto"/>
          </w:tcPr>
          <w:p w14:paraId="6FDB9881" w14:textId="77777777" w:rsidR="00E40ADE" w:rsidRPr="00917EC1" w:rsidRDefault="00E40ADE" w:rsidP="00F9102C">
            <w:pPr>
              <w:pStyle w:val="TAL"/>
              <w:rPr>
                <w:rFonts w:cs="Arial"/>
                <w:sz w:val="16"/>
                <w:szCs w:val="16"/>
              </w:rPr>
            </w:pPr>
            <w:r w:rsidRPr="00917EC1">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567686FF" w14:textId="77777777" w:rsidR="00E40ADE" w:rsidRPr="00917EC1" w:rsidRDefault="00E40ADE" w:rsidP="00F9102C">
            <w:pPr>
              <w:pStyle w:val="TAL"/>
              <w:rPr>
                <w:rFonts w:cs="Arial"/>
                <w:sz w:val="16"/>
                <w:szCs w:val="16"/>
              </w:rPr>
            </w:pPr>
            <w:r w:rsidRPr="00917EC1">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E40ADE" w:rsidRPr="00917EC1" w14:paraId="3C6DDBD8" w14:textId="77777777" w:rsidTr="00F9102C">
        <w:trPr>
          <w:gridAfter w:val="1"/>
          <w:wAfter w:w="114" w:type="dxa"/>
          <w:jc w:val="center"/>
        </w:trPr>
        <w:tc>
          <w:tcPr>
            <w:tcW w:w="1050" w:type="dxa"/>
            <w:tcBorders>
              <w:bottom w:val="single" w:sz="4" w:space="0" w:color="auto"/>
            </w:tcBorders>
            <w:shd w:val="clear" w:color="auto" w:fill="auto"/>
          </w:tcPr>
          <w:p w14:paraId="72EBB33E" w14:textId="77777777" w:rsidR="00E40ADE" w:rsidRPr="00917EC1" w:rsidRDefault="00E40ADE" w:rsidP="00F9102C">
            <w:pPr>
              <w:pStyle w:val="TAL"/>
              <w:rPr>
                <w:rFonts w:cs="Arial"/>
                <w:sz w:val="16"/>
                <w:szCs w:val="16"/>
              </w:rPr>
            </w:pPr>
            <w:r w:rsidRPr="00917EC1">
              <w:rPr>
                <w:rFonts w:cs="Arial"/>
                <w:sz w:val="16"/>
                <w:szCs w:val="16"/>
              </w:rPr>
              <w:t>C53</w:t>
            </w:r>
          </w:p>
        </w:tc>
        <w:tc>
          <w:tcPr>
            <w:tcW w:w="4375" w:type="dxa"/>
            <w:tcBorders>
              <w:bottom w:val="single" w:sz="4" w:space="0" w:color="auto"/>
            </w:tcBorders>
            <w:shd w:val="clear" w:color="auto" w:fill="auto"/>
          </w:tcPr>
          <w:p w14:paraId="57484AD5" w14:textId="77777777" w:rsidR="00E40ADE" w:rsidRPr="00917EC1" w:rsidRDefault="00E40ADE" w:rsidP="00F9102C">
            <w:pPr>
              <w:pStyle w:val="TAL"/>
              <w:rPr>
                <w:rFonts w:cs="Arial"/>
                <w:sz w:val="16"/>
                <w:szCs w:val="16"/>
              </w:rPr>
            </w:pPr>
            <w:r w:rsidRPr="00917EC1">
              <w:rPr>
                <w:rFonts w:cs="Arial"/>
                <w:sz w:val="16"/>
                <w:szCs w:val="16"/>
              </w:rPr>
              <w:t xml:space="preserve">IF </w:t>
            </w:r>
            <w:r w:rsidRPr="00917EC1">
              <w:rPr>
                <w:rFonts w:cs="Arial"/>
                <w:sz w:val="16"/>
                <w:szCs w:val="16"/>
                <w:lang w:eastAsia="zh-CN"/>
              </w:rPr>
              <w:t>A.4.3.5-1/4 THEN R ELSE N/A</w:t>
            </w:r>
          </w:p>
        </w:tc>
        <w:tc>
          <w:tcPr>
            <w:tcW w:w="4769" w:type="dxa"/>
            <w:tcBorders>
              <w:bottom w:val="single" w:sz="4" w:space="0" w:color="auto"/>
            </w:tcBorders>
            <w:shd w:val="clear" w:color="auto" w:fill="auto"/>
          </w:tcPr>
          <w:p w14:paraId="0B6BAA38" w14:textId="77777777" w:rsidR="00E40ADE" w:rsidRPr="00917EC1" w:rsidRDefault="00E40ADE" w:rsidP="00F9102C">
            <w:pPr>
              <w:pStyle w:val="TAL"/>
              <w:rPr>
                <w:rFonts w:cs="Arial"/>
                <w:sz w:val="16"/>
                <w:szCs w:val="16"/>
              </w:rPr>
            </w:pPr>
            <w:r w:rsidRPr="00917EC1">
              <w:rPr>
                <w:rFonts w:cs="Arial"/>
                <w:sz w:val="16"/>
                <w:szCs w:val="16"/>
              </w:rPr>
              <w:t>UEs supporting 5GS and Logical Channel SR-Delay Timer</w:t>
            </w:r>
          </w:p>
        </w:tc>
      </w:tr>
      <w:tr w:rsidR="00E40ADE" w:rsidRPr="00917EC1" w14:paraId="2EDD581B" w14:textId="77777777" w:rsidTr="00F9102C">
        <w:trPr>
          <w:gridAfter w:val="1"/>
          <w:wAfter w:w="114" w:type="dxa"/>
          <w:jc w:val="center"/>
        </w:trPr>
        <w:tc>
          <w:tcPr>
            <w:tcW w:w="1050" w:type="dxa"/>
            <w:tcBorders>
              <w:bottom w:val="single" w:sz="4" w:space="0" w:color="auto"/>
            </w:tcBorders>
            <w:shd w:val="clear" w:color="auto" w:fill="auto"/>
          </w:tcPr>
          <w:p w14:paraId="5D97BB78" w14:textId="77777777" w:rsidR="00E40ADE" w:rsidRPr="00917EC1" w:rsidRDefault="00E40ADE" w:rsidP="00F9102C">
            <w:pPr>
              <w:pStyle w:val="TAL"/>
              <w:rPr>
                <w:rFonts w:cs="Arial"/>
                <w:sz w:val="16"/>
                <w:szCs w:val="16"/>
              </w:rPr>
            </w:pPr>
            <w:r w:rsidRPr="00917EC1">
              <w:rPr>
                <w:rFonts w:cs="Arial"/>
                <w:sz w:val="16"/>
                <w:szCs w:val="16"/>
              </w:rPr>
              <w:t>C54</w:t>
            </w:r>
          </w:p>
        </w:tc>
        <w:tc>
          <w:tcPr>
            <w:tcW w:w="4375" w:type="dxa"/>
            <w:tcBorders>
              <w:bottom w:val="single" w:sz="4" w:space="0" w:color="auto"/>
            </w:tcBorders>
            <w:shd w:val="clear" w:color="auto" w:fill="auto"/>
          </w:tcPr>
          <w:p w14:paraId="20FFC7CF" w14:textId="77777777" w:rsidR="00E40ADE" w:rsidRPr="00917EC1" w:rsidRDefault="00E40ADE" w:rsidP="00F9102C">
            <w:pPr>
              <w:pStyle w:val="TAL"/>
              <w:rPr>
                <w:rFonts w:cs="Arial"/>
                <w:sz w:val="16"/>
                <w:szCs w:val="16"/>
              </w:rPr>
            </w:pPr>
            <w:r w:rsidRPr="00917EC1">
              <w:rPr>
                <w:rFonts w:cs="Arial"/>
                <w:sz w:val="16"/>
                <w:szCs w:val="16"/>
              </w:rPr>
              <w:t xml:space="preserve">IF </w:t>
            </w:r>
            <w:r w:rsidRPr="00917EC1">
              <w:rPr>
                <w:sz w:val="16"/>
                <w:szCs w:val="16"/>
              </w:rPr>
              <w:t>A.4.1-5/1 AND</w:t>
            </w:r>
            <w:r w:rsidRPr="00917EC1">
              <w:rPr>
                <w:rFonts w:cs="Arial"/>
                <w:sz w:val="16"/>
                <w:szCs w:val="16"/>
              </w:rPr>
              <w:t xml:space="preserve"> ([10] A.4.1-1/1 OR [10] A.4.1-1/2) AND [10]</w:t>
            </w:r>
            <w:r w:rsidRPr="00917EC1">
              <w:rPr>
                <w:sz w:val="16"/>
                <w:szCs w:val="16"/>
              </w:rPr>
              <w:t xml:space="preserve"> </w:t>
            </w:r>
            <w:r w:rsidRPr="00917EC1">
              <w:rPr>
                <w:rFonts w:cs="Arial"/>
                <w:sz w:val="16"/>
                <w:szCs w:val="16"/>
              </w:rPr>
              <w:t>A.4.4-1/33 AND A.4.3.7-1/12 THEN R ELSE N/A</w:t>
            </w:r>
          </w:p>
        </w:tc>
        <w:tc>
          <w:tcPr>
            <w:tcW w:w="4769" w:type="dxa"/>
            <w:tcBorders>
              <w:bottom w:val="single" w:sz="4" w:space="0" w:color="auto"/>
            </w:tcBorders>
            <w:shd w:val="clear" w:color="auto" w:fill="auto"/>
          </w:tcPr>
          <w:p w14:paraId="0FA1022E" w14:textId="77777777" w:rsidR="00E40ADE" w:rsidRPr="00917EC1" w:rsidRDefault="00E40ADE" w:rsidP="00F9102C">
            <w:pPr>
              <w:pStyle w:val="TAL"/>
              <w:rPr>
                <w:rFonts w:cs="Arial"/>
                <w:sz w:val="16"/>
                <w:szCs w:val="16"/>
              </w:rPr>
            </w:pPr>
            <w:r w:rsidRPr="00917EC1">
              <w:rPr>
                <w:rFonts w:cs="Arial"/>
                <w:sz w:val="16"/>
                <w:szCs w:val="16"/>
              </w:rPr>
              <w:t>UEs supporting 5G Core and E-UTRA and EPS IMS Voice</w:t>
            </w:r>
            <w:r w:rsidRPr="00917EC1">
              <w:rPr>
                <w:sz w:val="16"/>
                <w:szCs w:val="16"/>
              </w:rPr>
              <w:t xml:space="preserve"> (VoLTE in GSMA PRD IR.92: "IMS Profile for Voice and SMS")</w:t>
            </w:r>
            <w:r w:rsidRPr="00917EC1">
              <w:rPr>
                <w:rFonts w:cs="Arial"/>
                <w:sz w:val="16"/>
                <w:szCs w:val="16"/>
              </w:rPr>
              <w:t xml:space="preserve"> and EPS fallback</w:t>
            </w:r>
          </w:p>
        </w:tc>
      </w:tr>
      <w:tr w:rsidR="00E40ADE" w:rsidRPr="00917EC1" w14:paraId="58B82E09" w14:textId="77777777" w:rsidTr="00F9102C">
        <w:trPr>
          <w:gridAfter w:val="1"/>
          <w:wAfter w:w="114" w:type="dxa"/>
          <w:jc w:val="center"/>
        </w:trPr>
        <w:tc>
          <w:tcPr>
            <w:tcW w:w="1050" w:type="dxa"/>
            <w:tcBorders>
              <w:bottom w:val="single" w:sz="4" w:space="0" w:color="auto"/>
            </w:tcBorders>
            <w:shd w:val="clear" w:color="auto" w:fill="auto"/>
          </w:tcPr>
          <w:p w14:paraId="7C89E2E4" w14:textId="77777777" w:rsidR="00E40ADE" w:rsidRPr="00917EC1" w:rsidRDefault="00E40ADE" w:rsidP="00F9102C">
            <w:pPr>
              <w:pStyle w:val="TAL"/>
              <w:rPr>
                <w:rFonts w:cs="Arial"/>
                <w:sz w:val="16"/>
                <w:szCs w:val="16"/>
              </w:rPr>
            </w:pPr>
            <w:r w:rsidRPr="00917EC1">
              <w:rPr>
                <w:rFonts w:cs="Arial"/>
                <w:sz w:val="16"/>
                <w:szCs w:val="16"/>
              </w:rPr>
              <w:t>C55</w:t>
            </w:r>
          </w:p>
        </w:tc>
        <w:tc>
          <w:tcPr>
            <w:tcW w:w="4375" w:type="dxa"/>
            <w:tcBorders>
              <w:bottom w:val="single" w:sz="4" w:space="0" w:color="auto"/>
            </w:tcBorders>
            <w:shd w:val="clear" w:color="auto" w:fill="auto"/>
          </w:tcPr>
          <w:p w14:paraId="50D231EC" w14:textId="77777777" w:rsidR="00E40ADE" w:rsidRPr="00917EC1" w:rsidRDefault="00E40ADE" w:rsidP="00F9102C">
            <w:pPr>
              <w:pStyle w:val="TAL"/>
              <w:rPr>
                <w:rFonts w:cs="Arial"/>
                <w:sz w:val="16"/>
                <w:szCs w:val="16"/>
              </w:rPr>
            </w:pPr>
            <w:r w:rsidRPr="00917EC1">
              <w:rPr>
                <w:rFonts w:cs="Arial"/>
                <w:sz w:val="16"/>
                <w:szCs w:val="16"/>
              </w:rPr>
              <w:t xml:space="preserve">IF A.4.1-3/2 AND A.4.3.6-1/1 </w:t>
            </w:r>
            <w:r w:rsidRPr="00917EC1">
              <w:rPr>
                <w:sz w:val="16"/>
                <w:szCs w:val="16"/>
              </w:rPr>
              <w:t xml:space="preserve">AND (A.4.1-4A/1 OR A.4.1-4A/3) AND A.4.3.2B.2.0-1A/2 AND A.4.3.7-1/3 </w:t>
            </w:r>
            <w:r w:rsidRPr="00917EC1">
              <w:rPr>
                <w:rFonts w:cs="Arial"/>
                <w:sz w:val="16"/>
                <w:szCs w:val="16"/>
              </w:rPr>
              <w:t>THEN R ELSE N/A</w:t>
            </w:r>
          </w:p>
        </w:tc>
        <w:tc>
          <w:tcPr>
            <w:tcW w:w="4769" w:type="dxa"/>
            <w:tcBorders>
              <w:bottom w:val="single" w:sz="4" w:space="0" w:color="auto"/>
            </w:tcBorders>
            <w:shd w:val="clear" w:color="auto" w:fill="auto"/>
          </w:tcPr>
          <w:p w14:paraId="2AD2168F" w14:textId="77777777" w:rsidR="00E40ADE" w:rsidRPr="00917EC1" w:rsidRDefault="00E40ADE" w:rsidP="00F9102C">
            <w:pPr>
              <w:pStyle w:val="TAL"/>
              <w:rPr>
                <w:rFonts w:cs="Arial"/>
                <w:sz w:val="16"/>
                <w:szCs w:val="16"/>
              </w:rPr>
            </w:pPr>
            <w:r w:rsidRPr="00917EC1">
              <w:rPr>
                <w:rFonts w:cs="Arial"/>
                <w:sz w:val="16"/>
                <w:szCs w:val="16"/>
              </w:rPr>
              <w:t>UEs supporting EN-DC and NR measurements and Event A triggered reporting and intra-band contiguous CA and EN-DC with 2 NR DL carriers and SRB3</w:t>
            </w:r>
          </w:p>
        </w:tc>
      </w:tr>
      <w:tr w:rsidR="00E40ADE" w:rsidRPr="00917EC1" w14:paraId="0BEEDEA5" w14:textId="77777777" w:rsidTr="00F9102C">
        <w:trPr>
          <w:gridAfter w:val="1"/>
          <w:wAfter w:w="114" w:type="dxa"/>
          <w:jc w:val="center"/>
        </w:trPr>
        <w:tc>
          <w:tcPr>
            <w:tcW w:w="1050" w:type="dxa"/>
            <w:tcBorders>
              <w:bottom w:val="single" w:sz="4" w:space="0" w:color="auto"/>
            </w:tcBorders>
            <w:shd w:val="clear" w:color="auto" w:fill="auto"/>
          </w:tcPr>
          <w:p w14:paraId="2CCAF10D" w14:textId="77777777" w:rsidR="00E40ADE" w:rsidRPr="00917EC1" w:rsidRDefault="00E40ADE" w:rsidP="00F9102C">
            <w:pPr>
              <w:pStyle w:val="TAL"/>
              <w:rPr>
                <w:rFonts w:cs="Arial"/>
                <w:sz w:val="16"/>
                <w:szCs w:val="16"/>
              </w:rPr>
            </w:pPr>
            <w:r w:rsidRPr="00917EC1">
              <w:rPr>
                <w:rFonts w:cs="Arial"/>
                <w:sz w:val="16"/>
                <w:szCs w:val="16"/>
              </w:rPr>
              <w:t>C56</w:t>
            </w:r>
          </w:p>
        </w:tc>
        <w:tc>
          <w:tcPr>
            <w:tcW w:w="4375" w:type="dxa"/>
            <w:tcBorders>
              <w:bottom w:val="single" w:sz="4" w:space="0" w:color="auto"/>
            </w:tcBorders>
            <w:shd w:val="clear" w:color="auto" w:fill="auto"/>
          </w:tcPr>
          <w:p w14:paraId="008E5B24" w14:textId="77777777" w:rsidR="00E40ADE" w:rsidRPr="00917EC1" w:rsidRDefault="00E40ADE" w:rsidP="00F9102C">
            <w:pPr>
              <w:pStyle w:val="TAL"/>
              <w:rPr>
                <w:rFonts w:cs="Arial"/>
                <w:sz w:val="16"/>
                <w:szCs w:val="16"/>
              </w:rPr>
            </w:pPr>
            <w:r w:rsidRPr="00917EC1">
              <w:rPr>
                <w:rFonts w:cs="Arial"/>
                <w:sz w:val="16"/>
                <w:szCs w:val="16"/>
              </w:rPr>
              <w:t xml:space="preserve">IF A.4.1-3/2 AND A.4.3.6-1/1 </w:t>
            </w:r>
            <w:r w:rsidRPr="00917EC1">
              <w:rPr>
                <w:sz w:val="16"/>
                <w:szCs w:val="16"/>
              </w:rPr>
              <w:t xml:space="preserve">AND (A.4.1-4A/5 OR A.4.1-4A/6 OR A.4.1-4A/7) AND A.4.3.2B.2.0-1A/2 AND A.4.3.7-1/3 </w:t>
            </w:r>
            <w:r w:rsidRPr="00917EC1">
              <w:rPr>
                <w:rFonts w:cs="Arial"/>
                <w:sz w:val="16"/>
                <w:szCs w:val="16"/>
              </w:rPr>
              <w:t>THEN R ELSE N/A</w:t>
            </w:r>
          </w:p>
        </w:tc>
        <w:tc>
          <w:tcPr>
            <w:tcW w:w="4769" w:type="dxa"/>
            <w:tcBorders>
              <w:bottom w:val="single" w:sz="4" w:space="0" w:color="auto"/>
            </w:tcBorders>
            <w:shd w:val="clear" w:color="auto" w:fill="auto"/>
          </w:tcPr>
          <w:p w14:paraId="704B1844" w14:textId="77777777" w:rsidR="00E40ADE" w:rsidRPr="00917EC1" w:rsidRDefault="00E40ADE" w:rsidP="00F9102C">
            <w:pPr>
              <w:pStyle w:val="TAL"/>
              <w:rPr>
                <w:rFonts w:cs="Arial"/>
                <w:sz w:val="16"/>
                <w:szCs w:val="16"/>
              </w:rPr>
            </w:pPr>
            <w:r w:rsidRPr="00917EC1">
              <w:rPr>
                <w:rFonts w:cs="Arial"/>
                <w:sz w:val="16"/>
                <w:szCs w:val="16"/>
              </w:rPr>
              <w:t>UEs supporting EN-DC and NR measurements and Event A triggered reporting and inter-band CA and EN-DC with 2 NR DL carriers and SRB3</w:t>
            </w:r>
          </w:p>
        </w:tc>
      </w:tr>
      <w:tr w:rsidR="00E40ADE" w:rsidRPr="00917EC1" w14:paraId="3EEAC9C7" w14:textId="77777777" w:rsidTr="00F9102C">
        <w:trPr>
          <w:gridAfter w:val="1"/>
          <w:wAfter w:w="114" w:type="dxa"/>
          <w:jc w:val="center"/>
        </w:trPr>
        <w:tc>
          <w:tcPr>
            <w:tcW w:w="1050" w:type="dxa"/>
            <w:tcBorders>
              <w:bottom w:val="single" w:sz="4" w:space="0" w:color="auto"/>
            </w:tcBorders>
            <w:shd w:val="clear" w:color="auto" w:fill="auto"/>
          </w:tcPr>
          <w:p w14:paraId="65E01B35" w14:textId="77777777" w:rsidR="00E40ADE" w:rsidRPr="00917EC1" w:rsidRDefault="00E40ADE" w:rsidP="00F9102C">
            <w:pPr>
              <w:pStyle w:val="TAL"/>
              <w:rPr>
                <w:rFonts w:cs="Arial"/>
                <w:sz w:val="16"/>
                <w:szCs w:val="16"/>
              </w:rPr>
            </w:pPr>
            <w:r w:rsidRPr="00917EC1">
              <w:rPr>
                <w:rFonts w:cs="Arial"/>
                <w:sz w:val="16"/>
                <w:szCs w:val="16"/>
              </w:rPr>
              <w:t>C57</w:t>
            </w:r>
          </w:p>
        </w:tc>
        <w:tc>
          <w:tcPr>
            <w:tcW w:w="4375" w:type="dxa"/>
            <w:tcBorders>
              <w:bottom w:val="single" w:sz="4" w:space="0" w:color="auto"/>
            </w:tcBorders>
            <w:shd w:val="clear" w:color="auto" w:fill="auto"/>
          </w:tcPr>
          <w:p w14:paraId="6180B417" w14:textId="77777777" w:rsidR="00E40ADE" w:rsidRPr="00917EC1" w:rsidRDefault="00E40ADE" w:rsidP="00F9102C">
            <w:pPr>
              <w:pStyle w:val="TAL"/>
              <w:rPr>
                <w:rFonts w:cs="Arial"/>
                <w:sz w:val="16"/>
                <w:szCs w:val="16"/>
              </w:rPr>
            </w:pPr>
            <w:r w:rsidRPr="00917EC1">
              <w:rPr>
                <w:rFonts w:cs="Arial"/>
                <w:sz w:val="16"/>
                <w:szCs w:val="16"/>
              </w:rPr>
              <w:t xml:space="preserve">IF A.4.1-3/2 AND A.4.3.6-1/1 </w:t>
            </w:r>
            <w:r w:rsidRPr="00917EC1">
              <w:rPr>
                <w:sz w:val="16"/>
                <w:szCs w:val="16"/>
              </w:rPr>
              <w:t xml:space="preserve">AND (A.4.1-4A/2 OR A.4.1-4A/4) AND A.4.3.2B.2.0-1A/2 AND A.4.3.7-1/3 </w:t>
            </w:r>
            <w:r w:rsidRPr="00917EC1">
              <w:rPr>
                <w:rFonts w:cs="Arial"/>
                <w:sz w:val="16"/>
                <w:szCs w:val="16"/>
              </w:rPr>
              <w:t>THEN R ELSE N/A</w:t>
            </w:r>
          </w:p>
        </w:tc>
        <w:tc>
          <w:tcPr>
            <w:tcW w:w="4769" w:type="dxa"/>
            <w:tcBorders>
              <w:bottom w:val="single" w:sz="4" w:space="0" w:color="auto"/>
            </w:tcBorders>
            <w:shd w:val="clear" w:color="auto" w:fill="auto"/>
          </w:tcPr>
          <w:p w14:paraId="2189CF84" w14:textId="77777777" w:rsidR="00E40ADE" w:rsidRPr="00917EC1" w:rsidRDefault="00E40ADE" w:rsidP="00F9102C">
            <w:pPr>
              <w:pStyle w:val="TAL"/>
              <w:rPr>
                <w:rFonts w:cs="Arial"/>
                <w:sz w:val="16"/>
                <w:szCs w:val="16"/>
              </w:rPr>
            </w:pPr>
            <w:r w:rsidRPr="00917EC1">
              <w:rPr>
                <w:rFonts w:cs="Arial"/>
                <w:sz w:val="16"/>
                <w:szCs w:val="16"/>
              </w:rPr>
              <w:t>UEs supporting EN-DC and NR measurements and Event A triggered reporting and intra-band non-contiguous CA and EN-DC with 2 NR DL carriers and SRB3</w:t>
            </w:r>
          </w:p>
        </w:tc>
      </w:tr>
      <w:tr w:rsidR="00E40ADE" w:rsidRPr="00917EC1" w14:paraId="322E0A30" w14:textId="77777777" w:rsidTr="00F9102C">
        <w:trPr>
          <w:gridAfter w:val="1"/>
          <w:wAfter w:w="114" w:type="dxa"/>
          <w:jc w:val="center"/>
        </w:trPr>
        <w:tc>
          <w:tcPr>
            <w:tcW w:w="1050" w:type="dxa"/>
            <w:tcBorders>
              <w:bottom w:val="single" w:sz="4" w:space="0" w:color="auto"/>
            </w:tcBorders>
            <w:shd w:val="clear" w:color="auto" w:fill="auto"/>
          </w:tcPr>
          <w:p w14:paraId="504BB46E" w14:textId="77777777" w:rsidR="00E40ADE" w:rsidRPr="00917EC1" w:rsidRDefault="00E40ADE" w:rsidP="00F9102C">
            <w:pPr>
              <w:pStyle w:val="TAL"/>
              <w:rPr>
                <w:rFonts w:cs="Arial"/>
                <w:sz w:val="16"/>
                <w:szCs w:val="16"/>
              </w:rPr>
            </w:pPr>
            <w:r w:rsidRPr="00917EC1">
              <w:rPr>
                <w:rFonts w:cs="Arial"/>
                <w:sz w:val="16"/>
                <w:szCs w:val="16"/>
              </w:rPr>
              <w:t>C58</w:t>
            </w:r>
          </w:p>
        </w:tc>
        <w:tc>
          <w:tcPr>
            <w:tcW w:w="4375" w:type="dxa"/>
            <w:tcBorders>
              <w:bottom w:val="single" w:sz="4" w:space="0" w:color="auto"/>
            </w:tcBorders>
            <w:shd w:val="clear" w:color="auto" w:fill="auto"/>
          </w:tcPr>
          <w:p w14:paraId="0355B156" w14:textId="77777777" w:rsidR="00E40ADE" w:rsidRPr="00917EC1" w:rsidRDefault="00E40ADE" w:rsidP="00F9102C">
            <w:pPr>
              <w:pStyle w:val="TAL"/>
              <w:rPr>
                <w:rFonts w:cs="Arial"/>
                <w:sz w:val="16"/>
                <w:szCs w:val="16"/>
              </w:rPr>
            </w:pPr>
            <w:r w:rsidRPr="00917EC1">
              <w:rPr>
                <w:rFonts w:cs="Arial"/>
                <w:sz w:val="16"/>
                <w:szCs w:val="16"/>
              </w:rPr>
              <w:t>IF A.4.1-5/2 AND [10] A.4.1-1/5.AND A.4.4-1/1</w:t>
            </w:r>
          </w:p>
        </w:tc>
        <w:tc>
          <w:tcPr>
            <w:tcW w:w="4769" w:type="dxa"/>
            <w:tcBorders>
              <w:bottom w:val="single" w:sz="4" w:space="0" w:color="auto"/>
            </w:tcBorders>
            <w:shd w:val="clear" w:color="auto" w:fill="auto"/>
          </w:tcPr>
          <w:p w14:paraId="0980EDC3" w14:textId="77777777" w:rsidR="00E40ADE" w:rsidRPr="00917EC1" w:rsidRDefault="00E40ADE" w:rsidP="00F9102C">
            <w:pPr>
              <w:pStyle w:val="TAL"/>
              <w:rPr>
                <w:rFonts w:cs="Arial"/>
                <w:sz w:val="16"/>
                <w:szCs w:val="16"/>
              </w:rPr>
            </w:pPr>
            <w:r w:rsidRPr="00917EC1">
              <w:rPr>
                <w:rFonts w:cs="Arial"/>
                <w:sz w:val="16"/>
                <w:szCs w:val="16"/>
              </w:rPr>
              <w:t>UEs supporting 5G core over non-3GPP Access Network, WLAN and (ICMP or ICMP IPv6)</w:t>
            </w:r>
          </w:p>
        </w:tc>
      </w:tr>
      <w:tr w:rsidR="00E40ADE" w:rsidRPr="00917EC1" w14:paraId="3580EBD0" w14:textId="77777777" w:rsidTr="00F9102C">
        <w:trPr>
          <w:gridAfter w:val="1"/>
          <w:wAfter w:w="114" w:type="dxa"/>
          <w:jc w:val="center"/>
        </w:trPr>
        <w:tc>
          <w:tcPr>
            <w:tcW w:w="1050" w:type="dxa"/>
            <w:tcBorders>
              <w:bottom w:val="single" w:sz="4" w:space="0" w:color="auto"/>
            </w:tcBorders>
            <w:shd w:val="clear" w:color="auto" w:fill="auto"/>
          </w:tcPr>
          <w:p w14:paraId="2B499DB1" w14:textId="77777777" w:rsidR="00E40ADE" w:rsidRPr="00917EC1" w:rsidRDefault="00E40ADE" w:rsidP="00F9102C">
            <w:pPr>
              <w:pStyle w:val="TAL"/>
              <w:rPr>
                <w:rFonts w:cs="Arial"/>
                <w:sz w:val="16"/>
                <w:szCs w:val="16"/>
              </w:rPr>
            </w:pPr>
            <w:r w:rsidRPr="00917EC1">
              <w:rPr>
                <w:rFonts w:cs="Arial"/>
                <w:sz w:val="16"/>
                <w:szCs w:val="16"/>
              </w:rPr>
              <w:t>C59</w:t>
            </w:r>
          </w:p>
        </w:tc>
        <w:tc>
          <w:tcPr>
            <w:tcW w:w="4375" w:type="dxa"/>
            <w:tcBorders>
              <w:bottom w:val="single" w:sz="4" w:space="0" w:color="auto"/>
            </w:tcBorders>
            <w:shd w:val="clear" w:color="auto" w:fill="auto"/>
          </w:tcPr>
          <w:p w14:paraId="4233695D" w14:textId="77777777" w:rsidR="00E40ADE" w:rsidRPr="00917EC1" w:rsidRDefault="00E40ADE" w:rsidP="00F9102C">
            <w:pPr>
              <w:pStyle w:val="TAL"/>
              <w:rPr>
                <w:rFonts w:cs="Arial"/>
                <w:sz w:val="16"/>
                <w:szCs w:val="16"/>
              </w:rPr>
            </w:pPr>
            <w:r w:rsidRPr="00917EC1">
              <w:rPr>
                <w:rFonts w:cs="Arial"/>
                <w:sz w:val="16"/>
                <w:szCs w:val="16"/>
              </w:rPr>
              <w:t>IF A.4.1-5/1 AND A.4.3.6-1/8 THEN R ELSE N/A</w:t>
            </w:r>
          </w:p>
        </w:tc>
        <w:tc>
          <w:tcPr>
            <w:tcW w:w="4769" w:type="dxa"/>
            <w:tcBorders>
              <w:bottom w:val="single" w:sz="4" w:space="0" w:color="auto"/>
            </w:tcBorders>
            <w:shd w:val="clear" w:color="auto" w:fill="auto"/>
          </w:tcPr>
          <w:p w14:paraId="495DFB5D" w14:textId="77777777" w:rsidR="00E40ADE" w:rsidRPr="00917EC1" w:rsidRDefault="00E40ADE" w:rsidP="00F9102C">
            <w:pPr>
              <w:pStyle w:val="TAL"/>
              <w:rPr>
                <w:rFonts w:cs="Arial"/>
                <w:sz w:val="16"/>
                <w:szCs w:val="16"/>
              </w:rPr>
            </w:pPr>
            <w:r w:rsidRPr="00917EC1">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E40ADE" w:rsidRPr="00917EC1" w14:paraId="2937CD3A" w14:textId="77777777" w:rsidTr="00F9102C">
        <w:trPr>
          <w:gridAfter w:val="1"/>
          <w:wAfter w:w="114" w:type="dxa"/>
          <w:jc w:val="center"/>
        </w:trPr>
        <w:tc>
          <w:tcPr>
            <w:tcW w:w="1050" w:type="dxa"/>
            <w:tcBorders>
              <w:bottom w:val="single" w:sz="4" w:space="0" w:color="auto"/>
            </w:tcBorders>
            <w:shd w:val="clear" w:color="auto" w:fill="auto"/>
          </w:tcPr>
          <w:p w14:paraId="2DE359EA" w14:textId="77777777" w:rsidR="00E40ADE" w:rsidRPr="00917EC1" w:rsidRDefault="00E40ADE" w:rsidP="00F9102C">
            <w:pPr>
              <w:pStyle w:val="TAL"/>
              <w:rPr>
                <w:rFonts w:cs="Arial"/>
                <w:sz w:val="16"/>
                <w:szCs w:val="16"/>
              </w:rPr>
            </w:pPr>
            <w:r w:rsidRPr="00917EC1">
              <w:rPr>
                <w:rFonts w:cs="Arial"/>
                <w:sz w:val="16"/>
                <w:szCs w:val="16"/>
              </w:rPr>
              <w:t>C60</w:t>
            </w:r>
          </w:p>
        </w:tc>
        <w:tc>
          <w:tcPr>
            <w:tcW w:w="4375" w:type="dxa"/>
            <w:tcBorders>
              <w:bottom w:val="single" w:sz="4" w:space="0" w:color="auto"/>
            </w:tcBorders>
            <w:shd w:val="clear" w:color="auto" w:fill="auto"/>
          </w:tcPr>
          <w:p w14:paraId="05FD2733" w14:textId="77777777" w:rsidR="00E40ADE" w:rsidRPr="00917EC1" w:rsidRDefault="00E40ADE" w:rsidP="00F9102C">
            <w:pPr>
              <w:pStyle w:val="TAL"/>
              <w:rPr>
                <w:rFonts w:cs="Arial"/>
                <w:sz w:val="16"/>
                <w:szCs w:val="16"/>
              </w:rPr>
            </w:pPr>
            <w:r w:rsidRPr="00917EC1">
              <w:rPr>
                <w:rFonts w:cs="Arial"/>
                <w:sz w:val="16"/>
                <w:szCs w:val="16"/>
              </w:rPr>
              <w:t>IF A.4.1-5/1 AND A.4.3.6-1/7 THEN R ELSE N/A</w:t>
            </w:r>
          </w:p>
        </w:tc>
        <w:tc>
          <w:tcPr>
            <w:tcW w:w="4769" w:type="dxa"/>
            <w:tcBorders>
              <w:bottom w:val="single" w:sz="4" w:space="0" w:color="auto"/>
            </w:tcBorders>
            <w:shd w:val="clear" w:color="auto" w:fill="auto"/>
          </w:tcPr>
          <w:p w14:paraId="5BD5840D" w14:textId="77777777" w:rsidR="00E40ADE" w:rsidRPr="00917EC1" w:rsidRDefault="00E40ADE" w:rsidP="00F9102C">
            <w:pPr>
              <w:pStyle w:val="TAL"/>
              <w:rPr>
                <w:rFonts w:cs="Arial"/>
                <w:sz w:val="16"/>
                <w:szCs w:val="16"/>
              </w:rPr>
            </w:pPr>
            <w:r w:rsidRPr="00917EC1">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E40ADE" w:rsidRPr="00917EC1" w14:paraId="6F80A19E" w14:textId="77777777" w:rsidTr="00F9102C">
        <w:trPr>
          <w:gridAfter w:val="1"/>
          <w:wAfter w:w="114" w:type="dxa"/>
          <w:jc w:val="center"/>
        </w:trPr>
        <w:tc>
          <w:tcPr>
            <w:tcW w:w="1050" w:type="dxa"/>
            <w:tcBorders>
              <w:bottom w:val="single" w:sz="4" w:space="0" w:color="auto"/>
            </w:tcBorders>
            <w:shd w:val="clear" w:color="auto" w:fill="auto"/>
          </w:tcPr>
          <w:p w14:paraId="5CC8F020" w14:textId="77777777" w:rsidR="00E40ADE" w:rsidRPr="00917EC1" w:rsidRDefault="00E40ADE" w:rsidP="00F9102C">
            <w:pPr>
              <w:pStyle w:val="TAL"/>
              <w:rPr>
                <w:rFonts w:cs="Arial"/>
                <w:sz w:val="16"/>
                <w:szCs w:val="16"/>
              </w:rPr>
            </w:pPr>
            <w:r w:rsidRPr="00917EC1">
              <w:rPr>
                <w:rFonts w:cs="Arial"/>
                <w:sz w:val="16"/>
                <w:szCs w:val="16"/>
              </w:rPr>
              <w:t>C61</w:t>
            </w:r>
          </w:p>
        </w:tc>
        <w:tc>
          <w:tcPr>
            <w:tcW w:w="4375" w:type="dxa"/>
            <w:tcBorders>
              <w:bottom w:val="single" w:sz="4" w:space="0" w:color="auto"/>
            </w:tcBorders>
            <w:shd w:val="clear" w:color="auto" w:fill="auto"/>
          </w:tcPr>
          <w:p w14:paraId="23B0F576" w14:textId="77777777" w:rsidR="00E40ADE" w:rsidRPr="00917EC1" w:rsidRDefault="00E40ADE" w:rsidP="00F9102C">
            <w:pPr>
              <w:pStyle w:val="TAL"/>
              <w:rPr>
                <w:rFonts w:cs="Arial"/>
                <w:sz w:val="16"/>
                <w:szCs w:val="16"/>
              </w:rPr>
            </w:pPr>
            <w:r w:rsidRPr="00917EC1">
              <w:rPr>
                <w:rFonts w:cs="Arial"/>
                <w:sz w:val="16"/>
                <w:szCs w:val="16"/>
              </w:rPr>
              <w:t xml:space="preserve">IF A.4.1-3/2 </w:t>
            </w:r>
            <w:r w:rsidRPr="00917EC1">
              <w:rPr>
                <w:sz w:val="16"/>
                <w:szCs w:val="16"/>
              </w:rPr>
              <w:t xml:space="preserve">AND A.4.3.3-1/6 </w:t>
            </w:r>
            <w:r w:rsidRPr="00917EC1">
              <w:rPr>
                <w:rFonts w:cs="Arial"/>
                <w:sz w:val="16"/>
                <w:szCs w:val="16"/>
              </w:rPr>
              <w:t>THEN R ELSE N/A</w:t>
            </w:r>
          </w:p>
        </w:tc>
        <w:tc>
          <w:tcPr>
            <w:tcW w:w="4769" w:type="dxa"/>
            <w:tcBorders>
              <w:bottom w:val="single" w:sz="4" w:space="0" w:color="auto"/>
            </w:tcBorders>
            <w:shd w:val="clear" w:color="auto" w:fill="auto"/>
          </w:tcPr>
          <w:p w14:paraId="56C570AE" w14:textId="77777777" w:rsidR="00E40ADE" w:rsidRPr="00917EC1" w:rsidRDefault="00E40ADE" w:rsidP="00F9102C">
            <w:pPr>
              <w:pStyle w:val="TAL"/>
              <w:rPr>
                <w:rFonts w:cs="Arial"/>
                <w:sz w:val="16"/>
                <w:szCs w:val="16"/>
              </w:rPr>
            </w:pPr>
            <w:r w:rsidRPr="00917EC1">
              <w:rPr>
                <w:rFonts w:cs="Arial"/>
                <w:sz w:val="16"/>
                <w:szCs w:val="16"/>
              </w:rPr>
              <w:t>UEs supporting EN-DC and PDCP duplication over split SRB1/2</w:t>
            </w:r>
          </w:p>
        </w:tc>
      </w:tr>
      <w:tr w:rsidR="00E40ADE" w:rsidRPr="00917EC1" w14:paraId="4A3E7CB6" w14:textId="77777777" w:rsidTr="00F9102C">
        <w:trPr>
          <w:gridAfter w:val="1"/>
          <w:wAfter w:w="114" w:type="dxa"/>
          <w:jc w:val="center"/>
        </w:trPr>
        <w:tc>
          <w:tcPr>
            <w:tcW w:w="1050" w:type="dxa"/>
            <w:tcBorders>
              <w:bottom w:val="single" w:sz="4" w:space="0" w:color="auto"/>
            </w:tcBorders>
            <w:shd w:val="clear" w:color="auto" w:fill="auto"/>
          </w:tcPr>
          <w:p w14:paraId="34C52582" w14:textId="77777777" w:rsidR="00E40ADE" w:rsidRPr="00917EC1" w:rsidRDefault="00E40ADE" w:rsidP="00F9102C">
            <w:pPr>
              <w:pStyle w:val="TAL"/>
              <w:rPr>
                <w:rFonts w:cs="Arial"/>
                <w:sz w:val="16"/>
                <w:szCs w:val="16"/>
              </w:rPr>
            </w:pPr>
            <w:r w:rsidRPr="00917EC1">
              <w:rPr>
                <w:rFonts w:cs="Arial"/>
                <w:sz w:val="16"/>
                <w:szCs w:val="16"/>
              </w:rPr>
              <w:t>C62</w:t>
            </w:r>
          </w:p>
        </w:tc>
        <w:tc>
          <w:tcPr>
            <w:tcW w:w="4375" w:type="dxa"/>
            <w:tcBorders>
              <w:bottom w:val="single" w:sz="4" w:space="0" w:color="auto"/>
            </w:tcBorders>
            <w:shd w:val="clear" w:color="auto" w:fill="auto"/>
          </w:tcPr>
          <w:p w14:paraId="0A3CB07D" w14:textId="77777777" w:rsidR="00E40ADE" w:rsidRPr="00917EC1" w:rsidRDefault="00E40ADE" w:rsidP="00F9102C">
            <w:pPr>
              <w:pStyle w:val="TAL"/>
              <w:rPr>
                <w:rFonts w:cs="Arial"/>
                <w:sz w:val="16"/>
                <w:szCs w:val="16"/>
              </w:rPr>
            </w:pPr>
            <w:r w:rsidRPr="00917EC1">
              <w:rPr>
                <w:rFonts w:cs="Arial"/>
                <w:sz w:val="16"/>
                <w:szCs w:val="16"/>
              </w:rPr>
              <w:t>IF A.4.1-3/2 AND A.4.3.3-1/4 THEN R ELSE N/A</w:t>
            </w:r>
          </w:p>
        </w:tc>
        <w:tc>
          <w:tcPr>
            <w:tcW w:w="4769" w:type="dxa"/>
            <w:tcBorders>
              <w:bottom w:val="single" w:sz="4" w:space="0" w:color="auto"/>
            </w:tcBorders>
            <w:shd w:val="clear" w:color="auto" w:fill="auto"/>
          </w:tcPr>
          <w:p w14:paraId="554B7118" w14:textId="77777777" w:rsidR="00E40ADE" w:rsidRPr="00917EC1" w:rsidRDefault="00E40ADE" w:rsidP="00F9102C">
            <w:pPr>
              <w:pStyle w:val="TAL"/>
              <w:rPr>
                <w:rFonts w:cs="Arial"/>
                <w:sz w:val="16"/>
                <w:szCs w:val="16"/>
              </w:rPr>
            </w:pPr>
            <w:r w:rsidRPr="00917EC1">
              <w:rPr>
                <w:rFonts w:cs="Arial"/>
                <w:sz w:val="16"/>
                <w:szCs w:val="16"/>
              </w:rPr>
              <w:t>UEs supporting EN-DC and PDCP duplication over split DRB</w:t>
            </w:r>
          </w:p>
        </w:tc>
      </w:tr>
      <w:tr w:rsidR="00E40ADE" w:rsidRPr="00917EC1" w14:paraId="082D036D" w14:textId="77777777" w:rsidTr="00F9102C">
        <w:trPr>
          <w:gridAfter w:val="1"/>
          <w:wAfter w:w="114" w:type="dxa"/>
          <w:jc w:val="center"/>
        </w:trPr>
        <w:tc>
          <w:tcPr>
            <w:tcW w:w="1050" w:type="dxa"/>
            <w:tcBorders>
              <w:bottom w:val="single" w:sz="4" w:space="0" w:color="auto"/>
            </w:tcBorders>
            <w:shd w:val="clear" w:color="auto" w:fill="auto"/>
          </w:tcPr>
          <w:p w14:paraId="5A432789" w14:textId="77777777" w:rsidR="00E40ADE" w:rsidRPr="00917EC1" w:rsidRDefault="00E40ADE" w:rsidP="00F9102C">
            <w:pPr>
              <w:pStyle w:val="TAL"/>
              <w:rPr>
                <w:rFonts w:cs="Arial"/>
                <w:sz w:val="16"/>
                <w:szCs w:val="16"/>
              </w:rPr>
            </w:pPr>
            <w:r w:rsidRPr="00917EC1">
              <w:rPr>
                <w:rFonts w:cs="Arial"/>
                <w:sz w:val="16"/>
                <w:szCs w:val="16"/>
              </w:rPr>
              <w:t>C63</w:t>
            </w:r>
          </w:p>
        </w:tc>
        <w:tc>
          <w:tcPr>
            <w:tcW w:w="4375" w:type="dxa"/>
            <w:tcBorders>
              <w:bottom w:val="single" w:sz="4" w:space="0" w:color="auto"/>
            </w:tcBorders>
            <w:shd w:val="clear" w:color="auto" w:fill="auto"/>
          </w:tcPr>
          <w:p w14:paraId="5D508F4E" w14:textId="77777777" w:rsidR="00E40ADE" w:rsidRPr="00917EC1" w:rsidRDefault="00E40ADE" w:rsidP="00F9102C">
            <w:pPr>
              <w:pStyle w:val="TAL"/>
              <w:rPr>
                <w:rFonts w:cs="Arial"/>
                <w:sz w:val="16"/>
                <w:szCs w:val="16"/>
              </w:rPr>
            </w:pPr>
            <w:r w:rsidRPr="00917EC1">
              <w:rPr>
                <w:rFonts w:cs="Arial"/>
                <w:sz w:val="16"/>
                <w:szCs w:val="16"/>
              </w:rPr>
              <w:t>IF A.4.1-5/1 AND A.4.3.7-1/13 THEN R ELSE N/A</w:t>
            </w:r>
          </w:p>
        </w:tc>
        <w:tc>
          <w:tcPr>
            <w:tcW w:w="4769" w:type="dxa"/>
            <w:tcBorders>
              <w:bottom w:val="single" w:sz="4" w:space="0" w:color="auto"/>
            </w:tcBorders>
            <w:shd w:val="clear" w:color="auto" w:fill="auto"/>
          </w:tcPr>
          <w:p w14:paraId="769689AF" w14:textId="77777777" w:rsidR="00E40ADE" w:rsidRPr="00917EC1" w:rsidRDefault="00E40ADE" w:rsidP="00F9102C">
            <w:pPr>
              <w:pStyle w:val="TAL"/>
              <w:rPr>
                <w:rFonts w:cs="Arial"/>
                <w:sz w:val="16"/>
                <w:szCs w:val="16"/>
              </w:rPr>
            </w:pPr>
            <w:r w:rsidRPr="00917EC1">
              <w:rPr>
                <w:rFonts w:cs="Arial"/>
                <w:sz w:val="16"/>
                <w:szCs w:val="16"/>
              </w:rPr>
              <w:t>UEs supporting 5G Core and UE requested PDU session modification procedure</w:t>
            </w:r>
          </w:p>
        </w:tc>
      </w:tr>
      <w:tr w:rsidR="00E40ADE" w:rsidRPr="00917EC1" w14:paraId="6A32D93E" w14:textId="77777777" w:rsidTr="00F9102C">
        <w:trPr>
          <w:gridAfter w:val="1"/>
          <w:wAfter w:w="114" w:type="dxa"/>
          <w:jc w:val="center"/>
        </w:trPr>
        <w:tc>
          <w:tcPr>
            <w:tcW w:w="1050" w:type="dxa"/>
            <w:tcBorders>
              <w:bottom w:val="single" w:sz="4" w:space="0" w:color="auto"/>
            </w:tcBorders>
            <w:shd w:val="clear" w:color="auto" w:fill="auto"/>
          </w:tcPr>
          <w:p w14:paraId="41E92206" w14:textId="77777777" w:rsidR="00E40ADE" w:rsidRPr="00917EC1" w:rsidRDefault="00E40ADE" w:rsidP="00F9102C">
            <w:pPr>
              <w:pStyle w:val="TAL"/>
              <w:rPr>
                <w:rFonts w:cs="Arial"/>
                <w:sz w:val="16"/>
                <w:szCs w:val="16"/>
              </w:rPr>
            </w:pPr>
            <w:r w:rsidRPr="00917EC1">
              <w:rPr>
                <w:rFonts w:cs="Arial"/>
                <w:sz w:val="16"/>
                <w:szCs w:val="16"/>
              </w:rPr>
              <w:lastRenderedPageBreak/>
              <w:t>C64</w:t>
            </w:r>
          </w:p>
        </w:tc>
        <w:tc>
          <w:tcPr>
            <w:tcW w:w="4375" w:type="dxa"/>
            <w:tcBorders>
              <w:bottom w:val="single" w:sz="4" w:space="0" w:color="auto"/>
            </w:tcBorders>
            <w:shd w:val="clear" w:color="auto" w:fill="auto"/>
          </w:tcPr>
          <w:p w14:paraId="27CB0737" w14:textId="77777777" w:rsidR="00E40ADE" w:rsidRPr="00917EC1" w:rsidRDefault="00E40ADE" w:rsidP="00F9102C">
            <w:pPr>
              <w:pStyle w:val="TAL"/>
              <w:rPr>
                <w:rFonts w:cs="Arial"/>
                <w:sz w:val="16"/>
                <w:szCs w:val="16"/>
              </w:rPr>
            </w:pPr>
            <w:r w:rsidRPr="00917EC1">
              <w:rPr>
                <w:rFonts w:cs="Arial"/>
                <w:sz w:val="16"/>
                <w:szCs w:val="16"/>
              </w:rPr>
              <w:t>IF A.4.3.2-1/23 THEN R ELSE N/A</w:t>
            </w:r>
          </w:p>
        </w:tc>
        <w:tc>
          <w:tcPr>
            <w:tcW w:w="4769" w:type="dxa"/>
            <w:tcBorders>
              <w:bottom w:val="single" w:sz="4" w:space="0" w:color="auto"/>
            </w:tcBorders>
            <w:shd w:val="clear" w:color="auto" w:fill="auto"/>
          </w:tcPr>
          <w:p w14:paraId="32E083F3" w14:textId="77777777" w:rsidR="00E40ADE" w:rsidRPr="00917EC1" w:rsidRDefault="00E40ADE" w:rsidP="00F9102C">
            <w:pPr>
              <w:pStyle w:val="TAL"/>
              <w:rPr>
                <w:rFonts w:cs="Arial"/>
                <w:sz w:val="16"/>
                <w:szCs w:val="16"/>
              </w:rPr>
            </w:pPr>
            <w:r w:rsidRPr="00917EC1">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40ADE" w:rsidRPr="00917EC1" w14:paraId="670D3BF7" w14:textId="77777777" w:rsidTr="00F9102C">
        <w:trPr>
          <w:gridAfter w:val="1"/>
          <w:wAfter w:w="114" w:type="dxa"/>
          <w:jc w:val="center"/>
        </w:trPr>
        <w:tc>
          <w:tcPr>
            <w:tcW w:w="1050" w:type="dxa"/>
            <w:tcBorders>
              <w:bottom w:val="single" w:sz="4" w:space="0" w:color="auto"/>
            </w:tcBorders>
            <w:shd w:val="clear" w:color="auto" w:fill="auto"/>
          </w:tcPr>
          <w:p w14:paraId="3BC502CE" w14:textId="77777777" w:rsidR="00E40ADE" w:rsidRPr="00917EC1" w:rsidRDefault="00E40ADE" w:rsidP="00F9102C">
            <w:pPr>
              <w:pStyle w:val="TAL"/>
              <w:rPr>
                <w:rFonts w:cs="Arial"/>
                <w:sz w:val="16"/>
                <w:szCs w:val="16"/>
              </w:rPr>
            </w:pPr>
            <w:r w:rsidRPr="00917EC1">
              <w:rPr>
                <w:rFonts w:cs="Arial"/>
                <w:sz w:val="16"/>
                <w:szCs w:val="16"/>
              </w:rPr>
              <w:t>C65</w:t>
            </w:r>
          </w:p>
        </w:tc>
        <w:tc>
          <w:tcPr>
            <w:tcW w:w="4375" w:type="dxa"/>
            <w:tcBorders>
              <w:bottom w:val="single" w:sz="4" w:space="0" w:color="auto"/>
            </w:tcBorders>
            <w:shd w:val="clear" w:color="auto" w:fill="auto"/>
          </w:tcPr>
          <w:p w14:paraId="1009662A" w14:textId="77777777" w:rsidR="00E40ADE" w:rsidRPr="00917EC1" w:rsidRDefault="00E40ADE" w:rsidP="00F9102C">
            <w:pPr>
              <w:pStyle w:val="TAL"/>
              <w:rPr>
                <w:rFonts w:cs="Arial"/>
                <w:sz w:val="16"/>
                <w:szCs w:val="16"/>
              </w:rPr>
            </w:pPr>
            <w:r w:rsidRPr="00917EC1">
              <w:rPr>
                <w:rFonts w:cs="Arial"/>
                <w:sz w:val="16"/>
                <w:szCs w:val="16"/>
              </w:rPr>
              <w:t>IF A.4.3.2-1/23 AND A.4.3.2-1/4 THEN R ELSE N/A</w:t>
            </w:r>
          </w:p>
        </w:tc>
        <w:tc>
          <w:tcPr>
            <w:tcW w:w="4769" w:type="dxa"/>
            <w:tcBorders>
              <w:bottom w:val="single" w:sz="4" w:space="0" w:color="auto"/>
            </w:tcBorders>
            <w:shd w:val="clear" w:color="auto" w:fill="auto"/>
          </w:tcPr>
          <w:p w14:paraId="53A11E1E" w14:textId="77777777" w:rsidR="00E40ADE" w:rsidRPr="00917EC1" w:rsidRDefault="00E40ADE" w:rsidP="00F9102C">
            <w:pPr>
              <w:pStyle w:val="TAL"/>
              <w:rPr>
                <w:rFonts w:cs="Arial"/>
                <w:sz w:val="16"/>
                <w:szCs w:val="16"/>
              </w:rPr>
            </w:pPr>
            <w:r w:rsidRPr="00917EC1">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E40ADE" w:rsidRPr="00917EC1" w14:paraId="0F43885A" w14:textId="77777777" w:rsidTr="00F9102C">
        <w:trPr>
          <w:gridAfter w:val="1"/>
          <w:wAfter w:w="114" w:type="dxa"/>
          <w:jc w:val="center"/>
        </w:trPr>
        <w:tc>
          <w:tcPr>
            <w:tcW w:w="1050" w:type="dxa"/>
            <w:tcBorders>
              <w:bottom w:val="single" w:sz="4" w:space="0" w:color="auto"/>
            </w:tcBorders>
            <w:shd w:val="clear" w:color="auto" w:fill="auto"/>
          </w:tcPr>
          <w:p w14:paraId="01C24F1F" w14:textId="77777777" w:rsidR="00E40ADE" w:rsidRPr="00917EC1" w:rsidRDefault="00E40ADE" w:rsidP="00F9102C">
            <w:pPr>
              <w:pStyle w:val="TAL"/>
              <w:rPr>
                <w:rFonts w:cs="Arial"/>
                <w:sz w:val="16"/>
                <w:szCs w:val="16"/>
              </w:rPr>
            </w:pPr>
            <w:r w:rsidRPr="00917EC1">
              <w:rPr>
                <w:rFonts w:cs="Arial"/>
                <w:sz w:val="16"/>
                <w:szCs w:val="16"/>
              </w:rPr>
              <w:t>C66</w:t>
            </w:r>
          </w:p>
        </w:tc>
        <w:tc>
          <w:tcPr>
            <w:tcW w:w="4375" w:type="dxa"/>
            <w:tcBorders>
              <w:bottom w:val="single" w:sz="4" w:space="0" w:color="auto"/>
            </w:tcBorders>
            <w:shd w:val="clear" w:color="auto" w:fill="auto"/>
          </w:tcPr>
          <w:p w14:paraId="16620A51" w14:textId="77777777" w:rsidR="00E40ADE" w:rsidRPr="00917EC1" w:rsidRDefault="00E40ADE" w:rsidP="00F9102C">
            <w:pPr>
              <w:pStyle w:val="TAL"/>
              <w:rPr>
                <w:rFonts w:cs="Arial"/>
                <w:sz w:val="16"/>
                <w:szCs w:val="16"/>
              </w:rPr>
            </w:pPr>
            <w:r w:rsidRPr="00917EC1">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4A3285CB" w14:textId="77777777" w:rsidR="00E40ADE" w:rsidRPr="00917EC1" w:rsidRDefault="00E40ADE" w:rsidP="00F9102C">
            <w:pPr>
              <w:pStyle w:val="TAL"/>
              <w:rPr>
                <w:rFonts w:cs="Arial"/>
                <w:sz w:val="16"/>
                <w:szCs w:val="16"/>
              </w:rPr>
            </w:pPr>
            <w:r w:rsidRPr="00917EC1">
              <w:rPr>
                <w:rFonts w:cs="Arial"/>
                <w:sz w:val="16"/>
                <w:szCs w:val="16"/>
              </w:rPr>
              <w:t>UEs supporting 5GS and (DCI and timer based active BWP switching delay type1 or type2)</w:t>
            </w:r>
            <w:r w:rsidRPr="00917EC1">
              <w:t xml:space="preserve"> </w:t>
            </w:r>
            <w:r w:rsidRPr="00917EC1">
              <w:rPr>
                <w:rFonts w:cs="Arial"/>
                <w:sz w:val="16"/>
                <w:szCs w:val="16"/>
              </w:rPr>
              <w:t>and ((BWP adaptation up to 2 NR FR1 FDD or NR FR1 TDD or NR FR2) or (BWP adaptation up to 4 NR FR1 FDD or NR FR1 TDD or NR FR2))</w:t>
            </w:r>
          </w:p>
        </w:tc>
      </w:tr>
      <w:tr w:rsidR="00E40ADE" w:rsidRPr="00917EC1" w14:paraId="0A78C10E" w14:textId="77777777" w:rsidTr="00F9102C">
        <w:trPr>
          <w:gridAfter w:val="1"/>
          <w:wAfter w:w="114" w:type="dxa"/>
          <w:jc w:val="center"/>
        </w:trPr>
        <w:tc>
          <w:tcPr>
            <w:tcW w:w="1050" w:type="dxa"/>
            <w:tcBorders>
              <w:bottom w:val="single" w:sz="4" w:space="0" w:color="auto"/>
            </w:tcBorders>
            <w:shd w:val="clear" w:color="auto" w:fill="auto"/>
          </w:tcPr>
          <w:p w14:paraId="2CD2A2BD" w14:textId="77777777" w:rsidR="00E40ADE" w:rsidRPr="00917EC1" w:rsidRDefault="00E40ADE" w:rsidP="00F9102C">
            <w:pPr>
              <w:pStyle w:val="TAL"/>
              <w:rPr>
                <w:rFonts w:cs="Arial"/>
                <w:sz w:val="16"/>
                <w:szCs w:val="16"/>
              </w:rPr>
            </w:pPr>
            <w:r w:rsidRPr="00917EC1">
              <w:rPr>
                <w:rFonts w:cs="Arial"/>
                <w:sz w:val="16"/>
                <w:szCs w:val="16"/>
              </w:rPr>
              <w:t>C67</w:t>
            </w:r>
          </w:p>
        </w:tc>
        <w:tc>
          <w:tcPr>
            <w:tcW w:w="4375" w:type="dxa"/>
            <w:tcBorders>
              <w:bottom w:val="single" w:sz="4" w:space="0" w:color="auto"/>
            </w:tcBorders>
            <w:shd w:val="clear" w:color="auto" w:fill="auto"/>
          </w:tcPr>
          <w:p w14:paraId="27B9EF6C" w14:textId="77777777" w:rsidR="00E40ADE" w:rsidRPr="00917EC1" w:rsidRDefault="00E40ADE" w:rsidP="00F9102C">
            <w:pPr>
              <w:pStyle w:val="TAL"/>
              <w:rPr>
                <w:rFonts w:cs="Arial"/>
                <w:sz w:val="16"/>
                <w:szCs w:val="16"/>
              </w:rPr>
            </w:pPr>
            <w:r w:rsidRPr="00917EC1">
              <w:rPr>
                <w:rFonts w:cs="Arial"/>
                <w:sz w:val="16"/>
                <w:szCs w:val="16"/>
              </w:rPr>
              <w:t xml:space="preserve">IF A.4.1-3/2 AND </w:t>
            </w:r>
            <w:r w:rsidRPr="00917EC1">
              <w:rPr>
                <w:sz w:val="16"/>
                <w:szCs w:val="16"/>
              </w:rPr>
              <w:t xml:space="preserve">(A.4.1-4A/1 OR A.4.1-4A/3) AND A.4.3.2B.2.0-1A/2 </w:t>
            </w:r>
            <w:r w:rsidRPr="00917EC1">
              <w:rPr>
                <w:rFonts w:cs="Arial"/>
                <w:sz w:val="16"/>
                <w:szCs w:val="16"/>
              </w:rPr>
              <w:t>THEN R ELSE N/A</w:t>
            </w:r>
          </w:p>
        </w:tc>
        <w:tc>
          <w:tcPr>
            <w:tcW w:w="4769" w:type="dxa"/>
            <w:tcBorders>
              <w:bottom w:val="single" w:sz="4" w:space="0" w:color="auto"/>
            </w:tcBorders>
            <w:shd w:val="clear" w:color="auto" w:fill="auto"/>
          </w:tcPr>
          <w:p w14:paraId="2322D602" w14:textId="77777777" w:rsidR="00E40ADE" w:rsidRPr="00917EC1" w:rsidRDefault="00E40ADE" w:rsidP="00F9102C">
            <w:pPr>
              <w:pStyle w:val="TAL"/>
              <w:rPr>
                <w:rFonts w:cs="Arial"/>
                <w:sz w:val="16"/>
                <w:szCs w:val="16"/>
              </w:rPr>
            </w:pPr>
            <w:r w:rsidRPr="00917EC1">
              <w:rPr>
                <w:rFonts w:cs="Arial"/>
                <w:sz w:val="16"/>
                <w:szCs w:val="16"/>
              </w:rPr>
              <w:t>UEs supporting EN-DC and Intra-Band Contiguous CA and EN-DC with 2 NR DL carriers</w:t>
            </w:r>
          </w:p>
        </w:tc>
      </w:tr>
      <w:tr w:rsidR="00E40ADE" w:rsidRPr="00917EC1" w14:paraId="7DCE7B52" w14:textId="77777777" w:rsidTr="00F9102C">
        <w:trPr>
          <w:gridAfter w:val="1"/>
          <w:wAfter w:w="114" w:type="dxa"/>
          <w:jc w:val="center"/>
        </w:trPr>
        <w:tc>
          <w:tcPr>
            <w:tcW w:w="1050" w:type="dxa"/>
            <w:tcBorders>
              <w:bottom w:val="single" w:sz="4" w:space="0" w:color="auto"/>
            </w:tcBorders>
            <w:shd w:val="clear" w:color="auto" w:fill="auto"/>
          </w:tcPr>
          <w:p w14:paraId="5592DDA6" w14:textId="77777777" w:rsidR="00E40ADE" w:rsidRPr="00917EC1" w:rsidRDefault="00E40ADE" w:rsidP="00F9102C">
            <w:pPr>
              <w:pStyle w:val="TAL"/>
              <w:rPr>
                <w:rFonts w:cs="Arial"/>
                <w:sz w:val="16"/>
                <w:szCs w:val="16"/>
              </w:rPr>
            </w:pPr>
            <w:r w:rsidRPr="00917EC1">
              <w:rPr>
                <w:rFonts w:cs="Arial"/>
                <w:sz w:val="16"/>
                <w:szCs w:val="16"/>
              </w:rPr>
              <w:t>C68</w:t>
            </w:r>
          </w:p>
        </w:tc>
        <w:tc>
          <w:tcPr>
            <w:tcW w:w="4375" w:type="dxa"/>
            <w:tcBorders>
              <w:bottom w:val="single" w:sz="4" w:space="0" w:color="auto"/>
            </w:tcBorders>
            <w:shd w:val="clear" w:color="auto" w:fill="auto"/>
          </w:tcPr>
          <w:p w14:paraId="7E4DFF8B" w14:textId="77777777" w:rsidR="00E40ADE" w:rsidRPr="00917EC1" w:rsidRDefault="00E40ADE" w:rsidP="00F9102C">
            <w:pPr>
              <w:pStyle w:val="TAL"/>
              <w:rPr>
                <w:rFonts w:cs="Arial"/>
                <w:sz w:val="16"/>
                <w:szCs w:val="16"/>
              </w:rPr>
            </w:pPr>
            <w:r w:rsidRPr="00917EC1">
              <w:rPr>
                <w:rFonts w:cs="Arial"/>
                <w:sz w:val="16"/>
                <w:szCs w:val="16"/>
              </w:rPr>
              <w:t xml:space="preserve">IF A.4.1-3/2 AND </w:t>
            </w:r>
            <w:r w:rsidRPr="00917EC1">
              <w:rPr>
                <w:sz w:val="16"/>
                <w:szCs w:val="16"/>
              </w:rPr>
              <w:t xml:space="preserve">(A.4.1-4A/2 OR A.4.1-4A/4) AND A.4.3.2B.2.0-1A/2 </w:t>
            </w:r>
            <w:r w:rsidRPr="00917EC1">
              <w:rPr>
                <w:rFonts w:cs="Arial"/>
                <w:sz w:val="16"/>
                <w:szCs w:val="16"/>
              </w:rPr>
              <w:t>THEN R ELSE N/A</w:t>
            </w:r>
          </w:p>
        </w:tc>
        <w:tc>
          <w:tcPr>
            <w:tcW w:w="4769" w:type="dxa"/>
            <w:tcBorders>
              <w:bottom w:val="single" w:sz="4" w:space="0" w:color="auto"/>
            </w:tcBorders>
            <w:shd w:val="clear" w:color="auto" w:fill="auto"/>
          </w:tcPr>
          <w:p w14:paraId="11517A53" w14:textId="77777777" w:rsidR="00E40ADE" w:rsidRPr="00917EC1" w:rsidRDefault="00E40ADE" w:rsidP="00F9102C">
            <w:pPr>
              <w:pStyle w:val="TAL"/>
              <w:rPr>
                <w:rFonts w:cs="Arial"/>
                <w:sz w:val="16"/>
                <w:szCs w:val="16"/>
              </w:rPr>
            </w:pPr>
            <w:r w:rsidRPr="00917EC1">
              <w:rPr>
                <w:rFonts w:cs="Arial"/>
                <w:sz w:val="16"/>
                <w:szCs w:val="16"/>
              </w:rPr>
              <w:t>UEs supporting EN-DC and Intra-Band Non-Contiguous CA and EN-DC with 2 NR DL carriers</w:t>
            </w:r>
          </w:p>
        </w:tc>
      </w:tr>
      <w:tr w:rsidR="00E40ADE" w:rsidRPr="00917EC1" w14:paraId="5825C1D5" w14:textId="77777777" w:rsidTr="00F9102C">
        <w:trPr>
          <w:gridAfter w:val="1"/>
          <w:wAfter w:w="114" w:type="dxa"/>
          <w:jc w:val="center"/>
        </w:trPr>
        <w:tc>
          <w:tcPr>
            <w:tcW w:w="1050" w:type="dxa"/>
            <w:tcBorders>
              <w:bottom w:val="single" w:sz="4" w:space="0" w:color="auto"/>
            </w:tcBorders>
            <w:shd w:val="clear" w:color="auto" w:fill="auto"/>
          </w:tcPr>
          <w:p w14:paraId="755DE954" w14:textId="77777777" w:rsidR="00E40ADE" w:rsidRPr="00917EC1" w:rsidRDefault="00E40ADE" w:rsidP="00F9102C">
            <w:pPr>
              <w:pStyle w:val="TAL"/>
              <w:rPr>
                <w:rFonts w:cs="Arial"/>
                <w:sz w:val="16"/>
                <w:szCs w:val="16"/>
              </w:rPr>
            </w:pPr>
            <w:r w:rsidRPr="00917EC1">
              <w:rPr>
                <w:rFonts w:cs="Arial"/>
                <w:sz w:val="16"/>
                <w:szCs w:val="16"/>
              </w:rPr>
              <w:t>C69</w:t>
            </w:r>
          </w:p>
        </w:tc>
        <w:tc>
          <w:tcPr>
            <w:tcW w:w="4375" w:type="dxa"/>
            <w:tcBorders>
              <w:bottom w:val="single" w:sz="4" w:space="0" w:color="auto"/>
            </w:tcBorders>
            <w:shd w:val="clear" w:color="auto" w:fill="auto"/>
          </w:tcPr>
          <w:p w14:paraId="2ECD3520" w14:textId="77777777" w:rsidR="00E40ADE" w:rsidRPr="00917EC1" w:rsidRDefault="00E40ADE" w:rsidP="00F9102C">
            <w:pPr>
              <w:pStyle w:val="TAL"/>
              <w:rPr>
                <w:rFonts w:cs="Arial"/>
                <w:sz w:val="16"/>
                <w:szCs w:val="16"/>
              </w:rPr>
            </w:pPr>
            <w:r w:rsidRPr="00917EC1">
              <w:rPr>
                <w:rFonts w:cs="Arial"/>
                <w:sz w:val="16"/>
                <w:szCs w:val="16"/>
              </w:rPr>
              <w:t xml:space="preserve">IF A.4.1-3/2 AND </w:t>
            </w:r>
            <w:r w:rsidRPr="00917EC1">
              <w:rPr>
                <w:sz w:val="16"/>
                <w:szCs w:val="16"/>
              </w:rPr>
              <w:t xml:space="preserve">(A.4.1-4A/5 OR A.4.1-4A/6 OR A.4.1-4A/7) AND A.4.3.2B.2.0-1A/2 </w:t>
            </w:r>
            <w:r w:rsidRPr="00917EC1">
              <w:rPr>
                <w:rFonts w:cs="Arial"/>
                <w:sz w:val="16"/>
                <w:szCs w:val="16"/>
              </w:rPr>
              <w:t>THEN R ELSE N/A</w:t>
            </w:r>
          </w:p>
        </w:tc>
        <w:tc>
          <w:tcPr>
            <w:tcW w:w="4769" w:type="dxa"/>
            <w:tcBorders>
              <w:bottom w:val="single" w:sz="4" w:space="0" w:color="auto"/>
            </w:tcBorders>
            <w:shd w:val="clear" w:color="auto" w:fill="auto"/>
          </w:tcPr>
          <w:p w14:paraId="117BDEF9" w14:textId="77777777" w:rsidR="00E40ADE" w:rsidRPr="00917EC1" w:rsidRDefault="00E40ADE" w:rsidP="00F9102C">
            <w:pPr>
              <w:pStyle w:val="TAL"/>
              <w:rPr>
                <w:rFonts w:cs="Arial"/>
                <w:sz w:val="16"/>
                <w:szCs w:val="16"/>
              </w:rPr>
            </w:pPr>
            <w:r w:rsidRPr="00917EC1">
              <w:rPr>
                <w:rFonts w:cs="Arial"/>
                <w:sz w:val="16"/>
                <w:szCs w:val="16"/>
              </w:rPr>
              <w:t>UEs supporting EN-DC and Inter-Band CA and EN-DC with 2 NR DL carriers</w:t>
            </w:r>
          </w:p>
        </w:tc>
      </w:tr>
      <w:tr w:rsidR="00E40ADE" w:rsidRPr="00917EC1" w14:paraId="1E3F9288" w14:textId="77777777" w:rsidTr="00F9102C">
        <w:trPr>
          <w:gridAfter w:val="1"/>
          <w:wAfter w:w="114" w:type="dxa"/>
          <w:jc w:val="center"/>
        </w:trPr>
        <w:tc>
          <w:tcPr>
            <w:tcW w:w="1050" w:type="dxa"/>
            <w:tcBorders>
              <w:bottom w:val="single" w:sz="4" w:space="0" w:color="auto"/>
            </w:tcBorders>
            <w:shd w:val="clear" w:color="auto" w:fill="auto"/>
          </w:tcPr>
          <w:p w14:paraId="3B89FE3E" w14:textId="77777777" w:rsidR="00E40ADE" w:rsidRPr="00917EC1" w:rsidRDefault="00E40ADE" w:rsidP="00F9102C">
            <w:pPr>
              <w:pStyle w:val="TAL"/>
              <w:rPr>
                <w:rFonts w:cs="Arial"/>
                <w:sz w:val="16"/>
                <w:szCs w:val="16"/>
                <w:lang w:eastAsia="ja-JP"/>
              </w:rPr>
            </w:pPr>
            <w:r w:rsidRPr="00917EC1">
              <w:rPr>
                <w:rFonts w:cs="Arial"/>
                <w:sz w:val="16"/>
                <w:szCs w:val="16"/>
                <w:lang w:eastAsia="ja-JP"/>
              </w:rPr>
              <w:t>C70</w:t>
            </w:r>
          </w:p>
        </w:tc>
        <w:tc>
          <w:tcPr>
            <w:tcW w:w="4375" w:type="dxa"/>
            <w:tcBorders>
              <w:bottom w:val="single" w:sz="4" w:space="0" w:color="auto"/>
            </w:tcBorders>
            <w:shd w:val="clear" w:color="auto" w:fill="auto"/>
          </w:tcPr>
          <w:p w14:paraId="37EB5FA6" w14:textId="77777777" w:rsidR="00E40ADE" w:rsidRPr="00917EC1" w:rsidRDefault="00E40ADE" w:rsidP="00F9102C">
            <w:pPr>
              <w:pStyle w:val="TAL"/>
              <w:rPr>
                <w:rFonts w:cs="Arial"/>
                <w:sz w:val="16"/>
                <w:szCs w:val="16"/>
                <w:lang w:eastAsia="ja-JP"/>
              </w:rPr>
            </w:pPr>
            <w:r w:rsidRPr="00917EC1">
              <w:rPr>
                <w:rFonts w:cs="Arial"/>
                <w:sz w:val="16"/>
                <w:szCs w:val="16"/>
                <w:lang w:eastAsia="ja-JP"/>
              </w:rPr>
              <w:t>IF A.4.3.5-1/1 AND A.4.3.5-1/2 THEN R ELSE N/A</w:t>
            </w:r>
          </w:p>
        </w:tc>
        <w:tc>
          <w:tcPr>
            <w:tcW w:w="4769" w:type="dxa"/>
            <w:tcBorders>
              <w:bottom w:val="single" w:sz="4" w:space="0" w:color="auto"/>
            </w:tcBorders>
            <w:shd w:val="clear" w:color="auto" w:fill="auto"/>
          </w:tcPr>
          <w:p w14:paraId="5BC135F3" w14:textId="77777777" w:rsidR="00E40ADE" w:rsidRPr="00917EC1" w:rsidRDefault="00E40ADE" w:rsidP="00F9102C">
            <w:pPr>
              <w:pStyle w:val="TAL"/>
              <w:rPr>
                <w:rFonts w:cs="Arial"/>
                <w:sz w:val="16"/>
                <w:szCs w:val="16"/>
              </w:rPr>
            </w:pPr>
            <w:r w:rsidRPr="00917EC1">
              <w:rPr>
                <w:rFonts w:cs="Arial"/>
                <w:sz w:val="16"/>
                <w:szCs w:val="16"/>
              </w:rPr>
              <w:t>UEs supporting 5GS and Long DRX Cycle and Short DRX Cycle</w:t>
            </w:r>
          </w:p>
        </w:tc>
      </w:tr>
      <w:tr w:rsidR="00E40ADE" w:rsidRPr="00917EC1" w14:paraId="05F5A552" w14:textId="77777777" w:rsidTr="00F9102C">
        <w:trPr>
          <w:gridAfter w:val="1"/>
          <w:wAfter w:w="114" w:type="dxa"/>
          <w:jc w:val="center"/>
        </w:trPr>
        <w:tc>
          <w:tcPr>
            <w:tcW w:w="1050" w:type="dxa"/>
            <w:tcBorders>
              <w:bottom w:val="single" w:sz="4" w:space="0" w:color="auto"/>
            </w:tcBorders>
            <w:shd w:val="clear" w:color="auto" w:fill="auto"/>
          </w:tcPr>
          <w:p w14:paraId="07E52A6D" w14:textId="77777777" w:rsidR="00E40ADE" w:rsidRPr="00917EC1" w:rsidRDefault="00E40ADE" w:rsidP="00F9102C">
            <w:pPr>
              <w:pStyle w:val="TAL"/>
              <w:rPr>
                <w:rFonts w:cs="Arial"/>
                <w:sz w:val="16"/>
                <w:szCs w:val="16"/>
                <w:lang w:eastAsia="ja-JP"/>
              </w:rPr>
            </w:pPr>
            <w:r w:rsidRPr="00917EC1">
              <w:rPr>
                <w:rFonts w:cs="Arial"/>
                <w:sz w:val="16"/>
                <w:szCs w:val="16"/>
                <w:lang w:eastAsia="ja-JP"/>
              </w:rPr>
              <w:t>C71</w:t>
            </w:r>
          </w:p>
        </w:tc>
        <w:tc>
          <w:tcPr>
            <w:tcW w:w="4375" w:type="dxa"/>
            <w:tcBorders>
              <w:bottom w:val="single" w:sz="4" w:space="0" w:color="auto"/>
            </w:tcBorders>
            <w:shd w:val="clear" w:color="auto" w:fill="auto"/>
          </w:tcPr>
          <w:p w14:paraId="7D9941DB" w14:textId="77777777" w:rsidR="00E40ADE" w:rsidRPr="00917EC1" w:rsidRDefault="00E40ADE" w:rsidP="00F9102C">
            <w:pPr>
              <w:pStyle w:val="TAL"/>
              <w:rPr>
                <w:rFonts w:cs="Arial"/>
                <w:sz w:val="16"/>
                <w:szCs w:val="16"/>
                <w:lang w:eastAsia="ja-JP"/>
              </w:rPr>
            </w:pPr>
            <w:r w:rsidRPr="00917EC1">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7B80597A" w14:textId="77777777" w:rsidR="00E40ADE" w:rsidRPr="00917EC1" w:rsidRDefault="00E40ADE" w:rsidP="00F9102C">
            <w:pPr>
              <w:pStyle w:val="TAL"/>
              <w:rPr>
                <w:rFonts w:cs="Arial"/>
                <w:sz w:val="16"/>
                <w:szCs w:val="16"/>
              </w:rPr>
            </w:pPr>
            <w:r w:rsidRPr="00917EC1">
              <w:rPr>
                <w:rFonts w:cs="Arial"/>
                <w:sz w:val="16"/>
                <w:szCs w:val="16"/>
              </w:rPr>
              <w:t>UEs supporting EN-DC and SRB3 and NR intra-frequency and inter-frequency measurements and at least periodical reporting</w:t>
            </w:r>
          </w:p>
        </w:tc>
      </w:tr>
      <w:tr w:rsidR="00E40ADE" w:rsidRPr="00917EC1" w14:paraId="089EA1AE" w14:textId="77777777" w:rsidTr="00F9102C">
        <w:trPr>
          <w:gridAfter w:val="1"/>
          <w:wAfter w:w="114" w:type="dxa"/>
          <w:jc w:val="center"/>
        </w:trPr>
        <w:tc>
          <w:tcPr>
            <w:tcW w:w="1050" w:type="dxa"/>
            <w:tcBorders>
              <w:bottom w:val="single" w:sz="4" w:space="0" w:color="auto"/>
            </w:tcBorders>
            <w:shd w:val="clear" w:color="auto" w:fill="auto"/>
          </w:tcPr>
          <w:p w14:paraId="3BD3E1FA" w14:textId="77777777" w:rsidR="00E40ADE" w:rsidRPr="00917EC1" w:rsidRDefault="00E40ADE" w:rsidP="00F9102C">
            <w:pPr>
              <w:pStyle w:val="TAL"/>
              <w:rPr>
                <w:rFonts w:cs="Arial"/>
                <w:sz w:val="16"/>
                <w:szCs w:val="16"/>
                <w:lang w:eastAsia="ja-JP"/>
              </w:rPr>
            </w:pPr>
            <w:r w:rsidRPr="00917EC1">
              <w:rPr>
                <w:rFonts w:cs="Arial"/>
                <w:sz w:val="16"/>
                <w:szCs w:val="16"/>
                <w:lang w:eastAsia="ja-JP"/>
              </w:rPr>
              <w:t>C72</w:t>
            </w:r>
          </w:p>
        </w:tc>
        <w:tc>
          <w:tcPr>
            <w:tcW w:w="4375" w:type="dxa"/>
            <w:tcBorders>
              <w:bottom w:val="single" w:sz="4" w:space="0" w:color="auto"/>
            </w:tcBorders>
            <w:shd w:val="clear" w:color="auto" w:fill="auto"/>
          </w:tcPr>
          <w:p w14:paraId="4A910D96" w14:textId="77777777" w:rsidR="00E40ADE" w:rsidRPr="00917EC1" w:rsidRDefault="00E40ADE" w:rsidP="00F9102C">
            <w:pPr>
              <w:pStyle w:val="TAL"/>
              <w:rPr>
                <w:rFonts w:cs="Arial"/>
                <w:sz w:val="16"/>
                <w:szCs w:val="16"/>
                <w:lang w:eastAsia="ja-JP"/>
              </w:rPr>
            </w:pPr>
            <w:r w:rsidRPr="00917EC1">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39C2FE32" w14:textId="77777777" w:rsidR="00E40ADE" w:rsidRPr="00917EC1" w:rsidRDefault="00E40ADE" w:rsidP="00F9102C">
            <w:pPr>
              <w:pStyle w:val="TAL"/>
              <w:rPr>
                <w:rFonts w:cs="Arial"/>
                <w:sz w:val="16"/>
                <w:szCs w:val="16"/>
              </w:rPr>
            </w:pPr>
            <w:r w:rsidRPr="00917EC1">
              <w:rPr>
                <w:rFonts w:cs="Arial"/>
                <w:sz w:val="16"/>
                <w:szCs w:val="16"/>
              </w:rPr>
              <w:t>UEs supporting 5G Core and intra-band contiguous CA and CA-based PDCP duplication over MCG or SCG DRB and UL NR CA with 2 carriers</w:t>
            </w:r>
          </w:p>
        </w:tc>
      </w:tr>
      <w:tr w:rsidR="00E40ADE" w:rsidRPr="00917EC1" w14:paraId="18CEED99" w14:textId="77777777" w:rsidTr="00F9102C">
        <w:trPr>
          <w:gridAfter w:val="1"/>
          <w:wAfter w:w="114" w:type="dxa"/>
          <w:jc w:val="center"/>
        </w:trPr>
        <w:tc>
          <w:tcPr>
            <w:tcW w:w="1050" w:type="dxa"/>
            <w:tcBorders>
              <w:bottom w:val="single" w:sz="4" w:space="0" w:color="auto"/>
            </w:tcBorders>
            <w:shd w:val="clear" w:color="auto" w:fill="auto"/>
          </w:tcPr>
          <w:p w14:paraId="48AD37B3" w14:textId="77777777" w:rsidR="00E40ADE" w:rsidRPr="00917EC1" w:rsidRDefault="00E40ADE" w:rsidP="00F9102C">
            <w:pPr>
              <w:pStyle w:val="TAL"/>
              <w:rPr>
                <w:rFonts w:cs="Arial"/>
                <w:sz w:val="16"/>
                <w:szCs w:val="16"/>
                <w:lang w:eastAsia="ja-JP"/>
              </w:rPr>
            </w:pPr>
            <w:r w:rsidRPr="00917EC1">
              <w:rPr>
                <w:rFonts w:cs="Arial"/>
                <w:sz w:val="16"/>
                <w:szCs w:val="16"/>
                <w:lang w:eastAsia="ja-JP"/>
              </w:rPr>
              <w:t>C73</w:t>
            </w:r>
          </w:p>
        </w:tc>
        <w:tc>
          <w:tcPr>
            <w:tcW w:w="4375" w:type="dxa"/>
            <w:tcBorders>
              <w:bottom w:val="single" w:sz="4" w:space="0" w:color="auto"/>
            </w:tcBorders>
            <w:shd w:val="clear" w:color="auto" w:fill="auto"/>
          </w:tcPr>
          <w:p w14:paraId="383E9D4D" w14:textId="77777777" w:rsidR="00E40ADE" w:rsidRPr="00917EC1" w:rsidRDefault="00E40ADE" w:rsidP="00F9102C">
            <w:pPr>
              <w:pStyle w:val="TAL"/>
              <w:rPr>
                <w:rFonts w:cs="Arial"/>
                <w:sz w:val="16"/>
                <w:szCs w:val="16"/>
                <w:lang w:eastAsia="ja-JP"/>
              </w:rPr>
            </w:pPr>
            <w:r w:rsidRPr="00917EC1">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5525738E" w14:textId="77777777" w:rsidR="00E40ADE" w:rsidRPr="00917EC1" w:rsidRDefault="00E40ADE" w:rsidP="00F9102C">
            <w:pPr>
              <w:pStyle w:val="TAL"/>
              <w:rPr>
                <w:rFonts w:cs="Arial"/>
                <w:sz w:val="16"/>
                <w:szCs w:val="16"/>
              </w:rPr>
            </w:pPr>
            <w:r w:rsidRPr="00917EC1">
              <w:rPr>
                <w:rFonts w:cs="Arial"/>
                <w:sz w:val="16"/>
                <w:szCs w:val="16"/>
              </w:rPr>
              <w:t>UEs supporting 5G Core and inter-band CA and CA-based PDCP duplication over MCG or SCG DRB and UL NR CA with 2 carriers</w:t>
            </w:r>
          </w:p>
        </w:tc>
      </w:tr>
      <w:tr w:rsidR="00E40ADE" w:rsidRPr="00917EC1" w14:paraId="663DF725" w14:textId="77777777" w:rsidTr="00F9102C">
        <w:trPr>
          <w:gridAfter w:val="1"/>
          <w:wAfter w:w="114" w:type="dxa"/>
          <w:jc w:val="center"/>
        </w:trPr>
        <w:tc>
          <w:tcPr>
            <w:tcW w:w="1050" w:type="dxa"/>
            <w:tcBorders>
              <w:bottom w:val="single" w:sz="4" w:space="0" w:color="auto"/>
            </w:tcBorders>
            <w:shd w:val="clear" w:color="auto" w:fill="auto"/>
          </w:tcPr>
          <w:p w14:paraId="557DC658" w14:textId="77777777" w:rsidR="00E40ADE" w:rsidRPr="00917EC1" w:rsidRDefault="00E40ADE" w:rsidP="00F9102C">
            <w:pPr>
              <w:pStyle w:val="TAL"/>
              <w:rPr>
                <w:rFonts w:cs="Arial"/>
                <w:sz w:val="16"/>
                <w:szCs w:val="16"/>
                <w:lang w:eastAsia="ja-JP"/>
              </w:rPr>
            </w:pPr>
            <w:r w:rsidRPr="00917EC1">
              <w:rPr>
                <w:rFonts w:cs="Arial"/>
                <w:sz w:val="16"/>
                <w:szCs w:val="16"/>
                <w:lang w:eastAsia="ja-JP"/>
              </w:rPr>
              <w:t>C74</w:t>
            </w:r>
          </w:p>
        </w:tc>
        <w:tc>
          <w:tcPr>
            <w:tcW w:w="4375" w:type="dxa"/>
            <w:tcBorders>
              <w:bottom w:val="single" w:sz="4" w:space="0" w:color="auto"/>
            </w:tcBorders>
            <w:shd w:val="clear" w:color="auto" w:fill="auto"/>
          </w:tcPr>
          <w:p w14:paraId="552F0DE9" w14:textId="77777777" w:rsidR="00E40ADE" w:rsidRPr="00917EC1" w:rsidRDefault="00E40ADE" w:rsidP="00F9102C">
            <w:pPr>
              <w:pStyle w:val="TAL"/>
              <w:rPr>
                <w:rFonts w:cs="Arial"/>
                <w:sz w:val="16"/>
                <w:szCs w:val="16"/>
                <w:lang w:eastAsia="ja-JP"/>
              </w:rPr>
            </w:pPr>
            <w:r w:rsidRPr="00917EC1">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09358BB9" w14:textId="77777777" w:rsidR="00E40ADE" w:rsidRPr="00917EC1" w:rsidRDefault="00E40ADE" w:rsidP="00F9102C">
            <w:pPr>
              <w:pStyle w:val="TAL"/>
              <w:rPr>
                <w:rFonts w:cs="Arial"/>
                <w:sz w:val="16"/>
                <w:szCs w:val="16"/>
              </w:rPr>
            </w:pPr>
            <w:r w:rsidRPr="00917EC1">
              <w:rPr>
                <w:rFonts w:cs="Arial"/>
                <w:sz w:val="16"/>
                <w:szCs w:val="16"/>
              </w:rPr>
              <w:t>UEs supporting 5G Core and intra-band non-contiguous CA and CA-based PDCP duplication over MCG or SCG DRB and UL NR CA with 2 carriers</w:t>
            </w:r>
          </w:p>
        </w:tc>
      </w:tr>
      <w:tr w:rsidR="00E40ADE" w:rsidRPr="00917EC1" w14:paraId="2E3B98D8" w14:textId="77777777" w:rsidTr="00F9102C">
        <w:trPr>
          <w:gridAfter w:val="1"/>
          <w:wAfter w:w="114" w:type="dxa"/>
          <w:jc w:val="center"/>
        </w:trPr>
        <w:tc>
          <w:tcPr>
            <w:tcW w:w="1050" w:type="dxa"/>
            <w:tcBorders>
              <w:bottom w:val="single" w:sz="4" w:space="0" w:color="auto"/>
            </w:tcBorders>
            <w:shd w:val="clear" w:color="auto" w:fill="auto"/>
          </w:tcPr>
          <w:p w14:paraId="723F3675" w14:textId="77777777" w:rsidR="00E40ADE" w:rsidRPr="00917EC1" w:rsidRDefault="00E40ADE" w:rsidP="00F9102C">
            <w:pPr>
              <w:pStyle w:val="TAL"/>
              <w:rPr>
                <w:rFonts w:cs="Arial"/>
                <w:sz w:val="16"/>
                <w:szCs w:val="16"/>
                <w:lang w:eastAsia="ja-JP"/>
              </w:rPr>
            </w:pPr>
            <w:r w:rsidRPr="00917EC1">
              <w:rPr>
                <w:rFonts w:cs="Arial"/>
                <w:sz w:val="16"/>
                <w:szCs w:val="16"/>
                <w:lang w:eastAsia="ja-JP"/>
              </w:rPr>
              <w:t>C75</w:t>
            </w:r>
          </w:p>
        </w:tc>
        <w:tc>
          <w:tcPr>
            <w:tcW w:w="4375" w:type="dxa"/>
            <w:tcBorders>
              <w:bottom w:val="single" w:sz="4" w:space="0" w:color="auto"/>
            </w:tcBorders>
            <w:shd w:val="clear" w:color="auto" w:fill="auto"/>
          </w:tcPr>
          <w:p w14:paraId="7E19158B" w14:textId="77777777" w:rsidR="00E40ADE" w:rsidRPr="00917EC1" w:rsidRDefault="00E40ADE" w:rsidP="00F9102C">
            <w:pPr>
              <w:pStyle w:val="TAL"/>
              <w:rPr>
                <w:rFonts w:cs="Arial"/>
                <w:sz w:val="16"/>
                <w:szCs w:val="16"/>
                <w:lang w:eastAsia="ja-JP"/>
              </w:rPr>
            </w:pPr>
            <w:r w:rsidRPr="00917EC1">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235C7D31" w14:textId="77777777" w:rsidR="00E40ADE" w:rsidRPr="00917EC1" w:rsidRDefault="00E40ADE" w:rsidP="00F9102C">
            <w:pPr>
              <w:pStyle w:val="TAL"/>
              <w:rPr>
                <w:rFonts w:cs="Arial"/>
                <w:sz w:val="16"/>
                <w:szCs w:val="16"/>
              </w:rPr>
            </w:pPr>
            <w:r w:rsidRPr="00917EC1">
              <w:rPr>
                <w:rFonts w:cs="Arial"/>
                <w:sz w:val="16"/>
                <w:szCs w:val="16"/>
              </w:rPr>
              <w:t xml:space="preserve">UEs supporting EN-DC and SRB3 and intra-band contiguous CA and CA-based PDCP duplication over MCG or SCG DRB and </w:t>
            </w:r>
            <w:r w:rsidRPr="00917EC1">
              <w:rPr>
                <w:sz w:val="16"/>
                <w:szCs w:val="16"/>
              </w:rPr>
              <w:t>EN-DC with 2 NR UL carriers</w:t>
            </w:r>
          </w:p>
        </w:tc>
      </w:tr>
      <w:tr w:rsidR="00E40ADE" w:rsidRPr="00917EC1" w14:paraId="41A159BC" w14:textId="77777777" w:rsidTr="00F9102C">
        <w:trPr>
          <w:gridAfter w:val="1"/>
          <w:wAfter w:w="114" w:type="dxa"/>
          <w:jc w:val="center"/>
        </w:trPr>
        <w:tc>
          <w:tcPr>
            <w:tcW w:w="1050" w:type="dxa"/>
            <w:tcBorders>
              <w:bottom w:val="single" w:sz="4" w:space="0" w:color="auto"/>
            </w:tcBorders>
            <w:shd w:val="clear" w:color="auto" w:fill="auto"/>
          </w:tcPr>
          <w:p w14:paraId="3F635A5B" w14:textId="77777777" w:rsidR="00E40ADE" w:rsidRPr="00917EC1" w:rsidRDefault="00E40ADE" w:rsidP="00F9102C">
            <w:pPr>
              <w:pStyle w:val="TAL"/>
              <w:rPr>
                <w:rFonts w:cs="Arial"/>
                <w:sz w:val="16"/>
                <w:szCs w:val="16"/>
                <w:lang w:eastAsia="ja-JP"/>
              </w:rPr>
            </w:pPr>
            <w:r w:rsidRPr="00917EC1">
              <w:rPr>
                <w:rFonts w:cs="Arial"/>
                <w:sz w:val="16"/>
                <w:szCs w:val="16"/>
                <w:lang w:eastAsia="ja-JP"/>
              </w:rPr>
              <w:t>C76</w:t>
            </w:r>
          </w:p>
        </w:tc>
        <w:tc>
          <w:tcPr>
            <w:tcW w:w="4375" w:type="dxa"/>
            <w:tcBorders>
              <w:bottom w:val="single" w:sz="4" w:space="0" w:color="auto"/>
            </w:tcBorders>
            <w:shd w:val="clear" w:color="auto" w:fill="auto"/>
          </w:tcPr>
          <w:p w14:paraId="618E1E43" w14:textId="77777777" w:rsidR="00E40ADE" w:rsidRPr="00917EC1" w:rsidRDefault="00E40ADE" w:rsidP="00F9102C">
            <w:pPr>
              <w:pStyle w:val="TAL"/>
              <w:rPr>
                <w:rFonts w:cs="Arial"/>
                <w:sz w:val="16"/>
                <w:szCs w:val="16"/>
                <w:lang w:eastAsia="ja-JP"/>
              </w:rPr>
            </w:pPr>
            <w:r w:rsidRPr="00917EC1">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242BDBF0" w14:textId="77777777" w:rsidR="00E40ADE" w:rsidRPr="00917EC1" w:rsidRDefault="00E40ADE" w:rsidP="00F9102C">
            <w:pPr>
              <w:pStyle w:val="TAL"/>
              <w:rPr>
                <w:rFonts w:cs="Arial"/>
                <w:sz w:val="16"/>
                <w:szCs w:val="16"/>
              </w:rPr>
            </w:pPr>
            <w:r w:rsidRPr="00917EC1">
              <w:rPr>
                <w:rFonts w:cs="Arial"/>
                <w:sz w:val="16"/>
                <w:szCs w:val="16"/>
              </w:rPr>
              <w:t xml:space="preserve">UEs supporting EN-DC and SRB3 and inter-band CA and CA-based PDCP duplication over MCG or SCG DRB and </w:t>
            </w:r>
            <w:r w:rsidRPr="00917EC1">
              <w:rPr>
                <w:sz w:val="16"/>
                <w:szCs w:val="16"/>
              </w:rPr>
              <w:t>EN-DC with 2 NR UL carriers</w:t>
            </w:r>
          </w:p>
        </w:tc>
      </w:tr>
      <w:tr w:rsidR="00E40ADE" w:rsidRPr="00917EC1" w14:paraId="224FDA6B" w14:textId="77777777" w:rsidTr="00F9102C">
        <w:trPr>
          <w:gridAfter w:val="1"/>
          <w:wAfter w:w="114" w:type="dxa"/>
          <w:jc w:val="center"/>
        </w:trPr>
        <w:tc>
          <w:tcPr>
            <w:tcW w:w="1050" w:type="dxa"/>
            <w:tcBorders>
              <w:bottom w:val="single" w:sz="4" w:space="0" w:color="auto"/>
            </w:tcBorders>
            <w:shd w:val="clear" w:color="auto" w:fill="auto"/>
          </w:tcPr>
          <w:p w14:paraId="65FC4914" w14:textId="77777777" w:rsidR="00E40ADE" w:rsidRPr="00917EC1" w:rsidRDefault="00E40ADE" w:rsidP="00F9102C">
            <w:pPr>
              <w:pStyle w:val="TAL"/>
              <w:rPr>
                <w:rFonts w:cs="Arial"/>
                <w:sz w:val="16"/>
                <w:szCs w:val="16"/>
                <w:lang w:eastAsia="ja-JP"/>
              </w:rPr>
            </w:pPr>
            <w:r w:rsidRPr="00917EC1">
              <w:rPr>
                <w:rFonts w:cs="Arial"/>
                <w:sz w:val="16"/>
                <w:szCs w:val="16"/>
                <w:lang w:eastAsia="ja-JP"/>
              </w:rPr>
              <w:t>C77</w:t>
            </w:r>
          </w:p>
        </w:tc>
        <w:tc>
          <w:tcPr>
            <w:tcW w:w="4375" w:type="dxa"/>
            <w:tcBorders>
              <w:bottom w:val="single" w:sz="4" w:space="0" w:color="auto"/>
            </w:tcBorders>
            <w:shd w:val="clear" w:color="auto" w:fill="auto"/>
          </w:tcPr>
          <w:p w14:paraId="1A8C5E8F" w14:textId="77777777" w:rsidR="00E40ADE" w:rsidRPr="00917EC1" w:rsidRDefault="00E40ADE" w:rsidP="00F9102C">
            <w:pPr>
              <w:pStyle w:val="TAL"/>
              <w:rPr>
                <w:rFonts w:cs="Arial"/>
                <w:sz w:val="16"/>
                <w:szCs w:val="16"/>
                <w:lang w:eastAsia="ja-JP"/>
              </w:rPr>
            </w:pPr>
            <w:r w:rsidRPr="00917EC1">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161442B5" w14:textId="77777777" w:rsidR="00E40ADE" w:rsidRPr="00917EC1" w:rsidRDefault="00E40ADE" w:rsidP="00F9102C">
            <w:pPr>
              <w:pStyle w:val="TAL"/>
              <w:rPr>
                <w:rFonts w:cs="Arial"/>
                <w:sz w:val="16"/>
                <w:szCs w:val="16"/>
              </w:rPr>
            </w:pPr>
            <w:r w:rsidRPr="00917EC1">
              <w:rPr>
                <w:rFonts w:cs="Arial"/>
                <w:sz w:val="16"/>
                <w:szCs w:val="16"/>
              </w:rPr>
              <w:t xml:space="preserve">UEs supporting EN-DC and SRB3 and intra-band non-contiguous CA and CA-based PDCP duplication over MCG or SCG DRB and </w:t>
            </w:r>
            <w:r w:rsidRPr="00917EC1">
              <w:rPr>
                <w:sz w:val="16"/>
                <w:szCs w:val="16"/>
              </w:rPr>
              <w:t>EN-DC with 2 NR UL carriers</w:t>
            </w:r>
          </w:p>
        </w:tc>
      </w:tr>
      <w:tr w:rsidR="00E40ADE" w:rsidRPr="00917EC1" w14:paraId="1A8489AF" w14:textId="77777777" w:rsidTr="00F9102C">
        <w:trPr>
          <w:gridAfter w:val="1"/>
          <w:wAfter w:w="114" w:type="dxa"/>
          <w:jc w:val="center"/>
        </w:trPr>
        <w:tc>
          <w:tcPr>
            <w:tcW w:w="1050" w:type="dxa"/>
            <w:tcBorders>
              <w:bottom w:val="single" w:sz="4" w:space="0" w:color="auto"/>
            </w:tcBorders>
            <w:shd w:val="clear" w:color="auto" w:fill="auto"/>
          </w:tcPr>
          <w:p w14:paraId="6C7B0B57" w14:textId="77777777" w:rsidR="00E40ADE" w:rsidRPr="00917EC1" w:rsidRDefault="00E40ADE" w:rsidP="00F9102C">
            <w:pPr>
              <w:pStyle w:val="TAL"/>
              <w:rPr>
                <w:rFonts w:cs="Arial"/>
                <w:sz w:val="16"/>
                <w:szCs w:val="16"/>
              </w:rPr>
            </w:pPr>
            <w:r w:rsidRPr="00917EC1">
              <w:rPr>
                <w:rFonts w:cs="Arial"/>
                <w:sz w:val="16"/>
                <w:szCs w:val="16"/>
              </w:rPr>
              <w:t>C78</w:t>
            </w:r>
          </w:p>
        </w:tc>
        <w:tc>
          <w:tcPr>
            <w:tcW w:w="4375" w:type="dxa"/>
            <w:tcBorders>
              <w:bottom w:val="single" w:sz="4" w:space="0" w:color="auto"/>
            </w:tcBorders>
            <w:shd w:val="clear" w:color="auto" w:fill="auto"/>
          </w:tcPr>
          <w:p w14:paraId="476F0BF4" w14:textId="77777777" w:rsidR="00E40ADE" w:rsidRPr="00917EC1" w:rsidRDefault="00E40ADE" w:rsidP="00F9102C">
            <w:pPr>
              <w:pStyle w:val="TAL"/>
              <w:rPr>
                <w:rFonts w:cs="Arial"/>
                <w:sz w:val="16"/>
                <w:szCs w:val="16"/>
              </w:rPr>
            </w:pPr>
            <w:r w:rsidRPr="00917EC1">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0A2A7985" w14:textId="77777777" w:rsidR="00E40ADE" w:rsidRPr="00917EC1" w:rsidRDefault="00E40ADE" w:rsidP="00F9102C">
            <w:pPr>
              <w:pStyle w:val="TAL"/>
              <w:rPr>
                <w:rFonts w:cs="Arial"/>
                <w:sz w:val="16"/>
                <w:szCs w:val="16"/>
              </w:rPr>
            </w:pPr>
            <w:r w:rsidRPr="00917EC1">
              <w:rPr>
                <w:rFonts w:cs="Arial"/>
                <w:sz w:val="16"/>
                <w:szCs w:val="16"/>
              </w:rPr>
              <w:t>UEs supporting 5G Core and IMS voice over NR and Initiating session and MTSI speech and SMS over IP</w:t>
            </w:r>
          </w:p>
        </w:tc>
      </w:tr>
      <w:tr w:rsidR="00E40ADE" w:rsidRPr="00917EC1" w14:paraId="5E2BDDDA" w14:textId="77777777" w:rsidTr="00F9102C">
        <w:trPr>
          <w:gridAfter w:val="1"/>
          <w:wAfter w:w="114" w:type="dxa"/>
          <w:jc w:val="center"/>
        </w:trPr>
        <w:tc>
          <w:tcPr>
            <w:tcW w:w="1050" w:type="dxa"/>
            <w:tcBorders>
              <w:bottom w:val="single" w:sz="4" w:space="0" w:color="auto"/>
            </w:tcBorders>
            <w:shd w:val="clear" w:color="auto" w:fill="auto"/>
          </w:tcPr>
          <w:p w14:paraId="69A2B20C" w14:textId="77777777" w:rsidR="00E40ADE" w:rsidRPr="00917EC1" w:rsidRDefault="00E40ADE" w:rsidP="00F9102C">
            <w:pPr>
              <w:pStyle w:val="TAL"/>
              <w:rPr>
                <w:rFonts w:cs="Arial"/>
                <w:sz w:val="16"/>
                <w:szCs w:val="16"/>
              </w:rPr>
            </w:pPr>
            <w:r w:rsidRPr="00917EC1">
              <w:rPr>
                <w:rFonts w:cs="Arial"/>
                <w:sz w:val="16"/>
                <w:szCs w:val="16"/>
              </w:rPr>
              <w:t>C79</w:t>
            </w:r>
          </w:p>
        </w:tc>
        <w:tc>
          <w:tcPr>
            <w:tcW w:w="4375" w:type="dxa"/>
            <w:tcBorders>
              <w:bottom w:val="single" w:sz="4" w:space="0" w:color="auto"/>
            </w:tcBorders>
            <w:shd w:val="clear" w:color="auto" w:fill="auto"/>
          </w:tcPr>
          <w:p w14:paraId="21956E66" w14:textId="77777777" w:rsidR="00E40ADE" w:rsidRPr="00917EC1" w:rsidRDefault="00E40ADE" w:rsidP="00F9102C">
            <w:pPr>
              <w:pStyle w:val="TAL"/>
              <w:rPr>
                <w:sz w:val="16"/>
                <w:szCs w:val="16"/>
              </w:rPr>
            </w:pPr>
            <w:r w:rsidRPr="00917EC1">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7CB8F214" w14:textId="77777777" w:rsidR="00E40ADE" w:rsidRPr="00917EC1" w:rsidRDefault="00E40ADE" w:rsidP="00F9102C">
            <w:pPr>
              <w:pStyle w:val="TAL"/>
              <w:rPr>
                <w:rFonts w:cs="Arial"/>
                <w:sz w:val="16"/>
                <w:szCs w:val="16"/>
              </w:rPr>
            </w:pPr>
            <w:r w:rsidRPr="00917EC1">
              <w:rPr>
                <w:rFonts w:cs="Arial"/>
                <w:sz w:val="16"/>
                <w:szCs w:val="16"/>
              </w:rPr>
              <w:t xml:space="preserve">UEs supporting </w:t>
            </w:r>
            <w:r w:rsidRPr="00917EC1">
              <w:rPr>
                <w:sz w:val="16"/>
                <w:szCs w:val="16"/>
              </w:rPr>
              <w:t>5G Core</w:t>
            </w:r>
            <w:r w:rsidRPr="00917EC1">
              <w:rPr>
                <w:rFonts w:cs="Arial"/>
                <w:sz w:val="16"/>
                <w:szCs w:val="16"/>
              </w:rPr>
              <w:t xml:space="preserve"> and Initiating session and MTSI video and MTSI video H.265 MP MT Level 3.1 and MTSI video H.264 CHP Level 3.1 and H.264 CBP Level 3.1 and NG114 v1.0</w:t>
            </w:r>
          </w:p>
        </w:tc>
      </w:tr>
      <w:tr w:rsidR="00E40ADE" w:rsidRPr="00917EC1" w14:paraId="54BACB8C" w14:textId="77777777" w:rsidTr="00F9102C">
        <w:trPr>
          <w:gridAfter w:val="1"/>
          <w:wAfter w:w="114" w:type="dxa"/>
          <w:jc w:val="center"/>
        </w:trPr>
        <w:tc>
          <w:tcPr>
            <w:tcW w:w="1050" w:type="dxa"/>
            <w:tcBorders>
              <w:bottom w:val="single" w:sz="4" w:space="0" w:color="auto"/>
            </w:tcBorders>
            <w:shd w:val="clear" w:color="auto" w:fill="auto"/>
          </w:tcPr>
          <w:p w14:paraId="53EAE64F" w14:textId="77777777" w:rsidR="00E40ADE" w:rsidRPr="00917EC1" w:rsidRDefault="00E40ADE" w:rsidP="00F9102C">
            <w:pPr>
              <w:pStyle w:val="TAL"/>
              <w:rPr>
                <w:rFonts w:cs="Arial"/>
                <w:sz w:val="16"/>
                <w:szCs w:val="16"/>
              </w:rPr>
            </w:pPr>
            <w:r w:rsidRPr="00917EC1">
              <w:rPr>
                <w:rFonts w:cs="Arial"/>
                <w:sz w:val="16"/>
                <w:szCs w:val="16"/>
              </w:rPr>
              <w:t>C80</w:t>
            </w:r>
          </w:p>
        </w:tc>
        <w:tc>
          <w:tcPr>
            <w:tcW w:w="4375" w:type="dxa"/>
            <w:tcBorders>
              <w:bottom w:val="single" w:sz="4" w:space="0" w:color="auto"/>
            </w:tcBorders>
            <w:shd w:val="clear" w:color="auto" w:fill="auto"/>
          </w:tcPr>
          <w:p w14:paraId="75925709" w14:textId="77777777" w:rsidR="00E40ADE" w:rsidRPr="00917EC1" w:rsidRDefault="00E40ADE" w:rsidP="00F9102C">
            <w:pPr>
              <w:pStyle w:val="TAL"/>
              <w:rPr>
                <w:sz w:val="16"/>
                <w:szCs w:val="16"/>
              </w:rPr>
            </w:pPr>
            <w:r w:rsidRPr="00917EC1">
              <w:rPr>
                <w:sz w:val="16"/>
                <w:szCs w:val="16"/>
              </w:rPr>
              <w:t>IF A.4.1-4/6 THEN R ELSE N/A</w:t>
            </w:r>
          </w:p>
        </w:tc>
        <w:tc>
          <w:tcPr>
            <w:tcW w:w="4769" w:type="dxa"/>
            <w:tcBorders>
              <w:bottom w:val="single" w:sz="4" w:space="0" w:color="auto"/>
            </w:tcBorders>
            <w:shd w:val="clear" w:color="auto" w:fill="auto"/>
          </w:tcPr>
          <w:p w14:paraId="0A21FB85" w14:textId="77777777" w:rsidR="00E40ADE" w:rsidRPr="00917EC1" w:rsidRDefault="00E40ADE" w:rsidP="00F9102C">
            <w:pPr>
              <w:pStyle w:val="TAL"/>
              <w:rPr>
                <w:rFonts w:cs="Arial"/>
                <w:sz w:val="16"/>
                <w:szCs w:val="16"/>
              </w:rPr>
            </w:pPr>
            <w:r w:rsidRPr="00917EC1">
              <w:rPr>
                <w:rFonts w:cs="Arial"/>
                <w:sz w:val="16"/>
                <w:szCs w:val="16"/>
              </w:rPr>
              <w:t>UEs supporting NR-DC</w:t>
            </w:r>
          </w:p>
        </w:tc>
      </w:tr>
      <w:tr w:rsidR="00E40ADE" w:rsidRPr="00917EC1" w14:paraId="2DBF8D9A" w14:textId="77777777" w:rsidTr="00F9102C">
        <w:trPr>
          <w:gridAfter w:val="1"/>
          <w:wAfter w:w="114" w:type="dxa"/>
          <w:jc w:val="center"/>
        </w:trPr>
        <w:tc>
          <w:tcPr>
            <w:tcW w:w="1050" w:type="dxa"/>
            <w:tcBorders>
              <w:bottom w:val="single" w:sz="4" w:space="0" w:color="auto"/>
            </w:tcBorders>
            <w:shd w:val="clear" w:color="auto" w:fill="auto"/>
          </w:tcPr>
          <w:p w14:paraId="1D1F9679" w14:textId="77777777" w:rsidR="00E40ADE" w:rsidRPr="00917EC1" w:rsidRDefault="00E40ADE" w:rsidP="00F9102C">
            <w:pPr>
              <w:pStyle w:val="TAL"/>
              <w:rPr>
                <w:rFonts w:cs="Arial"/>
                <w:sz w:val="16"/>
                <w:szCs w:val="16"/>
              </w:rPr>
            </w:pPr>
            <w:r w:rsidRPr="00917EC1">
              <w:rPr>
                <w:rFonts w:cs="Arial"/>
                <w:sz w:val="16"/>
                <w:szCs w:val="16"/>
              </w:rPr>
              <w:t>C81</w:t>
            </w:r>
          </w:p>
        </w:tc>
        <w:tc>
          <w:tcPr>
            <w:tcW w:w="4375" w:type="dxa"/>
            <w:tcBorders>
              <w:bottom w:val="single" w:sz="4" w:space="0" w:color="auto"/>
            </w:tcBorders>
            <w:shd w:val="clear" w:color="auto" w:fill="auto"/>
          </w:tcPr>
          <w:p w14:paraId="5FDC66EA" w14:textId="77777777" w:rsidR="00E40ADE" w:rsidRPr="00917EC1" w:rsidRDefault="00E40ADE" w:rsidP="00F9102C">
            <w:pPr>
              <w:pStyle w:val="TAL"/>
              <w:rPr>
                <w:sz w:val="16"/>
                <w:szCs w:val="16"/>
              </w:rPr>
            </w:pPr>
            <w:r w:rsidRPr="00917EC1">
              <w:rPr>
                <w:sz w:val="16"/>
                <w:szCs w:val="16"/>
              </w:rPr>
              <w:t>IF A.4.1-5/1 AND (A.4.1-4A/1 OR A.4.1-4A/3) AND A.4.3.2A.1-2/1 THEN R ELSE N/A</w:t>
            </w:r>
          </w:p>
        </w:tc>
        <w:tc>
          <w:tcPr>
            <w:tcW w:w="4769" w:type="dxa"/>
            <w:tcBorders>
              <w:bottom w:val="single" w:sz="4" w:space="0" w:color="auto"/>
            </w:tcBorders>
            <w:shd w:val="clear" w:color="auto" w:fill="auto"/>
          </w:tcPr>
          <w:p w14:paraId="2564F960" w14:textId="77777777" w:rsidR="00E40ADE" w:rsidRPr="00917EC1" w:rsidRDefault="00E40ADE" w:rsidP="00F9102C">
            <w:pPr>
              <w:pStyle w:val="TAL"/>
              <w:rPr>
                <w:rFonts w:cs="Arial"/>
                <w:sz w:val="16"/>
                <w:szCs w:val="16"/>
              </w:rPr>
            </w:pPr>
            <w:r w:rsidRPr="00917EC1">
              <w:rPr>
                <w:rFonts w:cs="Arial"/>
                <w:sz w:val="16"/>
                <w:szCs w:val="16"/>
              </w:rPr>
              <w:t>UEs supporting 5G Core and intra-band contiguous CA and UL NR CA with 2 carriers</w:t>
            </w:r>
          </w:p>
        </w:tc>
      </w:tr>
      <w:tr w:rsidR="00E40ADE" w:rsidRPr="00917EC1" w14:paraId="59DF863E" w14:textId="77777777" w:rsidTr="00F9102C">
        <w:trPr>
          <w:gridAfter w:val="1"/>
          <w:wAfter w:w="114" w:type="dxa"/>
          <w:jc w:val="center"/>
        </w:trPr>
        <w:tc>
          <w:tcPr>
            <w:tcW w:w="1050" w:type="dxa"/>
            <w:tcBorders>
              <w:bottom w:val="single" w:sz="4" w:space="0" w:color="auto"/>
            </w:tcBorders>
            <w:shd w:val="clear" w:color="auto" w:fill="auto"/>
          </w:tcPr>
          <w:p w14:paraId="28A8097D" w14:textId="77777777" w:rsidR="00E40ADE" w:rsidRPr="00917EC1" w:rsidRDefault="00E40ADE" w:rsidP="00F9102C">
            <w:pPr>
              <w:pStyle w:val="TAL"/>
              <w:rPr>
                <w:rFonts w:cs="Arial"/>
                <w:sz w:val="16"/>
                <w:szCs w:val="16"/>
              </w:rPr>
            </w:pPr>
            <w:r w:rsidRPr="00917EC1">
              <w:rPr>
                <w:rFonts w:cs="Arial"/>
                <w:sz w:val="16"/>
                <w:szCs w:val="16"/>
                <w:lang w:eastAsia="zh-CN"/>
              </w:rPr>
              <w:t>C81A</w:t>
            </w:r>
          </w:p>
        </w:tc>
        <w:tc>
          <w:tcPr>
            <w:tcW w:w="4375" w:type="dxa"/>
            <w:tcBorders>
              <w:bottom w:val="single" w:sz="4" w:space="0" w:color="auto"/>
            </w:tcBorders>
            <w:shd w:val="clear" w:color="auto" w:fill="auto"/>
          </w:tcPr>
          <w:p w14:paraId="5180D142" w14:textId="77777777" w:rsidR="00E40ADE" w:rsidRPr="00917EC1" w:rsidRDefault="00E40ADE" w:rsidP="00F9102C">
            <w:pPr>
              <w:pStyle w:val="TAL"/>
              <w:rPr>
                <w:sz w:val="16"/>
                <w:szCs w:val="16"/>
              </w:rPr>
            </w:pPr>
            <w:r w:rsidRPr="00917EC1">
              <w:rPr>
                <w:rFonts w:cs="Arial"/>
                <w:sz w:val="16"/>
                <w:szCs w:val="16"/>
              </w:rPr>
              <w:t>IF A.4.1-3/2 AND A.4.1-4/1 AND A.4.3.2B.2.0-2A/2 THEN R ELSE N/A</w:t>
            </w:r>
          </w:p>
        </w:tc>
        <w:tc>
          <w:tcPr>
            <w:tcW w:w="4769" w:type="dxa"/>
            <w:tcBorders>
              <w:bottom w:val="single" w:sz="4" w:space="0" w:color="auto"/>
            </w:tcBorders>
            <w:shd w:val="clear" w:color="auto" w:fill="auto"/>
          </w:tcPr>
          <w:p w14:paraId="55E8AA71" w14:textId="77777777" w:rsidR="00E40ADE" w:rsidRPr="00917EC1" w:rsidRDefault="00E40ADE" w:rsidP="00F9102C">
            <w:pPr>
              <w:pStyle w:val="TAL"/>
              <w:rPr>
                <w:rFonts w:cs="Arial"/>
                <w:sz w:val="16"/>
                <w:szCs w:val="16"/>
              </w:rPr>
            </w:pPr>
            <w:r w:rsidRPr="00917EC1">
              <w:rPr>
                <w:rFonts w:cs="Arial"/>
                <w:sz w:val="16"/>
                <w:szCs w:val="16"/>
              </w:rPr>
              <w:t>UEs supporting EN-DC and intra-band contiguous CA and EN-DC with 2 NR UL carriers</w:t>
            </w:r>
          </w:p>
        </w:tc>
      </w:tr>
      <w:tr w:rsidR="00E40ADE" w:rsidRPr="00917EC1" w14:paraId="044525D6" w14:textId="77777777" w:rsidTr="00F9102C">
        <w:trPr>
          <w:gridAfter w:val="1"/>
          <w:wAfter w:w="114" w:type="dxa"/>
          <w:jc w:val="center"/>
        </w:trPr>
        <w:tc>
          <w:tcPr>
            <w:tcW w:w="1050" w:type="dxa"/>
            <w:tcBorders>
              <w:bottom w:val="single" w:sz="4" w:space="0" w:color="auto"/>
            </w:tcBorders>
            <w:shd w:val="clear" w:color="auto" w:fill="auto"/>
          </w:tcPr>
          <w:p w14:paraId="6F2DE684" w14:textId="77777777" w:rsidR="00E40ADE" w:rsidRPr="00917EC1" w:rsidRDefault="00E40ADE" w:rsidP="00F9102C">
            <w:pPr>
              <w:pStyle w:val="TAL"/>
              <w:rPr>
                <w:rFonts w:cs="Arial"/>
                <w:sz w:val="16"/>
                <w:szCs w:val="16"/>
              </w:rPr>
            </w:pPr>
            <w:r w:rsidRPr="00917EC1">
              <w:rPr>
                <w:rFonts w:cs="Arial"/>
                <w:sz w:val="16"/>
                <w:szCs w:val="16"/>
              </w:rPr>
              <w:t>C82</w:t>
            </w:r>
          </w:p>
        </w:tc>
        <w:tc>
          <w:tcPr>
            <w:tcW w:w="4375" w:type="dxa"/>
            <w:tcBorders>
              <w:bottom w:val="single" w:sz="4" w:space="0" w:color="auto"/>
            </w:tcBorders>
            <w:shd w:val="clear" w:color="auto" w:fill="auto"/>
          </w:tcPr>
          <w:p w14:paraId="4EF148AB" w14:textId="77777777" w:rsidR="00E40ADE" w:rsidRPr="00917EC1" w:rsidRDefault="00E40ADE" w:rsidP="00F9102C">
            <w:pPr>
              <w:pStyle w:val="TAL"/>
              <w:rPr>
                <w:sz w:val="16"/>
                <w:szCs w:val="16"/>
              </w:rPr>
            </w:pPr>
            <w:r w:rsidRPr="00917EC1">
              <w:rPr>
                <w:sz w:val="16"/>
                <w:szCs w:val="16"/>
              </w:rPr>
              <w:t>IF A.4.1-5/1 AND (A.4.1-4A/5 OR A.4.1-4A/6 OR A.4.1-4A/7) AND A.4.3.2A.1-2/1 THEN R ELSE N/A</w:t>
            </w:r>
          </w:p>
        </w:tc>
        <w:tc>
          <w:tcPr>
            <w:tcW w:w="4769" w:type="dxa"/>
            <w:tcBorders>
              <w:bottom w:val="single" w:sz="4" w:space="0" w:color="auto"/>
            </w:tcBorders>
            <w:shd w:val="clear" w:color="auto" w:fill="auto"/>
          </w:tcPr>
          <w:p w14:paraId="197DA58F" w14:textId="77777777" w:rsidR="00E40ADE" w:rsidRPr="00917EC1" w:rsidRDefault="00E40ADE" w:rsidP="00F9102C">
            <w:pPr>
              <w:pStyle w:val="TAL"/>
              <w:rPr>
                <w:rFonts w:cs="Arial"/>
                <w:sz w:val="16"/>
                <w:szCs w:val="16"/>
              </w:rPr>
            </w:pPr>
            <w:r w:rsidRPr="00917EC1">
              <w:rPr>
                <w:rFonts w:cs="Arial"/>
                <w:sz w:val="16"/>
                <w:szCs w:val="16"/>
              </w:rPr>
              <w:t>UEs supporting 5G Core and inter-band CA and UL NR CA with 2 carriers</w:t>
            </w:r>
          </w:p>
        </w:tc>
      </w:tr>
      <w:tr w:rsidR="00E40ADE" w:rsidRPr="00917EC1" w14:paraId="57FC1941" w14:textId="77777777" w:rsidTr="00F9102C">
        <w:trPr>
          <w:gridAfter w:val="1"/>
          <w:wAfter w:w="114" w:type="dxa"/>
          <w:jc w:val="center"/>
        </w:trPr>
        <w:tc>
          <w:tcPr>
            <w:tcW w:w="1050" w:type="dxa"/>
            <w:tcBorders>
              <w:bottom w:val="single" w:sz="4" w:space="0" w:color="auto"/>
            </w:tcBorders>
            <w:shd w:val="clear" w:color="auto" w:fill="auto"/>
          </w:tcPr>
          <w:p w14:paraId="6BC92FC6" w14:textId="77777777" w:rsidR="00E40ADE" w:rsidRPr="00917EC1" w:rsidRDefault="00E40ADE" w:rsidP="00F9102C">
            <w:pPr>
              <w:pStyle w:val="TAL"/>
              <w:rPr>
                <w:rFonts w:cs="Arial"/>
                <w:sz w:val="16"/>
                <w:szCs w:val="16"/>
              </w:rPr>
            </w:pPr>
            <w:r w:rsidRPr="00917EC1">
              <w:rPr>
                <w:rFonts w:cs="Arial"/>
                <w:sz w:val="16"/>
                <w:szCs w:val="16"/>
                <w:lang w:eastAsia="zh-CN"/>
              </w:rPr>
              <w:t>C82A</w:t>
            </w:r>
          </w:p>
        </w:tc>
        <w:tc>
          <w:tcPr>
            <w:tcW w:w="4375" w:type="dxa"/>
            <w:tcBorders>
              <w:bottom w:val="single" w:sz="4" w:space="0" w:color="auto"/>
            </w:tcBorders>
            <w:shd w:val="clear" w:color="auto" w:fill="auto"/>
          </w:tcPr>
          <w:p w14:paraId="203A9F24" w14:textId="77777777" w:rsidR="00E40ADE" w:rsidRPr="00917EC1" w:rsidRDefault="00E40ADE" w:rsidP="00F9102C">
            <w:pPr>
              <w:pStyle w:val="TAL"/>
              <w:rPr>
                <w:sz w:val="16"/>
                <w:szCs w:val="16"/>
              </w:rPr>
            </w:pPr>
            <w:r w:rsidRPr="00917EC1">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03F7E440" w14:textId="77777777" w:rsidR="00E40ADE" w:rsidRPr="00917EC1" w:rsidRDefault="00E40ADE" w:rsidP="00F9102C">
            <w:pPr>
              <w:pStyle w:val="TAL"/>
              <w:rPr>
                <w:rFonts w:cs="Arial"/>
                <w:sz w:val="16"/>
                <w:szCs w:val="16"/>
              </w:rPr>
            </w:pPr>
            <w:r w:rsidRPr="00917EC1">
              <w:rPr>
                <w:rFonts w:cs="Arial"/>
                <w:sz w:val="16"/>
                <w:szCs w:val="16"/>
              </w:rPr>
              <w:t>UEs supporting EN-DC and inter-band CA and EN-DC with 2 NR UL carriers</w:t>
            </w:r>
          </w:p>
        </w:tc>
      </w:tr>
      <w:tr w:rsidR="00E40ADE" w:rsidRPr="00917EC1" w14:paraId="25E8D09D" w14:textId="77777777" w:rsidTr="00F9102C">
        <w:trPr>
          <w:gridAfter w:val="1"/>
          <w:wAfter w:w="114" w:type="dxa"/>
          <w:jc w:val="center"/>
        </w:trPr>
        <w:tc>
          <w:tcPr>
            <w:tcW w:w="1050" w:type="dxa"/>
            <w:tcBorders>
              <w:bottom w:val="single" w:sz="4" w:space="0" w:color="auto"/>
            </w:tcBorders>
            <w:shd w:val="clear" w:color="auto" w:fill="auto"/>
          </w:tcPr>
          <w:p w14:paraId="7D61C0AE" w14:textId="77777777" w:rsidR="00E40ADE" w:rsidRPr="00917EC1" w:rsidRDefault="00E40ADE" w:rsidP="00F9102C">
            <w:pPr>
              <w:pStyle w:val="TAL"/>
              <w:rPr>
                <w:rFonts w:cs="Arial"/>
                <w:sz w:val="16"/>
                <w:szCs w:val="16"/>
              </w:rPr>
            </w:pPr>
            <w:r w:rsidRPr="00917EC1">
              <w:rPr>
                <w:rFonts w:cs="Arial"/>
                <w:sz w:val="16"/>
                <w:szCs w:val="16"/>
              </w:rPr>
              <w:t>C83</w:t>
            </w:r>
          </w:p>
        </w:tc>
        <w:tc>
          <w:tcPr>
            <w:tcW w:w="4375" w:type="dxa"/>
            <w:tcBorders>
              <w:bottom w:val="single" w:sz="4" w:space="0" w:color="auto"/>
            </w:tcBorders>
            <w:shd w:val="clear" w:color="auto" w:fill="auto"/>
          </w:tcPr>
          <w:p w14:paraId="2A29CCE5" w14:textId="77777777" w:rsidR="00E40ADE" w:rsidRPr="00917EC1" w:rsidRDefault="00E40ADE" w:rsidP="00F9102C">
            <w:pPr>
              <w:pStyle w:val="TAL"/>
              <w:rPr>
                <w:sz w:val="16"/>
                <w:szCs w:val="16"/>
              </w:rPr>
            </w:pPr>
            <w:r w:rsidRPr="00917EC1">
              <w:rPr>
                <w:sz w:val="16"/>
                <w:szCs w:val="16"/>
              </w:rPr>
              <w:t>IF A.4.1-5/1 AND (A.4.1-4A/2 OR A.4.1-4A/4) AND A.4.3.2A.1-2/1 THEN R ELSE N/A</w:t>
            </w:r>
          </w:p>
        </w:tc>
        <w:tc>
          <w:tcPr>
            <w:tcW w:w="4769" w:type="dxa"/>
            <w:tcBorders>
              <w:bottom w:val="single" w:sz="4" w:space="0" w:color="auto"/>
            </w:tcBorders>
            <w:shd w:val="clear" w:color="auto" w:fill="auto"/>
          </w:tcPr>
          <w:p w14:paraId="20A6466F" w14:textId="77777777" w:rsidR="00E40ADE" w:rsidRPr="00917EC1" w:rsidRDefault="00E40ADE" w:rsidP="00F9102C">
            <w:pPr>
              <w:pStyle w:val="TAL"/>
              <w:rPr>
                <w:rFonts w:cs="Arial"/>
                <w:sz w:val="16"/>
                <w:szCs w:val="16"/>
              </w:rPr>
            </w:pPr>
            <w:r w:rsidRPr="00917EC1">
              <w:rPr>
                <w:rFonts w:cs="Arial"/>
                <w:sz w:val="16"/>
                <w:szCs w:val="16"/>
              </w:rPr>
              <w:t>UEs supporting 5G Core and intra-band non-contiguous CA and UL NR CA with 2 carriers</w:t>
            </w:r>
          </w:p>
        </w:tc>
      </w:tr>
      <w:tr w:rsidR="00E40ADE" w:rsidRPr="00917EC1" w14:paraId="3FB38029" w14:textId="77777777" w:rsidTr="00F9102C">
        <w:trPr>
          <w:gridAfter w:val="1"/>
          <w:wAfter w:w="114" w:type="dxa"/>
          <w:jc w:val="center"/>
        </w:trPr>
        <w:tc>
          <w:tcPr>
            <w:tcW w:w="1050" w:type="dxa"/>
            <w:tcBorders>
              <w:bottom w:val="single" w:sz="4" w:space="0" w:color="auto"/>
            </w:tcBorders>
            <w:shd w:val="clear" w:color="auto" w:fill="auto"/>
          </w:tcPr>
          <w:p w14:paraId="6F97EB07" w14:textId="77777777" w:rsidR="00E40ADE" w:rsidRPr="00917EC1" w:rsidRDefault="00E40ADE" w:rsidP="00F9102C">
            <w:pPr>
              <w:pStyle w:val="TAL"/>
              <w:rPr>
                <w:rFonts w:cs="Arial"/>
                <w:sz w:val="16"/>
                <w:szCs w:val="16"/>
              </w:rPr>
            </w:pPr>
            <w:r w:rsidRPr="00917EC1">
              <w:rPr>
                <w:rFonts w:cs="Arial"/>
                <w:sz w:val="16"/>
                <w:szCs w:val="16"/>
                <w:lang w:eastAsia="zh-CN"/>
              </w:rPr>
              <w:t>C83A</w:t>
            </w:r>
          </w:p>
        </w:tc>
        <w:tc>
          <w:tcPr>
            <w:tcW w:w="4375" w:type="dxa"/>
            <w:tcBorders>
              <w:bottom w:val="single" w:sz="4" w:space="0" w:color="auto"/>
            </w:tcBorders>
            <w:shd w:val="clear" w:color="auto" w:fill="auto"/>
          </w:tcPr>
          <w:p w14:paraId="32205D23" w14:textId="77777777" w:rsidR="00E40ADE" w:rsidRPr="00917EC1" w:rsidRDefault="00E40ADE" w:rsidP="00F9102C">
            <w:pPr>
              <w:pStyle w:val="TAL"/>
              <w:rPr>
                <w:sz w:val="16"/>
                <w:szCs w:val="16"/>
              </w:rPr>
            </w:pPr>
            <w:r w:rsidRPr="00917EC1">
              <w:rPr>
                <w:rFonts w:cs="Arial"/>
                <w:sz w:val="16"/>
                <w:szCs w:val="16"/>
              </w:rPr>
              <w:t>IF A.4.1-3/2 AND A.4.1-4/2 AND A.4.3.2B.2.0-2A/2 THEN R ELSE N/A</w:t>
            </w:r>
          </w:p>
        </w:tc>
        <w:tc>
          <w:tcPr>
            <w:tcW w:w="4769" w:type="dxa"/>
            <w:tcBorders>
              <w:bottom w:val="single" w:sz="4" w:space="0" w:color="auto"/>
            </w:tcBorders>
            <w:shd w:val="clear" w:color="auto" w:fill="auto"/>
          </w:tcPr>
          <w:p w14:paraId="1EA1C948" w14:textId="77777777" w:rsidR="00E40ADE" w:rsidRPr="00917EC1" w:rsidRDefault="00E40ADE" w:rsidP="00F9102C">
            <w:pPr>
              <w:pStyle w:val="TAL"/>
              <w:rPr>
                <w:rFonts w:cs="Arial"/>
                <w:sz w:val="16"/>
                <w:szCs w:val="16"/>
              </w:rPr>
            </w:pPr>
            <w:r w:rsidRPr="00917EC1">
              <w:rPr>
                <w:rFonts w:cs="Arial"/>
                <w:sz w:val="16"/>
                <w:szCs w:val="16"/>
              </w:rPr>
              <w:t>UEs supporting EN-DC and intra-band non-contiguous CA and EN-DC with 2 NR UL carriers</w:t>
            </w:r>
          </w:p>
        </w:tc>
      </w:tr>
      <w:tr w:rsidR="00E40ADE" w:rsidRPr="00917EC1" w14:paraId="55F55FC7" w14:textId="77777777" w:rsidTr="00F9102C">
        <w:trPr>
          <w:gridAfter w:val="1"/>
          <w:wAfter w:w="114" w:type="dxa"/>
          <w:jc w:val="center"/>
        </w:trPr>
        <w:tc>
          <w:tcPr>
            <w:tcW w:w="1050" w:type="dxa"/>
            <w:tcBorders>
              <w:bottom w:val="single" w:sz="4" w:space="0" w:color="auto"/>
            </w:tcBorders>
            <w:shd w:val="clear" w:color="auto" w:fill="auto"/>
          </w:tcPr>
          <w:p w14:paraId="644876CA" w14:textId="77777777" w:rsidR="00E40ADE" w:rsidRPr="00917EC1" w:rsidRDefault="00E40ADE" w:rsidP="00F9102C">
            <w:pPr>
              <w:pStyle w:val="TAL"/>
              <w:rPr>
                <w:rFonts w:cs="Arial"/>
                <w:sz w:val="16"/>
                <w:szCs w:val="16"/>
              </w:rPr>
            </w:pPr>
            <w:r w:rsidRPr="00917EC1">
              <w:rPr>
                <w:rFonts w:cs="Arial"/>
                <w:sz w:val="16"/>
                <w:szCs w:val="16"/>
              </w:rPr>
              <w:t>C84</w:t>
            </w:r>
          </w:p>
        </w:tc>
        <w:tc>
          <w:tcPr>
            <w:tcW w:w="4375" w:type="dxa"/>
            <w:tcBorders>
              <w:bottom w:val="single" w:sz="4" w:space="0" w:color="auto"/>
            </w:tcBorders>
            <w:shd w:val="clear" w:color="auto" w:fill="auto"/>
          </w:tcPr>
          <w:p w14:paraId="4B0211AD" w14:textId="77777777" w:rsidR="00E40ADE" w:rsidRPr="00917EC1" w:rsidRDefault="00E40ADE" w:rsidP="00F9102C">
            <w:pPr>
              <w:pStyle w:val="TAL"/>
              <w:rPr>
                <w:sz w:val="16"/>
                <w:szCs w:val="16"/>
              </w:rPr>
            </w:pPr>
            <w:r w:rsidRPr="00917EC1">
              <w:rPr>
                <w:sz w:val="16"/>
                <w:szCs w:val="16"/>
              </w:rPr>
              <w:t>IF A.4.1-5/1 AND [10] A.4.4-1/99 THEN R ELSE N/A</w:t>
            </w:r>
          </w:p>
        </w:tc>
        <w:tc>
          <w:tcPr>
            <w:tcW w:w="4769" w:type="dxa"/>
            <w:tcBorders>
              <w:bottom w:val="single" w:sz="4" w:space="0" w:color="auto"/>
            </w:tcBorders>
            <w:shd w:val="clear" w:color="auto" w:fill="auto"/>
          </w:tcPr>
          <w:p w14:paraId="296D0213" w14:textId="77777777" w:rsidR="00E40ADE" w:rsidRPr="00917EC1" w:rsidRDefault="00E40ADE" w:rsidP="00F9102C">
            <w:pPr>
              <w:pStyle w:val="TAL"/>
              <w:rPr>
                <w:rFonts w:cs="Arial"/>
                <w:sz w:val="16"/>
                <w:szCs w:val="16"/>
              </w:rPr>
            </w:pPr>
            <w:r w:rsidRPr="00917EC1">
              <w:rPr>
                <w:rFonts w:cs="Arial"/>
                <w:sz w:val="16"/>
                <w:szCs w:val="16"/>
              </w:rPr>
              <w:t>UEs supporting 5G Core and ZUC algorithm</w:t>
            </w:r>
          </w:p>
        </w:tc>
      </w:tr>
      <w:tr w:rsidR="00E40ADE" w:rsidRPr="00917EC1" w14:paraId="5880FCFA" w14:textId="77777777" w:rsidTr="00F9102C">
        <w:trPr>
          <w:gridAfter w:val="1"/>
          <w:wAfter w:w="114" w:type="dxa"/>
          <w:jc w:val="center"/>
        </w:trPr>
        <w:tc>
          <w:tcPr>
            <w:tcW w:w="1050" w:type="dxa"/>
            <w:tcBorders>
              <w:bottom w:val="single" w:sz="4" w:space="0" w:color="auto"/>
            </w:tcBorders>
            <w:shd w:val="clear" w:color="auto" w:fill="auto"/>
          </w:tcPr>
          <w:p w14:paraId="41683D12" w14:textId="77777777" w:rsidR="00E40ADE" w:rsidRPr="00917EC1" w:rsidRDefault="00E40ADE" w:rsidP="00F9102C">
            <w:pPr>
              <w:keepNext/>
              <w:keepLines/>
              <w:spacing w:after="0"/>
              <w:rPr>
                <w:rFonts w:ascii="Arial" w:hAnsi="Arial"/>
                <w:sz w:val="16"/>
                <w:szCs w:val="16"/>
                <w:lang w:eastAsia="zh-CN"/>
              </w:rPr>
            </w:pPr>
            <w:r w:rsidRPr="00917EC1">
              <w:rPr>
                <w:rFonts w:ascii="Arial" w:hAnsi="Arial" w:cs="Arial"/>
                <w:sz w:val="16"/>
                <w:szCs w:val="16"/>
              </w:rPr>
              <w:t>C85</w:t>
            </w:r>
          </w:p>
        </w:tc>
        <w:tc>
          <w:tcPr>
            <w:tcW w:w="4375" w:type="dxa"/>
            <w:tcBorders>
              <w:bottom w:val="single" w:sz="4" w:space="0" w:color="auto"/>
            </w:tcBorders>
            <w:shd w:val="clear" w:color="auto" w:fill="auto"/>
          </w:tcPr>
          <w:p w14:paraId="56FBA4F8" w14:textId="77777777" w:rsidR="00E40ADE" w:rsidRPr="00917EC1" w:rsidRDefault="00E40ADE" w:rsidP="00F9102C">
            <w:pPr>
              <w:keepNext/>
              <w:keepLines/>
              <w:spacing w:after="0"/>
              <w:rPr>
                <w:rFonts w:ascii="Arial" w:hAnsi="Arial"/>
                <w:sz w:val="16"/>
                <w:szCs w:val="16"/>
              </w:rPr>
            </w:pPr>
            <w:r w:rsidRPr="00917EC1">
              <w:rPr>
                <w:rFonts w:ascii="Arial" w:hAnsi="Arial" w:cs="Arial"/>
                <w:sz w:val="16"/>
                <w:szCs w:val="16"/>
              </w:rPr>
              <w:t>Void</w:t>
            </w:r>
          </w:p>
        </w:tc>
        <w:tc>
          <w:tcPr>
            <w:tcW w:w="4769" w:type="dxa"/>
            <w:tcBorders>
              <w:bottom w:val="single" w:sz="4" w:space="0" w:color="auto"/>
            </w:tcBorders>
            <w:shd w:val="clear" w:color="auto" w:fill="auto"/>
          </w:tcPr>
          <w:p w14:paraId="0EF4983C" w14:textId="77777777" w:rsidR="00E40ADE" w:rsidRPr="00917EC1" w:rsidRDefault="00E40ADE" w:rsidP="00F9102C">
            <w:pPr>
              <w:keepNext/>
              <w:keepLines/>
              <w:spacing w:after="0"/>
              <w:rPr>
                <w:rFonts w:ascii="Arial" w:hAnsi="Arial"/>
                <w:sz w:val="16"/>
                <w:szCs w:val="16"/>
              </w:rPr>
            </w:pPr>
          </w:p>
        </w:tc>
      </w:tr>
      <w:tr w:rsidR="00E40ADE" w:rsidRPr="00917EC1" w14:paraId="6A6B2CE4" w14:textId="77777777" w:rsidTr="00F9102C">
        <w:trPr>
          <w:gridAfter w:val="1"/>
          <w:wAfter w:w="114" w:type="dxa"/>
          <w:jc w:val="center"/>
        </w:trPr>
        <w:tc>
          <w:tcPr>
            <w:tcW w:w="1050" w:type="dxa"/>
            <w:tcBorders>
              <w:bottom w:val="single" w:sz="4" w:space="0" w:color="auto"/>
            </w:tcBorders>
            <w:shd w:val="clear" w:color="auto" w:fill="auto"/>
          </w:tcPr>
          <w:p w14:paraId="6775F216"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C85A</w:t>
            </w:r>
          </w:p>
        </w:tc>
        <w:tc>
          <w:tcPr>
            <w:tcW w:w="4375" w:type="dxa"/>
            <w:tcBorders>
              <w:bottom w:val="single" w:sz="4" w:space="0" w:color="auto"/>
            </w:tcBorders>
            <w:shd w:val="clear" w:color="auto" w:fill="auto"/>
          </w:tcPr>
          <w:p w14:paraId="32D52C15"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3708DF4C"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UEs supporting 5G core and Emergency PDN connection transfer from S1 mode to N1 mode when network does not support N26 interface, and, E-UTRA and EPS IMS emergency call</w:t>
            </w:r>
            <w:r w:rsidRPr="00917EC1">
              <w:rPr>
                <w:rFonts w:ascii="Arial" w:hAnsi="Arial"/>
                <w:sz w:val="16"/>
                <w:szCs w:val="16"/>
              </w:rPr>
              <w:t xml:space="preserve"> (VoLTE in GSMA PRD IR.92: "IMS Profile for Voice and SMS") and emergency services in NR connected to 5GCN</w:t>
            </w:r>
          </w:p>
        </w:tc>
      </w:tr>
      <w:tr w:rsidR="00E40ADE" w:rsidRPr="00917EC1" w14:paraId="76B69E59" w14:textId="77777777" w:rsidTr="00F9102C">
        <w:trPr>
          <w:gridAfter w:val="1"/>
          <w:wAfter w:w="114" w:type="dxa"/>
          <w:jc w:val="center"/>
        </w:trPr>
        <w:tc>
          <w:tcPr>
            <w:tcW w:w="1050" w:type="dxa"/>
            <w:tcBorders>
              <w:bottom w:val="single" w:sz="4" w:space="0" w:color="auto"/>
            </w:tcBorders>
            <w:shd w:val="clear" w:color="auto" w:fill="auto"/>
          </w:tcPr>
          <w:p w14:paraId="2CA60F34"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C85B</w:t>
            </w:r>
          </w:p>
        </w:tc>
        <w:tc>
          <w:tcPr>
            <w:tcW w:w="4375" w:type="dxa"/>
            <w:tcBorders>
              <w:bottom w:val="single" w:sz="4" w:space="0" w:color="auto"/>
            </w:tcBorders>
            <w:shd w:val="clear" w:color="auto" w:fill="auto"/>
          </w:tcPr>
          <w:p w14:paraId="79A218B3"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5A9A90EC"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E40ADE" w:rsidRPr="00917EC1" w14:paraId="3B51B6AB" w14:textId="77777777" w:rsidTr="00F9102C">
        <w:trPr>
          <w:gridAfter w:val="1"/>
          <w:wAfter w:w="114" w:type="dxa"/>
          <w:jc w:val="center"/>
        </w:trPr>
        <w:tc>
          <w:tcPr>
            <w:tcW w:w="1050" w:type="dxa"/>
            <w:tcBorders>
              <w:bottom w:val="single" w:sz="4" w:space="0" w:color="auto"/>
            </w:tcBorders>
            <w:shd w:val="clear" w:color="auto" w:fill="auto"/>
          </w:tcPr>
          <w:p w14:paraId="56E5BCC2"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46874534"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IF A.4.1-4/6 AND A.4.3.7-1/3 THEN R ELSE N/A</w:t>
            </w:r>
          </w:p>
        </w:tc>
        <w:tc>
          <w:tcPr>
            <w:tcW w:w="4769" w:type="dxa"/>
            <w:tcBorders>
              <w:bottom w:val="single" w:sz="4" w:space="0" w:color="auto"/>
            </w:tcBorders>
            <w:shd w:val="clear" w:color="auto" w:fill="auto"/>
          </w:tcPr>
          <w:p w14:paraId="4E76B6DA"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UEs supporting NR-DC and SRB3</w:t>
            </w:r>
          </w:p>
        </w:tc>
      </w:tr>
      <w:tr w:rsidR="00E40ADE" w:rsidRPr="00917EC1" w14:paraId="6CCF72B8" w14:textId="77777777" w:rsidTr="00F9102C">
        <w:trPr>
          <w:gridAfter w:val="1"/>
          <w:wAfter w:w="114" w:type="dxa"/>
          <w:jc w:val="center"/>
        </w:trPr>
        <w:tc>
          <w:tcPr>
            <w:tcW w:w="1050" w:type="dxa"/>
            <w:tcBorders>
              <w:bottom w:val="single" w:sz="4" w:space="0" w:color="auto"/>
            </w:tcBorders>
            <w:shd w:val="clear" w:color="auto" w:fill="auto"/>
          </w:tcPr>
          <w:p w14:paraId="48D9800F"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lang w:eastAsia="zh-CN"/>
              </w:rPr>
              <w:t>C87</w:t>
            </w:r>
          </w:p>
        </w:tc>
        <w:tc>
          <w:tcPr>
            <w:tcW w:w="4375" w:type="dxa"/>
            <w:tcBorders>
              <w:bottom w:val="single" w:sz="4" w:space="0" w:color="auto"/>
            </w:tcBorders>
            <w:shd w:val="clear" w:color="auto" w:fill="auto"/>
          </w:tcPr>
          <w:p w14:paraId="5B12934B"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72A987E6"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UEs supporting NR-DC and SRB3 and NR intra-frequency and inter-frequency measurements and at least periodical reporting</w:t>
            </w:r>
          </w:p>
        </w:tc>
      </w:tr>
      <w:tr w:rsidR="00E40ADE" w:rsidRPr="00917EC1" w14:paraId="43BBAE14" w14:textId="77777777" w:rsidTr="00F9102C">
        <w:trPr>
          <w:gridAfter w:val="1"/>
          <w:wAfter w:w="114" w:type="dxa"/>
          <w:jc w:val="center"/>
        </w:trPr>
        <w:tc>
          <w:tcPr>
            <w:tcW w:w="1050" w:type="dxa"/>
            <w:tcBorders>
              <w:bottom w:val="single" w:sz="4" w:space="0" w:color="auto"/>
            </w:tcBorders>
            <w:shd w:val="clear" w:color="auto" w:fill="auto"/>
          </w:tcPr>
          <w:p w14:paraId="6D70F9E6"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lang w:eastAsia="zh-CN"/>
              </w:rPr>
              <w:t>C88</w:t>
            </w:r>
          </w:p>
        </w:tc>
        <w:tc>
          <w:tcPr>
            <w:tcW w:w="4375" w:type="dxa"/>
            <w:tcBorders>
              <w:bottom w:val="single" w:sz="4" w:space="0" w:color="auto"/>
            </w:tcBorders>
            <w:shd w:val="clear" w:color="auto" w:fill="auto"/>
          </w:tcPr>
          <w:p w14:paraId="222FCC8A"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1EC697D6"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UEs supporting NR-DC and SRB3 and intra-band contiguous CA and CA-based PDCP duplication over MCG or SCG DRB</w:t>
            </w:r>
            <w:r w:rsidRPr="00917EC1">
              <w:t xml:space="preserve"> </w:t>
            </w:r>
            <w:r w:rsidRPr="00917EC1">
              <w:rPr>
                <w:rFonts w:ascii="Arial" w:hAnsi="Arial" w:cs="Arial"/>
                <w:sz w:val="16"/>
                <w:szCs w:val="16"/>
              </w:rPr>
              <w:t>and UL NR CA with 2 carriers</w:t>
            </w:r>
          </w:p>
        </w:tc>
      </w:tr>
      <w:tr w:rsidR="00E40ADE" w:rsidRPr="00917EC1" w14:paraId="173447AF" w14:textId="77777777" w:rsidTr="00F9102C">
        <w:trPr>
          <w:gridAfter w:val="1"/>
          <w:wAfter w:w="114" w:type="dxa"/>
          <w:jc w:val="center"/>
        </w:trPr>
        <w:tc>
          <w:tcPr>
            <w:tcW w:w="1050" w:type="dxa"/>
            <w:tcBorders>
              <w:bottom w:val="single" w:sz="4" w:space="0" w:color="auto"/>
            </w:tcBorders>
            <w:shd w:val="clear" w:color="auto" w:fill="auto"/>
          </w:tcPr>
          <w:p w14:paraId="12121E18"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lang w:eastAsia="zh-CN"/>
              </w:rPr>
              <w:t>C89</w:t>
            </w:r>
          </w:p>
        </w:tc>
        <w:tc>
          <w:tcPr>
            <w:tcW w:w="4375" w:type="dxa"/>
            <w:tcBorders>
              <w:bottom w:val="single" w:sz="4" w:space="0" w:color="auto"/>
            </w:tcBorders>
            <w:shd w:val="clear" w:color="auto" w:fill="auto"/>
          </w:tcPr>
          <w:p w14:paraId="5C19369D"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4E511235"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UEs supporting NR-DC and SRB3 and inter-band CA and CA-based PDCP duplication over MCG or SCG DRB</w:t>
            </w:r>
            <w:r w:rsidRPr="00917EC1">
              <w:t xml:space="preserve"> </w:t>
            </w:r>
            <w:r w:rsidRPr="00917EC1">
              <w:rPr>
                <w:rFonts w:ascii="Arial" w:hAnsi="Arial" w:cs="Arial"/>
                <w:sz w:val="16"/>
                <w:szCs w:val="16"/>
              </w:rPr>
              <w:t>and UL NR CA with 2 carriers</w:t>
            </w:r>
          </w:p>
        </w:tc>
      </w:tr>
      <w:tr w:rsidR="00E40ADE" w:rsidRPr="00917EC1" w14:paraId="6CD3D83D" w14:textId="77777777" w:rsidTr="00F9102C">
        <w:trPr>
          <w:gridAfter w:val="1"/>
          <w:wAfter w:w="114" w:type="dxa"/>
          <w:jc w:val="center"/>
        </w:trPr>
        <w:tc>
          <w:tcPr>
            <w:tcW w:w="1050" w:type="dxa"/>
            <w:tcBorders>
              <w:bottom w:val="single" w:sz="4" w:space="0" w:color="auto"/>
            </w:tcBorders>
            <w:shd w:val="clear" w:color="auto" w:fill="auto"/>
          </w:tcPr>
          <w:p w14:paraId="4BAEC28A"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lang w:eastAsia="zh-CN"/>
              </w:rPr>
              <w:t>C90</w:t>
            </w:r>
          </w:p>
        </w:tc>
        <w:tc>
          <w:tcPr>
            <w:tcW w:w="4375" w:type="dxa"/>
            <w:tcBorders>
              <w:bottom w:val="single" w:sz="4" w:space="0" w:color="auto"/>
            </w:tcBorders>
            <w:shd w:val="clear" w:color="auto" w:fill="auto"/>
          </w:tcPr>
          <w:p w14:paraId="0A6A0A4B"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11990C7"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UEs supporting NR-DC and SRB3 and intra-band non-contiguous CA and CA-based PDCP duplication over MCG or SCG DRB</w:t>
            </w:r>
            <w:r w:rsidRPr="00917EC1">
              <w:t xml:space="preserve"> </w:t>
            </w:r>
            <w:r w:rsidRPr="00917EC1">
              <w:rPr>
                <w:rFonts w:ascii="Arial" w:hAnsi="Arial" w:cs="Arial"/>
                <w:sz w:val="16"/>
                <w:szCs w:val="16"/>
              </w:rPr>
              <w:t>and UL NR CA with 2 carriers</w:t>
            </w:r>
          </w:p>
        </w:tc>
      </w:tr>
      <w:tr w:rsidR="00E40ADE" w:rsidRPr="00917EC1" w14:paraId="106A449A" w14:textId="77777777" w:rsidTr="00F9102C">
        <w:trPr>
          <w:gridAfter w:val="1"/>
          <w:wAfter w:w="114" w:type="dxa"/>
          <w:jc w:val="center"/>
        </w:trPr>
        <w:tc>
          <w:tcPr>
            <w:tcW w:w="1050" w:type="dxa"/>
            <w:tcBorders>
              <w:bottom w:val="single" w:sz="4" w:space="0" w:color="auto"/>
            </w:tcBorders>
            <w:shd w:val="clear" w:color="auto" w:fill="auto"/>
          </w:tcPr>
          <w:p w14:paraId="161B93F9" w14:textId="77777777" w:rsidR="00E40ADE" w:rsidRPr="00917EC1" w:rsidRDefault="00E40ADE" w:rsidP="00F9102C">
            <w:pPr>
              <w:keepNext/>
              <w:keepLines/>
              <w:spacing w:after="0"/>
              <w:rPr>
                <w:rFonts w:ascii="Arial" w:hAnsi="Arial" w:cs="Arial"/>
                <w:sz w:val="16"/>
                <w:szCs w:val="16"/>
                <w:lang w:eastAsia="zh-CN"/>
              </w:rPr>
            </w:pPr>
            <w:r w:rsidRPr="00917EC1">
              <w:rPr>
                <w:rFonts w:ascii="Arial" w:hAnsi="Arial" w:cs="Arial"/>
                <w:sz w:val="16"/>
                <w:szCs w:val="16"/>
              </w:rPr>
              <w:t>C91</w:t>
            </w:r>
          </w:p>
        </w:tc>
        <w:tc>
          <w:tcPr>
            <w:tcW w:w="4375" w:type="dxa"/>
            <w:tcBorders>
              <w:bottom w:val="single" w:sz="4" w:space="0" w:color="auto"/>
            </w:tcBorders>
            <w:shd w:val="clear" w:color="auto" w:fill="auto"/>
          </w:tcPr>
          <w:p w14:paraId="3B087C04"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IF A.4.1-5/1 AND [10] A.4.4-1/98 THEN R ELSE N/A</w:t>
            </w:r>
          </w:p>
        </w:tc>
        <w:tc>
          <w:tcPr>
            <w:tcW w:w="4769" w:type="dxa"/>
            <w:tcBorders>
              <w:bottom w:val="single" w:sz="4" w:space="0" w:color="auto"/>
            </w:tcBorders>
            <w:shd w:val="clear" w:color="auto" w:fill="auto"/>
          </w:tcPr>
          <w:p w14:paraId="4F8A8702"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UEs supporting 5G Core and ManualModeNetworkSelectionException</w:t>
            </w:r>
          </w:p>
        </w:tc>
      </w:tr>
      <w:tr w:rsidR="00E40ADE" w:rsidRPr="00917EC1" w14:paraId="672DCCCD" w14:textId="77777777" w:rsidTr="00F9102C">
        <w:trPr>
          <w:gridAfter w:val="1"/>
          <w:wAfter w:w="114" w:type="dxa"/>
          <w:jc w:val="center"/>
        </w:trPr>
        <w:tc>
          <w:tcPr>
            <w:tcW w:w="1050" w:type="dxa"/>
            <w:tcBorders>
              <w:bottom w:val="single" w:sz="4" w:space="0" w:color="auto"/>
            </w:tcBorders>
            <w:shd w:val="clear" w:color="auto" w:fill="auto"/>
          </w:tcPr>
          <w:p w14:paraId="57D6787F" w14:textId="77777777" w:rsidR="00E40ADE" w:rsidRPr="00917EC1" w:rsidRDefault="00E40ADE" w:rsidP="00F9102C">
            <w:pPr>
              <w:keepNext/>
              <w:keepLines/>
              <w:spacing w:after="0"/>
              <w:rPr>
                <w:rFonts w:ascii="Arial" w:hAnsi="Arial" w:cs="Arial"/>
                <w:sz w:val="16"/>
                <w:szCs w:val="16"/>
                <w:lang w:eastAsia="zh-CN"/>
              </w:rPr>
            </w:pPr>
            <w:r w:rsidRPr="00917EC1">
              <w:rPr>
                <w:rFonts w:ascii="Arial" w:hAnsi="Arial" w:cs="Arial"/>
                <w:sz w:val="16"/>
                <w:szCs w:val="16"/>
              </w:rPr>
              <w:t>C92</w:t>
            </w:r>
          </w:p>
        </w:tc>
        <w:tc>
          <w:tcPr>
            <w:tcW w:w="4375" w:type="dxa"/>
            <w:tcBorders>
              <w:bottom w:val="single" w:sz="4" w:space="0" w:color="auto"/>
            </w:tcBorders>
            <w:shd w:val="clear" w:color="auto" w:fill="auto"/>
          </w:tcPr>
          <w:p w14:paraId="59D994F3"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 xml:space="preserve">IF A.4.1-5/1 AND A.4.3.7-1/14 </w:t>
            </w:r>
            <w:r w:rsidRPr="00917EC1">
              <w:rPr>
                <w:rFonts w:ascii="Arial" w:hAnsi="Arial" w:cs="Arial"/>
                <w:sz w:val="16"/>
                <w:szCs w:val="16"/>
                <w:lang w:eastAsia="zh-CN"/>
              </w:rPr>
              <w:t>THEN R ELSE N/A</w:t>
            </w:r>
          </w:p>
        </w:tc>
        <w:tc>
          <w:tcPr>
            <w:tcW w:w="4769" w:type="dxa"/>
            <w:tcBorders>
              <w:bottom w:val="single" w:sz="4" w:space="0" w:color="auto"/>
            </w:tcBorders>
            <w:shd w:val="clear" w:color="auto" w:fill="auto"/>
          </w:tcPr>
          <w:p w14:paraId="0B340EF0"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UEs supporting 5G Core and emergency services in NR connected to 5GCN</w:t>
            </w:r>
          </w:p>
        </w:tc>
      </w:tr>
      <w:tr w:rsidR="00E40ADE" w:rsidRPr="00917EC1" w14:paraId="513B496A" w14:textId="77777777" w:rsidTr="00F9102C">
        <w:trPr>
          <w:gridAfter w:val="1"/>
          <w:wAfter w:w="114" w:type="dxa"/>
          <w:jc w:val="center"/>
        </w:trPr>
        <w:tc>
          <w:tcPr>
            <w:tcW w:w="1050" w:type="dxa"/>
            <w:tcBorders>
              <w:bottom w:val="single" w:sz="4" w:space="0" w:color="auto"/>
            </w:tcBorders>
            <w:shd w:val="clear" w:color="auto" w:fill="auto"/>
          </w:tcPr>
          <w:p w14:paraId="6316B67A"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C92A</w:t>
            </w:r>
          </w:p>
        </w:tc>
        <w:tc>
          <w:tcPr>
            <w:tcW w:w="4375" w:type="dxa"/>
            <w:tcBorders>
              <w:bottom w:val="single" w:sz="4" w:space="0" w:color="auto"/>
            </w:tcBorders>
            <w:shd w:val="clear" w:color="auto" w:fill="auto"/>
          </w:tcPr>
          <w:p w14:paraId="796356A2"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 xml:space="preserve">IF A.4.1-5/1 AND A.4.3.7-1/14 AND A.4.3.7-1/63 </w:t>
            </w:r>
            <w:r w:rsidRPr="00917EC1">
              <w:rPr>
                <w:rFonts w:ascii="Arial" w:hAnsi="Arial" w:cs="Arial"/>
                <w:sz w:val="16"/>
                <w:szCs w:val="16"/>
                <w:lang w:eastAsia="zh-CN"/>
              </w:rPr>
              <w:t>THEN R ELSE N/A</w:t>
            </w:r>
          </w:p>
        </w:tc>
        <w:tc>
          <w:tcPr>
            <w:tcW w:w="4769" w:type="dxa"/>
            <w:tcBorders>
              <w:bottom w:val="single" w:sz="4" w:space="0" w:color="auto"/>
            </w:tcBorders>
            <w:shd w:val="clear" w:color="auto" w:fill="auto"/>
          </w:tcPr>
          <w:p w14:paraId="72FF8FC4"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UEs supporting 5G Core and emergency services in NR connected to 5GCN and steering of roaming connected mode control information</w:t>
            </w:r>
          </w:p>
        </w:tc>
      </w:tr>
      <w:tr w:rsidR="00E40ADE" w:rsidRPr="00917EC1" w14:paraId="78D1C986" w14:textId="77777777" w:rsidTr="00F9102C">
        <w:trPr>
          <w:gridAfter w:val="1"/>
          <w:wAfter w:w="114" w:type="dxa"/>
          <w:jc w:val="center"/>
        </w:trPr>
        <w:tc>
          <w:tcPr>
            <w:tcW w:w="1050" w:type="dxa"/>
            <w:tcBorders>
              <w:bottom w:val="single" w:sz="4" w:space="0" w:color="auto"/>
            </w:tcBorders>
            <w:shd w:val="clear" w:color="auto" w:fill="auto"/>
          </w:tcPr>
          <w:p w14:paraId="6A7C410B"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C93</w:t>
            </w:r>
          </w:p>
        </w:tc>
        <w:tc>
          <w:tcPr>
            <w:tcW w:w="4375" w:type="dxa"/>
            <w:tcBorders>
              <w:bottom w:val="single" w:sz="4" w:space="0" w:color="auto"/>
            </w:tcBorders>
            <w:shd w:val="clear" w:color="auto" w:fill="auto"/>
          </w:tcPr>
          <w:p w14:paraId="3BD84586"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72EFE930"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E40ADE" w:rsidRPr="00917EC1" w14:paraId="1DD3B6E8" w14:textId="77777777" w:rsidTr="00F9102C">
        <w:trPr>
          <w:gridAfter w:val="1"/>
          <w:wAfter w:w="114" w:type="dxa"/>
          <w:jc w:val="center"/>
        </w:trPr>
        <w:tc>
          <w:tcPr>
            <w:tcW w:w="1050" w:type="dxa"/>
            <w:tcBorders>
              <w:bottom w:val="single" w:sz="4" w:space="0" w:color="auto"/>
            </w:tcBorders>
            <w:shd w:val="clear" w:color="auto" w:fill="auto"/>
          </w:tcPr>
          <w:p w14:paraId="232D19E2"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C94</w:t>
            </w:r>
          </w:p>
        </w:tc>
        <w:tc>
          <w:tcPr>
            <w:tcW w:w="4375" w:type="dxa"/>
            <w:tcBorders>
              <w:bottom w:val="single" w:sz="4" w:space="0" w:color="auto"/>
            </w:tcBorders>
            <w:shd w:val="clear" w:color="auto" w:fill="auto"/>
          </w:tcPr>
          <w:p w14:paraId="1446C4DA"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79FA9930"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UEs supporting 5G Core and multiple NR bands</w:t>
            </w:r>
          </w:p>
        </w:tc>
      </w:tr>
      <w:tr w:rsidR="00E40ADE" w:rsidRPr="00917EC1" w14:paraId="49011B4D" w14:textId="77777777" w:rsidTr="00F9102C">
        <w:trPr>
          <w:gridAfter w:val="1"/>
          <w:wAfter w:w="114" w:type="dxa"/>
          <w:jc w:val="center"/>
        </w:trPr>
        <w:tc>
          <w:tcPr>
            <w:tcW w:w="1050" w:type="dxa"/>
            <w:tcBorders>
              <w:bottom w:val="single" w:sz="4" w:space="0" w:color="auto"/>
            </w:tcBorders>
            <w:shd w:val="clear" w:color="auto" w:fill="auto"/>
          </w:tcPr>
          <w:p w14:paraId="5E1CAE7B"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C95</w:t>
            </w:r>
          </w:p>
        </w:tc>
        <w:tc>
          <w:tcPr>
            <w:tcW w:w="4375" w:type="dxa"/>
            <w:tcBorders>
              <w:bottom w:val="single" w:sz="4" w:space="0" w:color="auto"/>
            </w:tcBorders>
            <w:shd w:val="clear" w:color="auto" w:fill="auto"/>
          </w:tcPr>
          <w:p w14:paraId="0D5E9A79"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158DC1E" w14:textId="77777777" w:rsidR="00E40ADE" w:rsidRPr="00917EC1" w:rsidRDefault="00E40ADE" w:rsidP="00F9102C">
            <w:pPr>
              <w:keepNext/>
              <w:keepLines/>
              <w:spacing w:after="0"/>
              <w:rPr>
                <w:rFonts w:ascii="Arial" w:hAnsi="Arial" w:cs="Arial"/>
                <w:sz w:val="16"/>
                <w:szCs w:val="16"/>
              </w:rPr>
            </w:pPr>
            <w:r w:rsidRPr="00917EC1">
              <w:rPr>
                <w:rFonts w:ascii="Arial" w:hAnsi="Arial" w:cs="Arial"/>
                <w:sz w:val="16"/>
                <w:szCs w:val="16"/>
              </w:rPr>
              <w:t>UEs supporting 5G Core and E-UTRA and EPS IMS Voice (VoLTE in GSMA PRD IR.92: "IMS Profile for Voice and SMS") and EPS fallback and voiceFallbackIndication</w:t>
            </w:r>
          </w:p>
        </w:tc>
      </w:tr>
      <w:tr w:rsidR="00E40ADE" w:rsidRPr="00917EC1" w14:paraId="01C98638"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813FDA" w14:textId="77777777" w:rsidR="00E40ADE" w:rsidRPr="00917EC1" w:rsidRDefault="00E40ADE" w:rsidP="00F9102C">
            <w:pPr>
              <w:rPr>
                <w:rFonts w:ascii="Arial" w:hAnsi="Arial" w:cs="Arial"/>
                <w:sz w:val="16"/>
                <w:szCs w:val="16"/>
              </w:rPr>
            </w:pPr>
            <w:r w:rsidRPr="00917EC1">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7B5C32"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8CC760"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EN-DC and inter-RAT Handover from NR to EN-DC</w:t>
            </w:r>
          </w:p>
        </w:tc>
      </w:tr>
      <w:tr w:rsidR="00E40ADE" w:rsidRPr="00917EC1" w14:paraId="24B8610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2ECBBE" w14:textId="77777777" w:rsidR="00E40ADE" w:rsidRPr="00917EC1" w:rsidRDefault="00E40ADE" w:rsidP="00F9102C">
            <w:pPr>
              <w:rPr>
                <w:rFonts w:ascii="Arial" w:hAnsi="Arial" w:cs="Arial"/>
                <w:sz w:val="16"/>
                <w:szCs w:val="16"/>
              </w:rPr>
            </w:pPr>
            <w:r w:rsidRPr="00917EC1">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4AF0B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02AD1E"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NR-DC and UL transmission via both MCG path and SCG path for the split DRB</w:t>
            </w:r>
          </w:p>
        </w:tc>
      </w:tr>
      <w:tr w:rsidR="00E40ADE" w:rsidRPr="00917EC1" w14:paraId="61E36F3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6EBFE0" w14:textId="77777777" w:rsidR="00E40ADE" w:rsidRPr="00917EC1" w:rsidRDefault="00E40ADE" w:rsidP="00F9102C">
            <w:pPr>
              <w:rPr>
                <w:rFonts w:ascii="Arial" w:hAnsi="Arial" w:cs="Arial"/>
                <w:sz w:val="16"/>
                <w:szCs w:val="16"/>
              </w:rPr>
            </w:pPr>
            <w:r w:rsidRPr="00917EC1">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3E40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0F6005"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NR-DC and PDCP duplication over split DRB</w:t>
            </w:r>
          </w:p>
        </w:tc>
      </w:tr>
      <w:tr w:rsidR="00E40ADE" w:rsidRPr="00917EC1" w14:paraId="40AE084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2F65AD" w14:textId="77777777" w:rsidR="00E40ADE" w:rsidRPr="00917EC1" w:rsidRDefault="00E40ADE" w:rsidP="00F9102C">
            <w:pPr>
              <w:rPr>
                <w:rFonts w:ascii="Arial" w:hAnsi="Arial" w:cs="Arial"/>
                <w:sz w:val="16"/>
                <w:szCs w:val="16"/>
              </w:rPr>
            </w:pPr>
            <w:r w:rsidRPr="00917EC1">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5C9AFA"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24FD9"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E40ADE" w:rsidRPr="00917EC1" w14:paraId="6683C6F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817552" w14:textId="77777777" w:rsidR="00E40ADE" w:rsidRPr="00917EC1" w:rsidRDefault="00E40ADE" w:rsidP="00F9102C">
            <w:pPr>
              <w:rPr>
                <w:rFonts w:ascii="Arial" w:hAnsi="Arial" w:cs="Arial"/>
                <w:sz w:val="16"/>
                <w:szCs w:val="16"/>
              </w:rPr>
            </w:pPr>
            <w:r w:rsidRPr="00917EC1">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EB496"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E2CA9E"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MTSI speech</w:t>
            </w:r>
            <w:r w:rsidRPr="00917EC1">
              <w:t xml:space="preserve"> </w:t>
            </w:r>
            <w:r w:rsidRPr="00917EC1">
              <w:rPr>
                <w:rFonts w:ascii="Arial" w:hAnsi="Arial" w:cs="Arial"/>
                <w:sz w:val="16"/>
                <w:szCs w:val="16"/>
              </w:rPr>
              <w:t>and bit rate recommendation query message</w:t>
            </w:r>
          </w:p>
        </w:tc>
      </w:tr>
      <w:tr w:rsidR="00E40ADE" w:rsidRPr="00917EC1" w14:paraId="0DDCCCDF"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75F5EF" w14:textId="77777777" w:rsidR="00E40ADE" w:rsidRPr="00917EC1" w:rsidRDefault="00E40ADE" w:rsidP="00F9102C">
            <w:pPr>
              <w:rPr>
                <w:rFonts w:ascii="Arial" w:hAnsi="Arial" w:cs="Arial"/>
                <w:sz w:val="16"/>
                <w:szCs w:val="16"/>
              </w:rPr>
            </w:pPr>
            <w:r w:rsidRPr="00917EC1">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68AEB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044521"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intra-frequency DAPS handover</w:t>
            </w:r>
          </w:p>
        </w:tc>
      </w:tr>
      <w:tr w:rsidR="00E40ADE" w:rsidRPr="00917EC1" w14:paraId="2F2AB24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AC3E3B" w14:textId="77777777" w:rsidR="00E40ADE" w:rsidRPr="00917EC1" w:rsidRDefault="00E40ADE" w:rsidP="00F9102C">
            <w:pPr>
              <w:rPr>
                <w:rFonts w:ascii="Arial" w:hAnsi="Arial" w:cs="Arial"/>
                <w:sz w:val="16"/>
                <w:szCs w:val="16"/>
              </w:rPr>
            </w:pPr>
            <w:r w:rsidRPr="00917EC1">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C589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40708D" w14:textId="77777777" w:rsidR="00E40ADE" w:rsidRPr="00917EC1" w:rsidRDefault="00E40ADE" w:rsidP="00F9102C">
            <w:pPr>
              <w:rPr>
                <w:rFonts w:ascii="Arial" w:hAnsi="Arial" w:cs="Arial"/>
                <w:sz w:val="16"/>
                <w:szCs w:val="16"/>
              </w:rPr>
            </w:pPr>
          </w:p>
        </w:tc>
      </w:tr>
      <w:tr w:rsidR="00E40ADE" w:rsidRPr="00917EC1" w14:paraId="334E2A2F"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054A12" w14:textId="77777777" w:rsidR="00E40ADE" w:rsidRPr="00917EC1" w:rsidRDefault="00E40ADE" w:rsidP="00F9102C">
            <w:pPr>
              <w:rPr>
                <w:rFonts w:ascii="Arial" w:hAnsi="Arial" w:cs="Arial"/>
                <w:sz w:val="16"/>
                <w:szCs w:val="16"/>
              </w:rPr>
            </w:pPr>
            <w:r w:rsidRPr="00917EC1">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F761F1"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752662" w14:textId="77777777" w:rsidR="00E40ADE" w:rsidRPr="00917EC1" w:rsidRDefault="00E40ADE" w:rsidP="00F9102C">
            <w:pPr>
              <w:rPr>
                <w:rFonts w:ascii="Arial" w:hAnsi="Arial" w:cs="Arial"/>
                <w:sz w:val="16"/>
                <w:szCs w:val="16"/>
              </w:rPr>
            </w:pPr>
            <w:r w:rsidRPr="00917EC1">
              <w:rPr>
                <w:rFonts w:ascii="Arial" w:hAnsi="Arial" w:cs="Arial"/>
                <w:sz w:val="16"/>
                <w:szCs w:val="16"/>
              </w:rPr>
              <w:t xml:space="preserve">UEs supporting 5GS and Long DRX Cycle and DRX adaptation </w:t>
            </w:r>
          </w:p>
        </w:tc>
      </w:tr>
      <w:tr w:rsidR="00E40ADE" w:rsidRPr="00917EC1" w14:paraId="239C061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B529D6" w14:textId="77777777" w:rsidR="00E40ADE" w:rsidRPr="00917EC1" w:rsidRDefault="00E40ADE" w:rsidP="00F9102C">
            <w:pPr>
              <w:rPr>
                <w:rFonts w:ascii="Arial" w:hAnsi="Arial" w:cs="Arial"/>
                <w:sz w:val="16"/>
                <w:szCs w:val="16"/>
              </w:rPr>
            </w:pPr>
            <w:r w:rsidRPr="00917EC1">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2CBA3"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1AFE57"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5GC and Intra-band contiguous CA and DL and UL NR CA with 3 carriers and PDCP duplication with more than two RLC entities</w:t>
            </w:r>
          </w:p>
        </w:tc>
      </w:tr>
      <w:tr w:rsidR="00E40ADE" w:rsidRPr="00917EC1" w14:paraId="6631EC9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A20921" w14:textId="77777777" w:rsidR="00E40ADE" w:rsidRPr="00917EC1" w:rsidRDefault="00E40ADE" w:rsidP="00F9102C">
            <w:pPr>
              <w:rPr>
                <w:rFonts w:ascii="Arial" w:hAnsi="Arial" w:cs="Arial"/>
                <w:sz w:val="16"/>
                <w:szCs w:val="16"/>
              </w:rPr>
            </w:pPr>
            <w:r w:rsidRPr="00917EC1">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4504F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DD3B1E"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5GS and RLC UM mode and PDCP ethernet header compression</w:t>
            </w:r>
          </w:p>
        </w:tc>
      </w:tr>
      <w:tr w:rsidR="00E40ADE" w:rsidRPr="00917EC1" w14:paraId="64DFA4D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4EAFC8" w14:textId="77777777" w:rsidR="00E40ADE" w:rsidRPr="00917EC1" w:rsidRDefault="00E40ADE" w:rsidP="00F9102C">
            <w:pPr>
              <w:rPr>
                <w:rFonts w:ascii="Arial" w:hAnsi="Arial" w:cs="Arial"/>
                <w:sz w:val="16"/>
                <w:szCs w:val="16"/>
              </w:rPr>
            </w:pPr>
            <w:r w:rsidRPr="00917EC1">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BA4B58"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E957F1" w14:textId="77777777" w:rsidR="00E40ADE" w:rsidRPr="00917EC1" w:rsidRDefault="00E40ADE" w:rsidP="00F9102C">
            <w:pPr>
              <w:rPr>
                <w:rFonts w:ascii="Arial" w:hAnsi="Arial" w:cs="Arial"/>
                <w:sz w:val="16"/>
                <w:szCs w:val="16"/>
              </w:rPr>
            </w:pPr>
            <w:r w:rsidRPr="00917EC1">
              <w:rPr>
                <w:rFonts w:ascii="Arial" w:hAnsi="Arial" w:cs="Arial"/>
                <w:sz w:val="16"/>
                <w:szCs w:val="16"/>
              </w:rPr>
              <w:t>UE supporting 5G core and NR sidelink mode 1 transmission</w:t>
            </w:r>
          </w:p>
        </w:tc>
      </w:tr>
      <w:tr w:rsidR="00E40ADE" w:rsidRPr="00917EC1" w14:paraId="2F1C5351"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2F842" w14:textId="77777777" w:rsidR="00E40ADE" w:rsidRPr="00917EC1" w:rsidRDefault="00E40ADE" w:rsidP="00F9102C">
            <w:pPr>
              <w:rPr>
                <w:rFonts w:ascii="Arial" w:hAnsi="Arial" w:cs="Arial"/>
                <w:sz w:val="16"/>
                <w:szCs w:val="16"/>
              </w:rPr>
            </w:pPr>
            <w:r w:rsidRPr="00917EC1">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BAF25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F0B352"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multi-DCI based multi-TRP</w:t>
            </w:r>
          </w:p>
        </w:tc>
      </w:tr>
      <w:tr w:rsidR="00E40ADE" w:rsidRPr="00917EC1" w14:paraId="3DE114B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B50E15" w14:textId="77777777" w:rsidR="00E40ADE" w:rsidRPr="00917EC1" w:rsidRDefault="00E40ADE" w:rsidP="00F9102C">
            <w:pPr>
              <w:rPr>
                <w:rFonts w:ascii="Arial" w:hAnsi="Arial" w:cs="Arial"/>
                <w:sz w:val="16"/>
                <w:szCs w:val="16"/>
              </w:rPr>
            </w:pPr>
            <w:r w:rsidRPr="00917EC1">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EA3CA7"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5CAC7"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RACS</w:t>
            </w:r>
          </w:p>
        </w:tc>
      </w:tr>
      <w:tr w:rsidR="00E40ADE" w:rsidRPr="00917EC1" w14:paraId="7E4D6EC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E4F4A4" w14:textId="77777777" w:rsidR="00E40ADE" w:rsidRPr="00917EC1" w:rsidRDefault="00E40ADE" w:rsidP="00F9102C">
            <w:pPr>
              <w:rPr>
                <w:rFonts w:ascii="Arial" w:hAnsi="Arial" w:cs="Arial"/>
                <w:sz w:val="16"/>
                <w:szCs w:val="16"/>
              </w:rPr>
            </w:pPr>
            <w:r w:rsidRPr="00917EC1">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8A25F3" w14:textId="77777777" w:rsidR="00E40ADE" w:rsidRPr="00917EC1" w:rsidRDefault="00E40ADE" w:rsidP="00F9102C">
            <w:pPr>
              <w:rPr>
                <w:rFonts w:ascii="Arial" w:hAnsi="Arial" w:cs="Arial"/>
                <w:sz w:val="16"/>
                <w:szCs w:val="16"/>
              </w:rPr>
            </w:pPr>
            <w:r w:rsidRPr="00917EC1">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DEA42F" w14:textId="77777777" w:rsidR="00E40ADE" w:rsidRPr="00917EC1" w:rsidRDefault="00E40ADE" w:rsidP="00F9102C">
            <w:pPr>
              <w:rPr>
                <w:rFonts w:ascii="Arial" w:hAnsi="Arial" w:cs="Arial"/>
                <w:sz w:val="16"/>
                <w:szCs w:val="16"/>
              </w:rPr>
            </w:pPr>
            <w:r w:rsidRPr="00917EC1">
              <w:rPr>
                <w:rFonts w:ascii="Arial" w:hAnsi="Arial"/>
                <w:sz w:val="16"/>
                <w:szCs w:val="16"/>
              </w:rPr>
              <w:t>UEs supporting 5G Core and RRC_INACTIVE</w:t>
            </w:r>
          </w:p>
        </w:tc>
      </w:tr>
      <w:tr w:rsidR="00E40ADE" w:rsidRPr="00917EC1" w14:paraId="5AF1E2AF"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06C23" w14:textId="77777777" w:rsidR="00E40ADE" w:rsidRPr="00917EC1" w:rsidRDefault="00E40ADE" w:rsidP="00F9102C">
            <w:pPr>
              <w:rPr>
                <w:rFonts w:ascii="Arial" w:hAnsi="Arial" w:cs="Arial"/>
                <w:sz w:val="16"/>
                <w:szCs w:val="16"/>
              </w:rPr>
            </w:pPr>
            <w:r w:rsidRPr="00917EC1">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1676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C9FCBE" w14:textId="77777777" w:rsidR="00E40ADE" w:rsidRPr="00917EC1" w:rsidRDefault="00E40ADE" w:rsidP="00F9102C">
            <w:pPr>
              <w:rPr>
                <w:rFonts w:ascii="Arial" w:hAnsi="Arial"/>
                <w:sz w:val="16"/>
                <w:szCs w:val="16"/>
              </w:rPr>
            </w:pPr>
            <w:r w:rsidRPr="00917EC1">
              <w:rPr>
                <w:rFonts w:ascii="Arial" w:hAnsi="Arial"/>
                <w:sz w:val="16"/>
                <w:szCs w:val="16"/>
              </w:rPr>
              <w:t>UEs supporting 5G Core and RRC</w:t>
            </w:r>
            <w:r w:rsidRPr="00917EC1">
              <w:rPr>
                <w:rFonts w:ascii="Arial" w:hAnsi="Arial" w:cs="Arial"/>
                <w:sz w:val="16"/>
                <w:szCs w:val="16"/>
              </w:rPr>
              <w:t>_INACTIVE and UE’s usage setting as data centric</w:t>
            </w:r>
          </w:p>
        </w:tc>
      </w:tr>
      <w:tr w:rsidR="00E40ADE" w:rsidRPr="00917EC1" w14:paraId="04A113F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22F5D" w14:textId="77777777" w:rsidR="00E40ADE" w:rsidRPr="00917EC1" w:rsidRDefault="00E40ADE" w:rsidP="00F9102C">
            <w:pPr>
              <w:rPr>
                <w:rFonts w:ascii="Arial" w:hAnsi="Arial" w:cs="Arial"/>
                <w:sz w:val="16"/>
                <w:szCs w:val="16"/>
              </w:rPr>
            </w:pPr>
            <w:r w:rsidRPr="00917EC1">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2FC9D1" w14:textId="77777777" w:rsidR="00E40ADE" w:rsidRPr="00917EC1" w:rsidRDefault="00E40ADE" w:rsidP="00F9102C">
            <w:pPr>
              <w:rPr>
                <w:rFonts w:ascii="Arial" w:hAnsi="Arial" w:cs="Arial"/>
                <w:sz w:val="16"/>
                <w:szCs w:val="16"/>
              </w:rPr>
            </w:pPr>
            <w:r w:rsidRPr="00917EC1">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5E3842" w14:textId="77777777" w:rsidR="00E40ADE" w:rsidRPr="00917EC1" w:rsidRDefault="00E40ADE" w:rsidP="00F9102C">
            <w:pPr>
              <w:rPr>
                <w:rFonts w:ascii="Arial" w:hAnsi="Arial" w:cs="Arial"/>
                <w:sz w:val="16"/>
                <w:szCs w:val="16"/>
              </w:rPr>
            </w:pPr>
            <w:r w:rsidRPr="00917EC1">
              <w:rPr>
                <w:rFonts w:ascii="Arial" w:hAnsi="Arial"/>
                <w:color w:val="000000"/>
                <w:sz w:val="16"/>
                <w:szCs w:val="16"/>
              </w:rPr>
              <w:t>UEs supporting 5G Core and E-UTRA</w:t>
            </w:r>
            <w:r w:rsidRPr="00917EC1">
              <w:rPr>
                <w:rFonts w:ascii="Arial" w:hAnsi="Arial"/>
                <w:sz w:val="16"/>
                <w:szCs w:val="16"/>
              </w:rPr>
              <w:t xml:space="preserve"> and RRC_INACTIVE</w:t>
            </w:r>
          </w:p>
        </w:tc>
      </w:tr>
      <w:tr w:rsidR="00E40ADE" w:rsidRPr="00917EC1" w14:paraId="4C892D2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6E7D5" w14:textId="77777777" w:rsidR="00E40ADE" w:rsidRPr="00917EC1" w:rsidRDefault="00E40ADE" w:rsidP="00F9102C">
            <w:pPr>
              <w:rPr>
                <w:rFonts w:ascii="Arial" w:hAnsi="Arial" w:cs="Arial"/>
                <w:sz w:val="16"/>
                <w:szCs w:val="16"/>
              </w:rPr>
            </w:pPr>
            <w:r w:rsidRPr="00917EC1">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78A3B4" w14:textId="77777777" w:rsidR="00E40ADE" w:rsidRPr="00917EC1" w:rsidRDefault="00E40ADE" w:rsidP="00F9102C">
            <w:pPr>
              <w:rPr>
                <w:rFonts w:ascii="Arial" w:hAnsi="Arial" w:cs="Arial"/>
                <w:sz w:val="16"/>
                <w:szCs w:val="16"/>
              </w:rPr>
            </w:pPr>
            <w:r w:rsidRPr="00917EC1">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2D1B9D" w14:textId="77777777" w:rsidR="00E40ADE" w:rsidRPr="00917EC1" w:rsidRDefault="00E40ADE" w:rsidP="00F9102C">
            <w:pPr>
              <w:rPr>
                <w:rFonts w:ascii="Arial" w:hAnsi="Arial" w:cs="Arial"/>
                <w:sz w:val="16"/>
                <w:szCs w:val="16"/>
              </w:rPr>
            </w:pPr>
            <w:r w:rsidRPr="00917EC1">
              <w:rPr>
                <w:rFonts w:ascii="Arial" w:hAnsi="Arial"/>
                <w:color w:val="000000"/>
                <w:sz w:val="16"/>
                <w:szCs w:val="16"/>
              </w:rPr>
              <w:t xml:space="preserve">UEs supporting 5G Core and (ETWS reception or CMAS reception) and </w:t>
            </w:r>
            <w:r w:rsidRPr="00917EC1">
              <w:rPr>
                <w:rFonts w:ascii="Arial" w:hAnsi="Arial"/>
                <w:sz w:val="16"/>
                <w:szCs w:val="16"/>
              </w:rPr>
              <w:t>RRC_INACTIVE</w:t>
            </w:r>
          </w:p>
        </w:tc>
      </w:tr>
      <w:tr w:rsidR="00E40ADE" w:rsidRPr="00917EC1" w14:paraId="4BF93B4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96FAB4" w14:textId="77777777" w:rsidR="00E40ADE" w:rsidRPr="00917EC1" w:rsidRDefault="00E40ADE" w:rsidP="00F9102C">
            <w:pPr>
              <w:rPr>
                <w:rFonts w:ascii="Arial" w:hAnsi="Arial" w:cs="Arial"/>
                <w:sz w:val="16"/>
                <w:szCs w:val="16"/>
              </w:rPr>
            </w:pPr>
            <w:r w:rsidRPr="00917EC1">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1C9FAF" w14:textId="77777777" w:rsidR="00E40ADE" w:rsidRPr="00917EC1" w:rsidRDefault="00E40ADE" w:rsidP="00F9102C">
            <w:pPr>
              <w:rPr>
                <w:rFonts w:ascii="Arial" w:hAnsi="Arial" w:cs="Arial"/>
                <w:sz w:val="16"/>
                <w:szCs w:val="16"/>
              </w:rPr>
            </w:pPr>
            <w:r w:rsidRPr="00917EC1">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26E3AE" w14:textId="77777777" w:rsidR="00E40ADE" w:rsidRPr="00917EC1" w:rsidRDefault="00E40ADE" w:rsidP="00F9102C">
            <w:pPr>
              <w:rPr>
                <w:rFonts w:ascii="Arial" w:hAnsi="Arial" w:cs="Arial"/>
                <w:sz w:val="16"/>
                <w:szCs w:val="16"/>
              </w:rPr>
            </w:pPr>
          </w:p>
        </w:tc>
      </w:tr>
      <w:tr w:rsidR="00E40ADE" w:rsidRPr="00917EC1" w14:paraId="109BD8D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645EC0" w14:textId="77777777" w:rsidR="00E40ADE" w:rsidRPr="00917EC1" w:rsidRDefault="00E40ADE" w:rsidP="00F9102C">
            <w:pPr>
              <w:pStyle w:val="TAL"/>
              <w:rPr>
                <w:sz w:val="16"/>
                <w:szCs w:val="16"/>
              </w:rPr>
            </w:pPr>
            <w:r w:rsidRPr="00917EC1">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93BB07" w14:textId="77777777" w:rsidR="00E40ADE" w:rsidRPr="00917EC1" w:rsidRDefault="00E40ADE" w:rsidP="00F9102C">
            <w:pPr>
              <w:pStyle w:val="TAL"/>
              <w:rPr>
                <w:sz w:val="16"/>
                <w:szCs w:val="16"/>
                <w:lang w:eastAsia="zh-CN"/>
              </w:rPr>
            </w:pPr>
            <w:r w:rsidRPr="00917EC1">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7AB5C3" w14:textId="77777777" w:rsidR="00E40ADE" w:rsidRPr="00917EC1" w:rsidRDefault="00E40ADE" w:rsidP="00F9102C">
            <w:pPr>
              <w:pStyle w:val="TAL"/>
              <w:rPr>
                <w:color w:val="000000"/>
                <w:sz w:val="16"/>
                <w:szCs w:val="16"/>
              </w:rPr>
            </w:pPr>
            <w:r w:rsidRPr="00917EC1">
              <w:rPr>
                <w:sz w:val="16"/>
                <w:szCs w:val="16"/>
              </w:rPr>
              <w:t>UEs supporting 5G Core and PDSCH reception based on semi-persistent scheduling and up to 8 configured SPS configurations in a BWP of a serving cell and up to 32 configured SPS configurations in a cell group</w:t>
            </w:r>
          </w:p>
        </w:tc>
      </w:tr>
      <w:tr w:rsidR="00E40ADE" w:rsidRPr="00917EC1" w14:paraId="47D12E4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AE2F6" w14:textId="77777777" w:rsidR="00E40ADE" w:rsidRPr="00917EC1" w:rsidRDefault="00E40ADE" w:rsidP="00F9102C">
            <w:pPr>
              <w:pStyle w:val="TAL"/>
              <w:rPr>
                <w:sz w:val="16"/>
                <w:szCs w:val="16"/>
              </w:rPr>
            </w:pPr>
            <w:r w:rsidRPr="00917EC1">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1C0F2" w14:textId="77777777" w:rsidR="00E40ADE" w:rsidRPr="00917EC1" w:rsidRDefault="00E40ADE" w:rsidP="00F9102C">
            <w:pPr>
              <w:pStyle w:val="TAL"/>
              <w:rPr>
                <w:sz w:val="16"/>
                <w:szCs w:val="16"/>
                <w:lang w:eastAsia="zh-CN"/>
              </w:rPr>
            </w:pPr>
            <w:r w:rsidRPr="00917EC1">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93EBFD" w14:textId="77777777" w:rsidR="00E40ADE" w:rsidRPr="00917EC1" w:rsidRDefault="00E40ADE" w:rsidP="00F9102C">
            <w:pPr>
              <w:pStyle w:val="TAL"/>
              <w:rPr>
                <w:color w:val="000000"/>
                <w:sz w:val="16"/>
                <w:szCs w:val="16"/>
              </w:rPr>
            </w:pPr>
            <w:r w:rsidRPr="00917EC1">
              <w:rPr>
                <w:sz w:val="16"/>
                <w:szCs w:val="16"/>
              </w:rPr>
              <w:t>UEs supporting 5GS and LCH-based UL grant prioritization</w:t>
            </w:r>
          </w:p>
        </w:tc>
      </w:tr>
      <w:tr w:rsidR="00E40ADE" w:rsidRPr="00917EC1" w14:paraId="1BCE7C4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E99D82" w14:textId="77777777" w:rsidR="00E40ADE" w:rsidRPr="00917EC1" w:rsidRDefault="00E40ADE" w:rsidP="00F9102C">
            <w:pPr>
              <w:pStyle w:val="TAL"/>
              <w:rPr>
                <w:sz w:val="16"/>
                <w:szCs w:val="16"/>
              </w:rPr>
            </w:pPr>
            <w:r w:rsidRPr="00917EC1">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4C48CA" w14:textId="77777777" w:rsidR="00E40ADE" w:rsidRPr="00917EC1" w:rsidRDefault="00E40ADE" w:rsidP="00F9102C">
            <w:pPr>
              <w:pStyle w:val="TAL"/>
              <w:rPr>
                <w:sz w:val="16"/>
                <w:szCs w:val="16"/>
              </w:rPr>
            </w:pPr>
            <w:r w:rsidRPr="00917EC1">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12894" w14:textId="77777777" w:rsidR="00E40ADE" w:rsidRPr="00917EC1" w:rsidRDefault="00E40ADE" w:rsidP="00F9102C">
            <w:pPr>
              <w:pStyle w:val="TAL"/>
              <w:rPr>
                <w:sz w:val="16"/>
                <w:szCs w:val="16"/>
              </w:rPr>
            </w:pPr>
            <w:r w:rsidRPr="00917EC1">
              <w:rPr>
                <w:rFonts w:cs="Arial"/>
                <w:sz w:val="16"/>
                <w:szCs w:val="16"/>
              </w:rPr>
              <w:t>UEs supporting 5G Core and</w:t>
            </w:r>
            <w:r w:rsidRPr="00917EC1">
              <w:t xml:space="preserve"> </w:t>
            </w:r>
            <w:r w:rsidRPr="00917EC1">
              <w:rPr>
                <w:rFonts w:cs="Arial"/>
                <w:sz w:val="16"/>
                <w:szCs w:val="16"/>
              </w:rPr>
              <w:t>conditional handover</w:t>
            </w:r>
          </w:p>
        </w:tc>
      </w:tr>
      <w:tr w:rsidR="00E40ADE" w:rsidRPr="00917EC1" w14:paraId="0A85DC0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826058" w14:textId="77777777" w:rsidR="00E40ADE" w:rsidRPr="00917EC1" w:rsidRDefault="00E40ADE" w:rsidP="00F9102C">
            <w:pPr>
              <w:pStyle w:val="TAL"/>
              <w:rPr>
                <w:sz w:val="16"/>
                <w:szCs w:val="16"/>
              </w:rPr>
            </w:pPr>
            <w:r w:rsidRPr="00917EC1">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B704C8" w14:textId="77777777" w:rsidR="00E40ADE" w:rsidRPr="00917EC1" w:rsidRDefault="00E40ADE" w:rsidP="00F9102C">
            <w:pPr>
              <w:pStyle w:val="TAL"/>
              <w:rPr>
                <w:sz w:val="16"/>
                <w:szCs w:val="16"/>
              </w:rPr>
            </w:pPr>
            <w:r w:rsidRPr="00917EC1">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3F4D51" w14:textId="77777777" w:rsidR="00E40ADE" w:rsidRPr="00917EC1" w:rsidRDefault="00E40ADE" w:rsidP="00F9102C">
            <w:pPr>
              <w:pStyle w:val="TAL"/>
              <w:rPr>
                <w:sz w:val="16"/>
                <w:szCs w:val="16"/>
              </w:rPr>
            </w:pPr>
            <w:r w:rsidRPr="00917EC1">
              <w:rPr>
                <w:rFonts w:cs="Arial"/>
                <w:sz w:val="16"/>
                <w:szCs w:val="16"/>
              </w:rPr>
              <w:t>UEs supporting 5G Core and</w:t>
            </w:r>
            <w:r w:rsidRPr="00917EC1">
              <w:t xml:space="preserve"> </w:t>
            </w:r>
            <w:r w:rsidRPr="00917EC1">
              <w:rPr>
                <w:rFonts w:cs="Arial"/>
                <w:sz w:val="16"/>
                <w:szCs w:val="16"/>
              </w:rPr>
              <w:t>conditional handover and supporting 2 trigger events for same execution condition</w:t>
            </w:r>
          </w:p>
        </w:tc>
      </w:tr>
      <w:tr w:rsidR="00E40ADE" w:rsidRPr="00917EC1" w14:paraId="5861451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74DA3" w14:textId="77777777" w:rsidR="00E40ADE" w:rsidRPr="00917EC1" w:rsidRDefault="00E40ADE" w:rsidP="00F9102C">
            <w:pPr>
              <w:pStyle w:val="TAL"/>
              <w:rPr>
                <w:sz w:val="16"/>
                <w:szCs w:val="16"/>
              </w:rPr>
            </w:pPr>
            <w:r w:rsidRPr="00917EC1">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A5688" w14:textId="77777777" w:rsidR="00E40ADE" w:rsidRPr="00917EC1" w:rsidRDefault="00E40ADE" w:rsidP="00F9102C">
            <w:pPr>
              <w:pStyle w:val="TAL"/>
              <w:rPr>
                <w:sz w:val="16"/>
                <w:szCs w:val="16"/>
              </w:rPr>
            </w:pPr>
            <w:r w:rsidRPr="00917EC1">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E683F5" w14:textId="77777777" w:rsidR="00E40ADE" w:rsidRPr="00917EC1" w:rsidRDefault="00E40ADE" w:rsidP="00F9102C">
            <w:pPr>
              <w:pStyle w:val="TAL"/>
              <w:rPr>
                <w:sz w:val="16"/>
                <w:szCs w:val="16"/>
              </w:rPr>
            </w:pPr>
            <w:r w:rsidRPr="00917EC1">
              <w:rPr>
                <w:rFonts w:cs="Arial"/>
                <w:sz w:val="16"/>
                <w:szCs w:val="16"/>
              </w:rPr>
              <w:t>UEs supporting 5G Core and</w:t>
            </w:r>
            <w:r w:rsidRPr="00917EC1">
              <w:t xml:space="preserve"> </w:t>
            </w:r>
            <w:r w:rsidRPr="00917EC1">
              <w:rPr>
                <w:rFonts w:cs="Arial"/>
                <w:sz w:val="16"/>
                <w:szCs w:val="16"/>
              </w:rPr>
              <w:t>conditional handover and conditional handover during re-establishment procedure when the selected cell is configured as candidate cell for condition handover</w:t>
            </w:r>
          </w:p>
        </w:tc>
      </w:tr>
      <w:tr w:rsidR="00E40ADE" w:rsidRPr="00917EC1" w14:paraId="1EB5D7F4"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A368B5" w14:textId="77777777" w:rsidR="00E40ADE" w:rsidRPr="00917EC1" w:rsidRDefault="00E40ADE" w:rsidP="00F9102C">
            <w:pPr>
              <w:rPr>
                <w:rFonts w:ascii="Arial" w:hAnsi="Arial" w:cs="Arial"/>
                <w:sz w:val="16"/>
                <w:szCs w:val="16"/>
              </w:rPr>
            </w:pPr>
            <w:r w:rsidRPr="00917EC1">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F49ED3"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7DF1E5"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5GS and Long DRX Cycle and DRX adaptation and SCell Dormancy indication outside active time and intra-band contiguous CA</w:t>
            </w:r>
          </w:p>
        </w:tc>
      </w:tr>
      <w:tr w:rsidR="00E40ADE" w:rsidRPr="00917EC1" w14:paraId="1FAD78A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2A658F" w14:textId="77777777" w:rsidR="00E40ADE" w:rsidRPr="00917EC1" w:rsidRDefault="00E40ADE" w:rsidP="00F9102C">
            <w:pPr>
              <w:rPr>
                <w:rFonts w:ascii="Arial" w:hAnsi="Arial" w:cs="Arial"/>
                <w:sz w:val="16"/>
                <w:szCs w:val="16"/>
              </w:rPr>
            </w:pPr>
            <w:r w:rsidRPr="00917EC1">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870874"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5BF406"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5GS and Long DRX Cycle and DRX adaptation and SCell Dormancy indication outside active time and intra-band non</w:t>
            </w:r>
            <w:r w:rsidRPr="00917EC1">
              <w:rPr>
                <w:rFonts w:ascii="Arial" w:hAnsi="Arial" w:cs="Arial"/>
                <w:sz w:val="16"/>
                <w:szCs w:val="16"/>
                <w:lang w:eastAsia="zh-CN"/>
              </w:rPr>
              <w:t>-c</w:t>
            </w:r>
            <w:r w:rsidRPr="00917EC1">
              <w:rPr>
                <w:rFonts w:ascii="Arial" w:hAnsi="Arial" w:cs="Arial"/>
                <w:sz w:val="16"/>
                <w:szCs w:val="16"/>
              </w:rPr>
              <w:t>ontiguous CA</w:t>
            </w:r>
          </w:p>
        </w:tc>
      </w:tr>
      <w:tr w:rsidR="00E40ADE" w:rsidRPr="00917EC1" w14:paraId="5A085441"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961EC" w14:textId="77777777" w:rsidR="00E40ADE" w:rsidRPr="00917EC1" w:rsidRDefault="00E40ADE" w:rsidP="00F9102C">
            <w:pPr>
              <w:rPr>
                <w:rFonts w:ascii="Arial" w:hAnsi="Arial" w:cs="Arial"/>
                <w:sz w:val="16"/>
                <w:szCs w:val="16"/>
              </w:rPr>
            </w:pPr>
            <w:r w:rsidRPr="00917EC1">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E85BB"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CD3F76"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5GS and Long DRX Cycle and DRX adaptation and SCell Dormancy indication outside active time and inter-band CA</w:t>
            </w:r>
          </w:p>
        </w:tc>
      </w:tr>
      <w:tr w:rsidR="00E40ADE" w:rsidRPr="00917EC1" w14:paraId="3302BDF9"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9518E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E9473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5DAEAB" w14:textId="77777777" w:rsidR="00E40ADE" w:rsidRPr="00917EC1" w:rsidRDefault="00E40ADE" w:rsidP="00F9102C">
            <w:pPr>
              <w:rPr>
                <w:rFonts w:ascii="Arial" w:hAnsi="Arial" w:cs="Arial"/>
                <w:sz w:val="16"/>
                <w:szCs w:val="16"/>
              </w:rPr>
            </w:pPr>
          </w:p>
        </w:tc>
      </w:tr>
      <w:tr w:rsidR="00E40ADE" w:rsidRPr="00917EC1" w14:paraId="3B8F428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3EC9DC"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D2AC95" w14:textId="77777777" w:rsidR="00E40ADE" w:rsidRPr="00917EC1" w:rsidRDefault="00E40ADE" w:rsidP="00F9102C">
            <w:pPr>
              <w:pStyle w:val="TAL"/>
              <w:rPr>
                <w:sz w:val="16"/>
                <w:szCs w:val="16"/>
                <w:lang w:eastAsia="zh-CN"/>
              </w:rPr>
            </w:pPr>
            <w:r w:rsidRPr="00917EC1">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337152"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UL PDCP Packet Delay per DRB</w:t>
            </w:r>
          </w:p>
        </w:tc>
      </w:tr>
      <w:tr w:rsidR="00E40ADE" w:rsidRPr="00917EC1" w14:paraId="7E191F94"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F87A42" w14:textId="77777777" w:rsidR="00E40ADE" w:rsidRPr="00917EC1" w:rsidRDefault="00E40ADE" w:rsidP="00F9102C">
            <w:pPr>
              <w:rPr>
                <w:rFonts w:ascii="Arial" w:hAnsi="Arial" w:cs="Arial"/>
                <w:sz w:val="16"/>
                <w:szCs w:val="16"/>
              </w:rPr>
            </w:pPr>
            <w:r w:rsidRPr="00917EC1">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76EC73" w14:textId="77777777" w:rsidR="00E40ADE" w:rsidRPr="00917EC1" w:rsidRDefault="00E40ADE" w:rsidP="00F9102C">
            <w:pPr>
              <w:pStyle w:val="TAL"/>
              <w:rPr>
                <w:sz w:val="16"/>
                <w:szCs w:val="16"/>
                <w:lang w:eastAsia="zh-CN"/>
              </w:rPr>
            </w:pPr>
            <w:r w:rsidRPr="00917EC1">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59D3A4"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logged measurements in RRC_IDLE and RRC_INACTIVE</w:t>
            </w:r>
          </w:p>
        </w:tc>
      </w:tr>
      <w:tr w:rsidR="00E40ADE" w:rsidRPr="00917EC1" w14:paraId="3EC8CAE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DD6B46" w14:textId="77777777" w:rsidR="00E40ADE" w:rsidRPr="00917EC1" w:rsidRDefault="00E40ADE" w:rsidP="00F9102C">
            <w:pPr>
              <w:rPr>
                <w:rFonts w:ascii="Arial" w:hAnsi="Arial" w:cs="Arial"/>
                <w:sz w:val="16"/>
                <w:szCs w:val="16"/>
              </w:rPr>
            </w:pPr>
            <w:r w:rsidRPr="00917EC1">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935AB" w14:textId="77777777" w:rsidR="00E40ADE" w:rsidRPr="00917EC1" w:rsidRDefault="00E40ADE" w:rsidP="00F9102C">
            <w:pPr>
              <w:pStyle w:val="TAL"/>
              <w:rPr>
                <w:sz w:val="16"/>
                <w:szCs w:val="16"/>
                <w:lang w:eastAsia="zh-CN"/>
              </w:rPr>
            </w:pPr>
            <w:r w:rsidRPr="00917EC1">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3CC7C6" w14:textId="77777777" w:rsidR="00E40ADE" w:rsidRPr="00917EC1" w:rsidRDefault="00E40ADE" w:rsidP="00F9102C">
            <w:pPr>
              <w:rPr>
                <w:rFonts w:ascii="Arial" w:hAnsi="Arial" w:cs="Arial"/>
                <w:sz w:val="16"/>
                <w:szCs w:val="16"/>
              </w:rPr>
            </w:pPr>
            <w:r w:rsidRPr="00917EC1">
              <w:rPr>
                <w:rFonts w:ascii="Arial" w:hAnsi="Arial" w:cs="Arial"/>
                <w:sz w:val="16"/>
                <w:szCs w:val="16"/>
              </w:rPr>
              <w:t xml:space="preserve">UEs supporting 5G core and logged measurements in RRC_IDLE and RRC_INACTIVE and equipped with </w:t>
            </w:r>
            <w:r w:rsidRPr="00917EC1">
              <w:rPr>
                <w:rFonts w:ascii="Arial" w:hAnsi="Arial" w:cs="Arial"/>
                <w:sz w:val="16"/>
                <w:szCs w:val="16"/>
                <w:lang w:eastAsia="zh-CN"/>
              </w:rPr>
              <w:t>a</w:t>
            </w:r>
            <w:r w:rsidRPr="00917EC1">
              <w:rPr>
                <w:rFonts w:ascii="Arial" w:hAnsi="Arial" w:cs="Arial"/>
                <w:sz w:val="16"/>
                <w:szCs w:val="16"/>
              </w:rPr>
              <w:t xml:space="preserve"> GNSS receiver to provide detailed location information</w:t>
            </w:r>
          </w:p>
        </w:tc>
      </w:tr>
      <w:tr w:rsidR="00E40ADE" w:rsidRPr="00917EC1" w14:paraId="1C6463C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1DB154" w14:textId="77777777" w:rsidR="00E40ADE" w:rsidRPr="00917EC1" w:rsidRDefault="00E40ADE" w:rsidP="00F9102C">
            <w:pPr>
              <w:rPr>
                <w:rFonts w:ascii="Arial" w:hAnsi="Arial" w:cs="Arial"/>
                <w:sz w:val="16"/>
                <w:szCs w:val="16"/>
              </w:rPr>
            </w:pPr>
            <w:r w:rsidRPr="00917EC1">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28A513" w14:textId="77777777" w:rsidR="00E40ADE" w:rsidRPr="00917EC1" w:rsidRDefault="00E40ADE" w:rsidP="00F9102C">
            <w:pPr>
              <w:pStyle w:val="TAL"/>
              <w:rPr>
                <w:sz w:val="16"/>
                <w:szCs w:val="16"/>
                <w:lang w:eastAsia="zh-CN"/>
              </w:rPr>
            </w:pPr>
            <w:r w:rsidRPr="00917EC1">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51C7A2"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RRC_INACTIVE and logged measurements in RRC_IDLE and RRC_INACTIVE</w:t>
            </w:r>
          </w:p>
        </w:tc>
      </w:tr>
      <w:tr w:rsidR="00E40ADE" w:rsidRPr="00917EC1" w14:paraId="5DAB441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5384AE" w14:textId="77777777" w:rsidR="00E40ADE" w:rsidRPr="00917EC1" w:rsidRDefault="00E40ADE" w:rsidP="00F9102C">
            <w:pPr>
              <w:rPr>
                <w:rFonts w:ascii="Arial" w:hAnsi="Arial" w:cs="Arial"/>
                <w:sz w:val="16"/>
                <w:szCs w:val="16"/>
              </w:rPr>
            </w:pPr>
            <w:r w:rsidRPr="00917EC1">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15EF6F" w14:textId="77777777" w:rsidR="00E40ADE" w:rsidRPr="00917EC1" w:rsidRDefault="00E40ADE" w:rsidP="00F9102C">
            <w:pPr>
              <w:pStyle w:val="TAL"/>
              <w:rPr>
                <w:sz w:val="16"/>
                <w:szCs w:val="16"/>
                <w:lang w:eastAsia="zh-CN"/>
              </w:rPr>
            </w:pPr>
            <w:r w:rsidRPr="00917EC1">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8F6891" w14:textId="77777777" w:rsidR="00E40ADE" w:rsidRPr="00917EC1" w:rsidRDefault="00E40ADE" w:rsidP="00F9102C">
            <w:pPr>
              <w:pStyle w:val="TAL"/>
            </w:pPr>
            <w:r w:rsidRPr="00917EC1">
              <w:t>UEs supporting 5G Core and equipped with a GNSS or A-GNSS receiver to provide detailed location information</w:t>
            </w:r>
          </w:p>
        </w:tc>
      </w:tr>
      <w:tr w:rsidR="00E40ADE" w:rsidRPr="00917EC1" w14:paraId="4D21B02C"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FEFCA" w14:textId="77777777" w:rsidR="00E40ADE" w:rsidRPr="00917EC1" w:rsidRDefault="00E40ADE" w:rsidP="00F9102C">
            <w:pPr>
              <w:rPr>
                <w:rFonts w:ascii="Arial" w:hAnsi="Arial" w:cs="Arial"/>
                <w:sz w:val="16"/>
                <w:szCs w:val="16"/>
              </w:rPr>
            </w:pPr>
            <w:r w:rsidRPr="00917EC1">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ECC2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 xml:space="preserve">IF A.4.1-5/1 AND [10] A.4.1-1/6 AND A.4.3.8-1/11 </w:t>
            </w:r>
            <w:r w:rsidRPr="00917EC1">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6B0814"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UTRA and NR to UTRA-FDD CELL_DCH CS handover</w:t>
            </w:r>
          </w:p>
        </w:tc>
      </w:tr>
      <w:tr w:rsidR="00E40ADE" w:rsidRPr="00917EC1" w14:paraId="0C76B15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7057B6" w14:textId="77777777" w:rsidR="00E40ADE" w:rsidRPr="00917EC1" w:rsidRDefault="00E40ADE" w:rsidP="00F9102C">
            <w:pPr>
              <w:rPr>
                <w:rFonts w:ascii="Arial" w:hAnsi="Arial" w:cs="Arial"/>
                <w:sz w:val="16"/>
                <w:szCs w:val="16"/>
              </w:rPr>
            </w:pPr>
            <w:bookmarkStart w:id="5" w:name="_Hlk76397124"/>
            <w:r w:rsidRPr="00917EC1">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E19EC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954B4E" w14:textId="77777777" w:rsidR="00E40ADE" w:rsidRPr="00917EC1" w:rsidRDefault="00E40ADE" w:rsidP="00F9102C">
            <w:pPr>
              <w:rPr>
                <w:rFonts w:ascii="Arial" w:hAnsi="Arial" w:cs="Arial"/>
                <w:sz w:val="16"/>
                <w:szCs w:val="16"/>
              </w:rPr>
            </w:pPr>
            <w:r w:rsidRPr="00917EC1">
              <w:rPr>
                <w:rFonts w:ascii="Arial" w:hAnsi="Arial" w:cs="Arial"/>
                <w:sz w:val="16"/>
                <w:szCs w:val="16"/>
              </w:rPr>
              <w:t>UE supporting 5G core and NR sidelink</w:t>
            </w:r>
          </w:p>
        </w:tc>
      </w:tr>
      <w:tr w:rsidR="00E40ADE" w:rsidRPr="00917EC1" w14:paraId="50942018"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E7E25" w14:textId="77777777" w:rsidR="00E40ADE" w:rsidRPr="00917EC1" w:rsidRDefault="00E40ADE" w:rsidP="00F9102C">
            <w:pPr>
              <w:rPr>
                <w:rFonts w:ascii="Arial" w:hAnsi="Arial" w:cs="Arial"/>
                <w:sz w:val="16"/>
                <w:szCs w:val="16"/>
              </w:rPr>
            </w:pPr>
            <w:r w:rsidRPr="00917EC1">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BA30F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F5B100"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RRC message Segmentation in the UL</w:t>
            </w:r>
          </w:p>
        </w:tc>
      </w:tr>
      <w:tr w:rsidR="00E40ADE" w:rsidRPr="00917EC1" w14:paraId="1EBCCE0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0236A" w14:textId="77777777" w:rsidR="00E40ADE" w:rsidRPr="00917EC1" w:rsidRDefault="00E40ADE" w:rsidP="00F9102C">
            <w:pPr>
              <w:rPr>
                <w:rFonts w:ascii="Arial" w:hAnsi="Arial" w:cs="Arial"/>
                <w:sz w:val="16"/>
                <w:szCs w:val="16"/>
              </w:rPr>
            </w:pPr>
            <w:r w:rsidRPr="00917EC1">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7B8C8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CAC38E"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inter-frequency DAPS handover</w:t>
            </w:r>
          </w:p>
        </w:tc>
      </w:tr>
      <w:tr w:rsidR="00E40ADE" w:rsidRPr="00917EC1" w14:paraId="1512CFD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384878" w14:textId="77777777" w:rsidR="00E40ADE" w:rsidRPr="00917EC1" w:rsidRDefault="00E40ADE" w:rsidP="00F9102C">
            <w:pPr>
              <w:rPr>
                <w:rFonts w:ascii="Arial" w:hAnsi="Arial" w:cs="Arial"/>
                <w:sz w:val="16"/>
                <w:szCs w:val="16"/>
              </w:rPr>
            </w:pPr>
            <w:r w:rsidRPr="00917EC1">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40F558"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10EAF7" w14:textId="77777777" w:rsidR="00E40ADE" w:rsidRPr="00917EC1" w:rsidRDefault="00E40ADE" w:rsidP="00F9102C">
            <w:pPr>
              <w:rPr>
                <w:rFonts w:ascii="Arial" w:hAnsi="Arial" w:cs="Arial"/>
                <w:sz w:val="16"/>
                <w:szCs w:val="16"/>
              </w:rPr>
            </w:pPr>
            <w:r w:rsidRPr="00917EC1">
              <w:rPr>
                <w:rFonts w:ascii="Arial" w:hAnsi="Arial"/>
                <w:sz w:val="16"/>
                <w:szCs w:val="16"/>
              </w:rPr>
              <w:t>UEs supporting 5G Core and SNPN</w:t>
            </w:r>
          </w:p>
        </w:tc>
      </w:tr>
      <w:tr w:rsidR="00E40ADE" w:rsidRPr="00917EC1" w14:paraId="67FFE76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C10DF" w14:textId="77777777" w:rsidR="00E40ADE" w:rsidRPr="00917EC1" w:rsidRDefault="00E40ADE" w:rsidP="00F9102C">
            <w:pPr>
              <w:rPr>
                <w:rFonts w:ascii="Arial" w:hAnsi="Arial" w:cs="Arial"/>
                <w:sz w:val="16"/>
                <w:szCs w:val="16"/>
              </w:rPr>
            </w:pPr>
            <w:r w:rsidRPr="00917EC1">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E0037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F1DEDE" w14:textId="77777777" w:rsidR="00E40ADE" w:rsidRPr="00917EC1" w:rsidRDefault="00E40ADE" w:rsidP="00F9102C">
            <w:pPr>
              <w:rPr>
                <w:rFonts w:ascii="Arial" w:hAnsi="Arial" w:cs="Arial"/>
                <w:sz w:val="16"/>
                <w:szCs w:val="16"/>
              </w:rPr>
            </w:pPr>
            <w:r w:rsidRPr="00917EC1">
              <w:rPr>
                <w:rFonts w:ascii="Arial" w:hAnsi="Arial"/>
                <w:sz w:val="16"/>
                <w:szCs w:val="16"/>
              </w:rPr>
              <w:t>UEs supporting 5G Core and CAG</w:t>
            </w:r>
          </w:p>
        </w:tc>
      </w:tr>
      <w:tr w:rsidR="00E40ADE" w:rsidRPr="00917EC1" w14:paraId="7B9E3BF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5D5BD1" w14:textId="77777777" w:rsidR="00E40ADE" w:rsidRPr="00917EC1" w:rsidRDefault="00E40ADE" w:rsidP="00F9102C">
            <w:pPr>
              <w:rPr>
                <w:rFonts w:ascii="Arial" w:hAnsi="Arial" w:cs="Arial"/>
                <w:sz w:val="16"/>
                <w:szCs w:val="16"/>
              </w:rPr>
            </w:pPr>
            <w:r w:rsidRPr="00917EC1">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98555E"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FB4F7"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RRC connection release with Deprioritisation</w:t>
            </w:r>
          </w:p>
        </w:tc>
      </w:tr>
      <w:tr w:rsidR="00E40ADE" w:rsidRPr="00917EC1" w14:paraId="6150F19C"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6EB96A" w14:textId="77777777" w:rsidR="00E40ADE" w:rsidRPr="00917EC1" w:rsidRDefault="00E40ADE" w:rsidP="00F9102C">
            <w:pPr>
              <w:rPr>
                <w:rFonts w:ascii="Arial" w:hAnsi="Arial" w:cs="Arial"/>
                <w:sz w:val="16"/>
                <w:szCs w:val="16"/>
              </w:rPr>
            </w:pPr>
            <w:r w:rsidRPr="00917EC1">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BCCC8"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BF41E"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PUSCH repetition type B</w:t>
            </w:r>
          </w:p>
        </w:tc>
      </w:tr>
      <w:tr w:rsidR="00E40ADE" w:rsidRPr="00917EC1" w14:paraId="409EC9A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51D392" w14:textId="77777777" w:rsidR="00E40ADE" w:rsidRPr="00917EC1" w:rsidRDefault="00E40ADE" w:rsidP="00F9102C">
            <w:pPr>
              <w:rPr>
                <w:rFonts w:ascii="Arial" w:hAnsi="Arial" w:cs="Arial"/>
                <w:sz w:val="16"/>
                <w:szCs w:val="16"/>
              </w:rPr>
            </w:pPr>
            <w:r w:rsidRPr="00917EC1">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2E8970"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5B8234"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2-Step RACH</w:t>
            </w:r>
          </w:p>
        </w:tc>
      </w:tr>
      <w:bookmarkEnd w:id="5"/>
      <w:tr w:rsidR="00E40ADE" w:rsidRPr="00917EC1" w14:paraId="43F8FBA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ABC1F3" w14:textId="77777777" w:rsidR="00E40ADE" w:rsidRPr="00917EC1" w:rsidRDefault="00E40ADE" w:rsidP="00F9102C">
            <w:pPr>
              <w:rPr>
                <w:rFonts w:ascii="Arial" w:hAnsi="Arial" w:cs="Arial"/>
                <w:sz w:val="16"/>
                <w:szCs w:val="16"/>
              </w:rPr>
            </w:pPr>
            <w:r w:rsidRPr="00917EC1">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C416C"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A6A446"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2-Step RACH</w:t>
            </w:r>
          </w:p>
        </w:tc>
      </w:tr>
      <w:tr w:rsidR="00E40ADE" w:rsidRPr="00917EC1" w14:paraId="7A86033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DC0B91" w14:textId="77777777" w:rsidR="00E40ADE" w:rsidRPr="00917EC1" w:rsidRDefault="00E40ADE" w:rsidP="00F9102C">
            <w:pPr>
              <w:pStyle w:val="TAL"/>
              <w:rPr>
                <w:rFonts w:cs="Arial"/>
                <w:sz w:val="16"/>
                <w:szCs w:val="16"/>
              </w:rPr>
            </w:pPr>
            <w:r w:rsidRPr="00917EC1">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B48CD9" w14:textId="77777777" w:rsidR="00E40ADE" w:rsidRPr="00917EC1" w:rsidRDefault="00E40ADE" w:rsidP="00F9102C">
            <w:pPr>
              <w:pStyle w:val="TAL"/>
              <w:rPr>
                <w:rFonts w:cs="Arial"/>
                <w:sz w:val="16"/>
                <w:szCs w:val="16"/>
                <w:lang w:eastAsia="zh-CN"/>
              </w:rPr>
            </w:pPr>
            <w:r w:rsidRPr="00917EC1">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8C2C22" w14:textId="77777777" w:rsidR="00E40ADE" w:rsidRPr="00917EC1" w:rsidRDefault="00E40ADE" w:rsidP="00F9102C">
            <w:pPr>
              <w:pStyle w:val="TAL"/>
              <w:rPr>
                <w:rFonts w:cs="Arial"/>
                <w:sz w:val="16"/>
                <w:szCs w:val="16"/>
              </w:rPr>
            </w:pPr>
            <w:r w:rsidRPr="00917EC1">
              <w:rPr>
                <w:sz w:val="16"/>
                <w:szCs w:val="16"/>
              </w:rPr>
              <w:t>UEs supporting 5G Core and delivery of rachReport upon request from the network</w:t>
            </w:r>
          </w:p>
        </w:tc>
      </w:tr>
      <w:tr w:rsidR="00E40ADE" w:rsidRPr="00917EC1" w14:paraId="35F46349"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75B23" w14:textId="77777777" w:rsidR="00E40ADE" w:rsidRPr="00917EC1" w:rsidRDefault="00E40ADE" w:rsidP="00F9102C">
            <w:pPr>
              <w:pStyle w:val="TAL"/>
              <w:rPr>
                <w:rFonts w:cs="Arial"/>
                <w:sz w:val="16"/>
                <w:szCs w:val="16"/>
              </w:rPr>
            </w:pPr>
            <w:r w:rsidRPr="00917EC1">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AFF9B3" w14:textId="77777777" w:rsidR="00E40ADE" w:rsidRPr="00917EC1" w:rsidRDefault="00E40ADE" w:rsidP="00F9102C">
            <w:pPr>
              <w:pStyle w:val="TAL"/>
              <w:rPr>
                <w:rFonts w:cs="Arial"/>
                <w:sz w:val="16"/>
                <w:szCs w:val="16"/>
                <w:lang w:eastAsia="zh-CN"/>
              </w:rPr>
            </w:pPr>
            <w:r w:rsidRPr="00917EC1">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0B1369" w14:textId="77777777" w:rsidR="00E40ADE" w:rsidRPr="00917EC1" w:rsidRDefault="00E40ADE" w:rsidP="00F9102C">
            <w:pPr>
              <w:pStyle w:val="TAL"/>
              <w:rPr>
                <w:rFonts w:cs="Arial"/>
                <w:sz w:val="16"/>
                <w:szCs w:val="16"/>
              </w:rPr>
            </w:pPr>
            <w:r w:rsidRPr="00917EC1">
              <w:rPr>
                <w:sz w:val="16"/>
                <w:szCs w:val="16"/>
              </w:rPr>
              <w:t>UEs supporting 5G core and logged MDT and Bluetooth measurements in RRC_IDLE and RRC_INACTIVE state</w:t>
            </w:r>
          </w:p>
        </w:tc>
      </w:tr>
      <w:tr w:rsidR="00E40ADE" w:rsidRPr="00917EC1" w14:paraId="673CEC9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91AD93" w14:textId="77777777" w:rsidR="00E40ADE" w:rsidRPr="00917EC1" w:rsidRDefault="00E40ADE" w:rsidP="00F9102C">
            <w:pPr>
              <w:pStyle w:val="TAL"/>
              <w:rPr>
                <w:rFonts w:cs="Arial"/>
                <w:sz w:val="16"/>
                <w:szCs w:val="16"/>
              </w:rPr>
            </w:pPr>
            <w:r w:rsidRPr="00917EC1">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BCDA3D" w14:textId="77777777" w:rsidR="00E40ADE" w:rsidRPr="00917EC1" w:rsidRDefault="00E40ADE" w:rsidP="00F9102C">
            <w:pPr>
              <w:pStyle w:val="TAL"/>
              <w:rPr>
                <w:rFonts w:cs="Arial"/>
                <w:sz w:val="16"/>
                <w:szCs w:val="16"/>
                <w:lang w:eastAsia="zh-CN"/>
              </w:rPr>
            </w:pPr>
            <w:r w:rsidRPr="00917EC1">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0D171F" w14:textId="77777777" w:rsidR="00E40ADE" w:rsidRPr="00917EC1" w:rsidRDefault="00E40ADE" w:rsidP="00F9102C">
            <w:pPr>
              <w:pStyle w:val="TAL"/>
              <w:rPr>
                <w:rFonts w:cs="Arial"/>
                <w:sz w:val="16"/>
                <w:szCs w:val="16"/>
              </w:rPr>
            </w:pPr>
            <w:r w:rsidRPr="00917EC1">
              <w:rPr>
                <w:sz w:val="16"/>
                <w:szCs w:val="16"/>
              </w:rPr>
              <w:t>UEs supporting 5G core and logged MDT and WLAN measurements in RRC_IDLE and RRC_INACTIVE state</w:t>
            </w:r>
          </w:p>
        </w:tc>
      </w:tr>
      <w:tr w:rsidR="00E40ADE" w:rsidRPr="00917EC1" w14:paraId="0A32A02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4DE92D" w14:textId="77777777" w:rsidR="00E40ADE" w:rsidRPr="00917EC1" w:rsidRDefault="00E40ADE" w:rsidP="00F9102C">
            <w:pPr>
              <w:pStyle w:val="TAL"/>
              <w:rPr>
                <w:rFonts w:cs="Arial"/>
                <w:sz w:val="16"/>
                <w:szCs w:val="16"/>
              </w:rPr>
            </w:pPr>
            <w:r w:rsidRPr="00917EC1">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F72847" w14:textId="77777777" w:rsidR="00E40ADE" w:rsidRPr="00917EC1" w:rsidRDefault="00E40ADE" w:rsidP="00F9102C">
            <w:pPr>
              <w:pStyle w:val="TAL"/>
              <w:rPr>
                <w:rFonts w:cs="Arial"/>
                <w:sz w:val="16"/>
                <w:szCs w:val="16"/>
                <w:lang w:eastAsia="zh-CN"/>
              </w:rPr>
            </w:pPr>
            <w:r w:rsidRPr="00917EC1">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D13032" w14:textId="77777777" w:rsidR="00E40ADE" w:rsidRPr="00917EC1" w:rsidRDefault="00E40ADE" w:rsidP="00F9102C">
            <w:pPr>
              <w:pStyle w:val="TAL"/>
              <w:rPr>
                <w:rFonts w:cs="Arial"/>
                <w:sz w:val="16"/>
                <w:szCs w:val="16"/>
              </w:rPr>
            </w:pPr>
            <w:r w:rsidRPr="00917EC1">
              <w:rPr>
                <w:sz w:val="16"/>
                <w:szCs w:val="16"/>
              </w:rPr>
              <w:t>UEs supporting 5G Core and collection of sensor information such as Barometric pressure, UE speed, and UE orientation information as defined in TS 37.355</w:t>
            </w:r>
          </w:p>
        </w:tc>
      </w:tr>
      <w:tr w:rsidR="00E40ADE" w:rsidRPr="00917EC1" w14:paraId="34A26E3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3664D6" w14:textId="77777777" w:rsidR="00E40ADE" w:rsidRPr="00917EC1" w:rsidRDefault="00E40ADE" w:rsidP="00F9102C">
            <w:pPr>
              <w:pStyle w:val="TAL"/>
              <w:rPr>
                <w:sz w:val="16"/>
                <w:szCs w:val="16"/>
                <w:lang w:eastAsia="zh-CN"/>
              </w:rPr>
            </w:pPr>
            <w:r w:rsidRPr="00917EC1">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C744D3" w14:textId="77777777" w:rsidR="00E40ADE" w:rsidRPr="00917EC1" w:rsidRDefault="00E40ADE" w:rsidP="00F9102C">
            <w:pPr>
              <w:pStyle w:val="TAL"/>
              <w:rPr>
                <w:sz w:val="16"/>
                <w:szCs w:val="16"/>
                <w:lang w:eastAsia="zh-CN"/>
              </w:rPr>
            </w:pPr>
            <w:r w:rsidRPr="00917EC1">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A83FC0" w14:textId="77777777" w:rsidR="00E40ADE" w:rsidRPr="00917EC1" w:rsidRDefault="00E40ADE" w:rsidP="00F9102C">
            <w:pPr>
              <w:pStyle w:val="TAL"/>
              <w:rPr>
                <w:sz w:val="16"/>
                <w:szCs w:val="16"/>
              </w:rPr>
            </w:pPr>
            <w:r w:rsidRPr="00917EC1">
              <w:rPr>
                <w:sz w:val="16"/>
                <w:szCs w:val="16"/>
              </w:rPr>
              <w:t>UEs supporting 5G Core and collection of sensor information such as Barometric pressure, UE speed, and UE orientation information as defined in TS 37.355</w:t>
            </w:r>
            <w:r w:rsidRPr="00917EC1">
              <w:rPr>
                <w:rFonts w:cs="Arial"/>
                <w:sz w:val="16"/>
                <w:szCs w:val="16"/>
              </w:rPr>
              <w:t xml:space="preserve"> and logged MDT</w:t>
            </w:r>
          </w:p>
        </w:tc>
      </w:tr>
      <w:tr w:rsidR="00E40ADE" w:rsidRPr="00917EC1" w14:paraId="3706D89C"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6ACFB4" w14:textId="77777777" w:rsidR="00E40ADE" w:rsidRPr="00917EC1" w:rsidRDefault="00E40ADE" w:rsidP="00F9102C">
            <w:pPr>
              <w:rPr>
                <w:rFonts w:ascii="Arial" w:hAnsi="Arial" w:cs="Arial"/>
                <w:sz w:val="16"/>
                <w:szCs w:val="16"/>
              </w:rPr>
            </w:pPr>
            <w:r w:rsidRPr="00917EC1">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AF0E2C"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BF8967"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Bluetooth Measurement Collection in Immediate MDT</w:t>
            </w:r>
          </w:p>
        </w:tc>
      </w:tr>
      <w:tr w:rsidR="00E40ADE" w:rsidRPr="00917EC1" w14:paraId="7339246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B0A840" w14:textId="77777777" w:rsidR="00E40ADE" w:rsidRPr="00917EC1" w:rsidRDefault="00E40ADE" w:rsidP="00F9102C">
            <w:pPr>
              <w:rPr>
                <w:rFonts w:ascii="Arial" w:hAnsi="Arial" w:cs="Arial"/>
                <w:sz w:val="16"/>
                <w:szCs w:val="16"/>
              </w:rPr>
            </w:pPr>
            <w:r w:rsidRPr="00917EC1">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334EFB"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69C1B6"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WLAN Measurement Collection in Immediate MDT</w:t>
            </w:r>
          </w:p>
        </w:tc>
      </w:tr>
      <w:tr w:rsidR="00E40ADE" w:rsidRPr="00917EC1" w14:paraId="2931685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57F18" w14:textId="77777777" w:rsidR="00E40ADE" w:rsidRPr="00917EC1" w:rsidRDefault="00E40ADE" w:rsidP="00F9102C">
            <w:pPr>
              <w:rPr>
                <w:rFonts w:ascii="Arial" w:hAnsi="Arial" w:cs="Arial"/>
                <w:sz w:val="16"/>
                <w:szCs w:val="16"/>
              </w:rPr>
            </w:pPr>
            <w:r w:rsidRPr="00917EC1">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599E41"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18D1B2"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PUSCH transmissions on multiple configured uplink grants</w:t>
            </w:r>
          </w:p>
        </w:tc>
      </w:tr>
      <w:tr w:rsidR="00E40ADE" w:rsidRPr="00917EC1" w14:paraId="142F2809"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7CA0CD" w14:textId="77777777" w:rsidR="00E40ADE" w:rsidRPr="00917EC1" w:rsidRDefault="00E40ADE" w:rsidP="00F9102C">
            <w:pPr>
              <w:pStyle w:val="TAL"/>
              <w:rPr>
                <w:sz w:val="16"/>
                <w:szCs w:val="18"/>
              </w:rPr>
            </w:pPr>
            <w:r w:rsidRPr="00917EC1">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31D874" w14:textId="77777777" w:rsidR="00E40ADE" w:rsidRPr="00917EC1" w:rsidRDefault="00E40ADE" w:rsidP="00F9102C">
            <w:pPr>
              <w:pStyle w:val="TAL"/>
              <w:rPr>
                <w:sz w:val="16"/>
                <w:szCs w:val="18"/>
                <w:lang w:eastAsia="zh-CN"/>
              </w:rPr>
            </w:pPr>
            <w:r w:rsidRPr="00917EC1">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4996E9" w14:textId="77777777" w:rsidR="00E40ADE" w:rsidRPr="00917EC1" w:rsidRDefault="00E40ADE" w:rsidP="00F9102C">
            <w:pPr>
              <w:pStyle w:val="TAL"/>
              <w:rPr>
                <w:sz w:val="16"/>
                <w:szCs w:val="18"/>
              </w:rPr>
            </w:pPr>
            <w:r w:rsidRPr="00917EC1">
              <w:rPr>
                <w:sz w:val="16"/>
                <w:szCs w:val="18"/>
              </w:rPr>
              <w:t>UEs supporting 5G Core and E-UTRA and standalone GNSS receiver to provide detailed location information</w:t>
            </w:r>
          </w:p>
        </w:tc>
      </w:tr>
      <w:tr w:rsidR="00E40ADE" w:rsidRPr="00917EC1" w14:paraId="286080A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1FAE5E" w14:textId="77777777" w:rsidR="00E40ADE" w:rsidRPr="00917EC1" w:rsidRDefault="00E40ADE" w:rsidP="00F9102C">
            <w:pPr>
              <w:pStyle w:val="TAL"/>
              <w:rPr>
                <w:sz w:val="16"/>
                <w:szCs w:val="18"/>
              </w:rPr>
            </w:pPr>
            <w:r w:rsidRPr="00917EC1">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148D5" w14:textId="77777777" w:rsidR="00E40ADE" w:rsidRPr="00917EC1" w:rsidRDefault="00E40ADE" w:rsidP="00F9102C">
            <w:pPr>
              <w:pStyle w:val="TAL"/>
              <w:rPr>
                <w:sz w:val="16"/>
                <w:szCs w:val="18"/>
                <w:lang w:eastAsia="zh-CN"/>
              </w:rPr>
            </w:pPr>
            <w:r w:rsidRPr="00917EC1">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03D072" w14:textId="77777777" w:rsidR="00E40ADE" w:rsidRPr="00917EC1" w:rsidRDefault="00E40ADE" w:rsidP="00F9102C">
            <w:pPr>
              <w:pStyle w:val="TAL"/>
              <w:rPr>
                <w:sz w:val="16"/>
                <w:szCs w:val="18"/>
              </w:rPr>
            </w:pPr>
            <w:r w:rsidRPr="00917EC1">
              <w:rPr>
                <w:sz w:val="16"/>
                <w:szCs w:val="18"/>
              </w:rPr>
              <w:t>UEs supporting 5G Core and E-UTRA and logged measurements in RRC_IDLE</w:t>
            </w:r>
            <w:r w:rsidRPr="00917EC1">
              <w:rPr>
                <w:rFonts w:eastAsia="SimSun"/>
                <w:sz w:val="16"/>
                <w:szCs w:val="18"/>
              </w:rPr>
              <w:t xml:space="preserve"> and RRC_INACTIVE</w:t>
            </w:r>
          </w:p>
        </w:tc>
      </w:tr>
      <w:tr w:rsidR="00E40ADE" w:rsidRPr="00917EC1" w14:paraId="08DF55C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354FD5" w14:textId="77777777" w:rsidR="00E40ADE" w:rsidRPr="00917EC1" w:rsidRDefault="00E40ADE" w:rsidP="00F9102C">
            <w:pPr>
              <w:pStyle w:val="TAL"/>
              <w:rPr>
                <w:sz w:val="16"/>
                <w:szCs w:val="18"/>
                <w:lang w:eastAsia="zh-CN"/>
              </w:rPr>
            </w:pPr>
            <w:r w:rsidRPr="00917EC1">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44FD5" w14:textId="77777777" w:rsidR="00E40ADE" w:rsidRPr="00917EC1" w:rsidRDefault="00E40ADE" w:rsidP="00F9102C">
            <w:pPr>
              <w:pStyle w:val="TAL"/>
              <w:rPr>
                <w:sz w:val="16"/>
                <w:szCs w:val="18"/>
                <w:lang w:eastAsia="zh-CN"/>
              </w:rPr>
            </w:pPr>
            <w:r w:rsidRPr="00917EC1">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773B9" w14:textId="77777777" w:rsidR="00E40ADE" w:rsidRPr="00917EC1" w:rsidRDefault="00E40ADE" w:rsidP="00F9102C">
            <w:pPr>
              <w:pStyle w:val="TAL"/>
              <w:rPr>
                <w:sz w:val="16"/>
                <w:szCs w:val="18"/>
              </w:rPr>
            </w:pPr>
            <w:r w:rsidRPr="00917EC1">
              <w:rPr>
                <w:rFonts w:cs="Arial"/>
                <w:sz w:val="16"/>
                <w:szCs w:val="16"/>
              </w:rPr>
              <w:t>UEs supporting 5G Core and release preference assistance information</w:t>
            </w:r>
          </w:p>
        </w:tc>
      </w:tr>
      <w:tr w:rsidR="00E40ADE" w:rsidRPr="00917EC1" w14:paraId="2997B27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EA7766" w14:textId="77777777" w:rsidR="00E40ADE" w:rsidRPr="00917EC1" w:rsidRDefault="00E40ADE" w:rsidP="00F9102C">
            <w:pPr>
              <w:pStyle w:val="TAL"/>
              <w:rPr>
                <w:rFonts w:cs="Arial"/>
                <w:sz w:val="16"/>
                <w:szCs w:val="16"/>
              </w:rPr>
            </w:pPr>
            <w:r w:rsidRPr="00917EC1">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F38888" w14:textId="77777777" w:rsidR="00E40ADE" w:rsidRPr="00917EC1" w:rsidRDefault="00E40ADE" w:rsidP="00F9102C">
            <w:pPr>
              <w:pStyle w:val="TAL"/>
              <w:rPr>
                <w:rFonts w:cs="Arial"/>
                <w:sz w:val="16"/>
                <w:szCs w:val="16"/>
              </w:rPr>
            </w:pPr>
            <w:r w:rsidRPr="00917EC1">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C98248" w14:textId="77777777" w:rsidR="00E40ADE" w:rsidRPr="00917EC1" w:rsidRDefault="00E40ADE" w:rsidP="00F9102C">
            <w:pPr>
              <w:pStyle w:val="TAL"/>
              <w:rPr>
                <w:rFonts w:cs="Arial"/>
                <w:sz w:val="16"/>
                <w:szCs w:val="16"/>
              </w:rPr>
            </w:pPr>
            <w:r w:rsidRPr="00917EC1">
              <w:rPr>
                <w:rFonts w:cs="Arial"/>
                <w:sz w:val="16"/>
                <w:szCs w:val="16"/>
              </w:rPr>
              <w:t>UEs supporting monitoring DCI format 1_2 for DL scheduling and monitoring DCI format 0_2 for UL scheduling</w:t>
            </w:r>
          </w:p>
        </w:tc>
      </w:tr>
      <w:tr w:rsidR="00E40ADE" w:rsidRPr="00917EC1" w14:paraId="4BF95B9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A63C73" w14:textId="77777777" w:rsidR="00E40ADE" w:rsidRPr="00917EC1" w:rsidRDefault="00E40ADE" w:rsidP="00F9102C">
            <w:pPr>
              <w:pStyle w:val="TAL"/>
              <w:rPr>
                <w:rFonts w:cs="Arial"/>
                <w:sz w:val="16"/>
                <w:szCs w:val="16"/>
              </w:rPr>
            </w:pPr>
            <w:r w:rsidRPr="00917EC1">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69CA9C" w14:textId="77777777" w:rsidR="00E40ADE" w:rsidRPr="00917EC1" w:rsidRDefault="00E40ADE" w:rsidP="00F9102C">
            <w:pPr>
              <w:pStyle w:val="TAL"/>
              <w:rPr>
                <w:rFonts w:cs="Arial"/>
                <w:sz w:val="16"/>
                <w:szCs w:val="16"/>
                <w:lang w:eastAsia="zh-CN"/>
              </w:rPr>
            </w:pPr>
            <w:r w:rsidRPr="00917EC1">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8EC3C6" w14:textId="77777777" w:rsidR="00E40ADE" w:rsidRPr="00917EC1" w:rsidRDefault="00E40ADE" w:rsidP="00F9102C">
            <w:pPr>
              <w:pStyle w:val="TAL"/>
              <w:rPr>
                <w:rFonts w:cs="Arial"/>
                <w:sz w:val="16"/>
                <w:szCs w:val="16"/>
              </w:rPr>
            </w:pPr>
            <w:r w:rsidRPr="00917EC1">
              <w:rPr>
                <w:rFonts w:cs="Arial"/>
                <w:sz w:val="16"/>
                <w:szCs w:val="16"/>
              </w:rPr>
              <w:t>C</w:t>
            </w:r>
          </w:p>
        </w:tc>
      </w:tr>
      <w:tr w:rsidR="00E40ADE" w:rsidRPr="00917EC1" w14:paraId="044ED8A1"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3AC54F" w14:textId="77777777" w:rsidR="00E40ADE" w:rsidRPr="00917EC1" w:rsidRDefault="00E40ADE" w:rsidP="00F9102C">
            <w:pPr>
              <w:rPr>
                <w:rFonts w:ascii="Arial" w:hAnsi="Arial" w:cs="Arial"/>
                <w:sz w:val="16"/>
                <w:szCs w:val="16"/>
              </w:rPr>
            </w:pPr>
            <w:r w:rsidRPr="00917EC1">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B0364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FF035" w14:textId="77777777" w:rsidR="00E40ADE" w:rsidRPr="00917EC1" w:rsidRDefault="00E40ADE" w:rsidP="00F9102C">
            <w:pPr>
              <w:rPr>
                <w:rFonts w:ascii="Arial" w:hAnsi="Arial" w:cs="Arial"/>
                <w:sz w:val="16"/>
                <w:szCs w:val="16"/>
              </w:rPr>
            </w:pPr>
            <w:r w:rsidRPr="00917EC1">
              <w:rPr>
                <w:rFonts w:ascii="Arial" w:hAnsi="Arial"/>
                <w:sz w:val="16"/>
                <w:szCs w:val="16"/>
              </w:rPr>
              <w:t xml:space="preserve">UEs supporting 5G Core and </w:t>
            </w:r>
            <w:r w:rsidRPr="00917EC1">
              <w:rPr>
                <w:rFonts w:ascii="Arial" w:hAnsi="Arial"/>
                <w:sz w:val="16"/>
                <w:szCs w:val="16"/>
                <w:lang w:eastAsia="zh-CN"/>
              </w:rPr>
              <w:t>NSSAA and EAP-AKA’ for NSSAA</w:t>
            </w:r>
          </w:p>
        </w:tc>
      </w:tr>
      <w:tr w:rsidR="00E40ADE" w:rsidRPr="00917EC1" w14:paraId="31D2F78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954E1" w14:textId="77777777" w:rsidR="00E40ADE" w:rsidRPr="00917EC1" w:rsidRDefault="00E40ADE" w:rsidP="00F9102C">
            <w:pPr>
              <w:rPr>
                <w:rFonts w:ascii="Arial" w:hAnsi="Arial" w:cs="Arial"/>
                <w:sz w:val="16"/>
                <w:szCs w:val="16"/>
              </w:rPr>
            </w:pPr>
            <w:r w:rsidRPr="00917EC1">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9A2504"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8AC5CC"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E-UTRA and RRC connection release with Deprioritisation</w:t>
            </w:r>
          </w:p>
        </w:tc>
      </w:tr>
      <w:tr w:rsidR="00E40ADE" w:rsidRPr="00917EC1" w14:paraId="33FE038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6FD144" w14:textId="77777777" w:rsidR="00E40ADE" w:rsidRPr="00917EC1" w:rsidRDefault="00E40ADE" w:rsidP="00F9102C">
            <w:pPr>
              <w:rPr>
                <w:rFonts w:ascii="Arial" w:hAnsi="Arial" w:cs="Arial"/>
                <w:sz w:val="16"/>
                <w:szCs w:val="16"/>
              </w:rPr>
            </w:pPr>
            <w:r w:rsidRPr="00917EC1">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BBC68A"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BC75C0"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NR-DC and two independent measurement gap configurations for FR1 and FR2</w:t>
            </w:r>
          </w:p>
        </w:tc>
      </w:tr>
      <w:tr w:rsidR="00E40ADE" w:rsidRPr="00917EC1" w14:paraId="4C833FC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D9C4B5" w14:textId="77777777" w:rsidR="00E40ADE" w:rsidRPr="00917EC1" w:rsidRDefault="00E40ADE" w:rsidP="00F9102C">
            <w:pPr>
              <w:rPr>
                <w:rFonts w:ascii="Arial" w:hAnsi="Arial" w:cs="Arial"/>
                <w:sz w:val="16"/>
                <w:szCs w:val="16"/>
              </w:rPr>
            </w:pPr>
            <w:r w:rsidRPr="00917EC1">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5C20DA"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6547E0" w14:textId="77777777" w:rsidR="00E40ADE" w:rsidRPr="00917EC1" w:rsidRDefault="00E40ADE" w:rsidP="00F9102C">
            <w:pPr>
              <w:rPr>
                <w:rFonts w:ascii="Arial" w:hAnsi="Arial" w:cs="Arial"/>
                <w:sz w:val="16"/>
                <w:szCs w:val="16"/>
              </w:rPr>
            </w:pPr>
            <w:r w:rsidRPr="00917EC1">
              <w:rPr>
                <w:rFonts w:ascii="Arial" w:hAnsi="Arial"/>
                <w:sz w:val="16"/>
                <w:szCs w:val="16"/>
              </w:rPr>
              <w:t>UEs supporting 5G Core and SFTD measurements between NR PCell and NR neighbour cell</w:t>
            </w:r>
          </w:p>
        </w:tc>
      </w:tr>
      <w:tr w:rsidR="00E40ADE" w:rsidRPr="00917EC1" w14:paraId="3D0F61D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339D19" w14:textId="77777777" w:rsidR="00E40ADE" w:rsidRPr="00917EC1" w:rsidRDefault="00E40ADE" w:rsidP="00F9102C">
            <w:pPr>
              <w:rPr>
                <w:rFonts w:ascii="Arial" w:hAnsi="Arial" w:cs="Arial"/>
                <w:sz w:val="16"/>
                <w:szCs w:val="16"/>
              </w:rPr>
            </w:pPr>
            <w:r w:rsidRPr="00917EC1">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1EAB0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55CA1"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EN-DC and SFTD measurement between E-UTRA PCell and an NR neighbour cell, and SFTD measurement between E-UTRA PCell and NR PSCell</w:t>
            </w:r>
          </w:p>
        </w:tc>
      </w:tr>
      <w:tr w:rsidR="00E40ADE" w:rsidRPr="00917EC1" w14:paraId="72E02B2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28FDF3" w14:textId="77777777" w:rsidR="00E40ADE" w:rsidRPr="00917EC1" w:rsidRDefault="00E40ADE" w:rsidP="00F9102C">
            <w:pPr>
              <w:rPr>
                <w:rFonts w:ascii="Arial" w:hAnsi="Arial" w:cs="Arial"/>
                <w:sz w:val="16"/>
                <w:szCs w:val="16"/>
              </w:rPr>
            </w:pPr>
            <w:r w:rsidRPr="00917EC1">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A31763"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C50F14"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NR-DC and SFTD measurement between NR PCell and an NR neighbour cell, and SFTD measurement between NR PCell and NR PSCell</w:t>
            </w:r>
          </w:p>
        </w:tc>
      </w:tr>
      <w:tr w:rsidR="00E40ADE" w:rsidRPr="00917EC1" w14:paraId="390BF72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E3B263" w14:textId="77777777" w:rsidR="00E40ADE" w:rsidRPr="00917EC1" w:rsidRDefault="00E40ADE" w:rsidP="00F9102C">
            <w:pPr>
              <w:pStyle w:val="TAL"/>
              <w:rPr>
                <w:rFonts w:cs="Arial"/>
              </w:rPr>
            </w:pPr>
            <w:bookmarkStart w:id="6" w:name="_Hlk83823575"/>
            <w:r w:rsidRPr="00917EC1">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F3D54" w14:textId="77777777" w:rsidR="00E40ADE" w:rsidRPr="00917EC1" w:rsidRDefault="00E40ADE" w:rsidP="00F9102C">
            <w:pPr>
              <w:pStyle w:val="TAL"/>
              <w:rPr>
                <w:rFonts w:cs="Arial"/>
                <w:sz w:val="16"/>
                <w:szCs w:val="16"/>
                <w:lang w:eastAsia="zh-CN"/>
              </w:rPr>
            </w:pPr>
            <w:r w:rsidRPr="00917EC1">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20B6A7" w14:textId="77777777" w:rsidR="00E40ADE" w:rsidRPr="00917EC1" w:rsidRDefault="00E40ADE" w:rsidP="00F9102C">
            <w:pPr>
              <w:pStyle w:val="TAL"/>
              <w:rPr>
                <w:sz w:val="16"/>
                <w:szCs w:val="16"/>
              </w:rPr>
            </w:pPr>
            <w:r w:rsidRPr="00917EC1">
              <w:rPr>
                <w:sz w:val="16"/>
                <w:szCs w:val="16"/>
              </w:rPr>
              <w:t>UEs supporting EN-DC and conditional PSCell change</w:t>
            </w:r>
          </w:p>
        </w:tc>
      </w:tr>
      <w:tr w:rsidR="00E40ADE" w:rsidRPr="00917EC1" w14:paraId="3E32F2A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15DF93" w14:textId="77777777" w:rsidR="00E40ADE" w:rsidRPr="00917EC1" w:rsidRDefault="00E40ADE" w:rsidP="00F9102C">
            <w:pPr>
              <w:pStyle w:val="TAL"/>
            </w:pPr>
            <w:r w:rsidRPr="00917EC1">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2ED1A9" w14:textId="77777777" w:rsidR="00E40ADE" w:rsidRPr="00917EC1" w:rsidRDefault="00E40ADE" w:rsidP="00F9102C">
            <w:pPr>
              <w:pStyle w:val="TAL"/>
              <w:rPr>
                <w:sz w:val="16"/>
                <w:szCs w:val="16"/>
              </w:rPr>
            </w:pPr>
            <w:r w:rsidRPr="00917EC1">
              <w:rPr>
                <w:sz w:val="16"/>
                <w:szCs w:val="16"/>
              </w:rPr>
              <w:t>IF A.4.1-3/2 AND (A.4.3.8-1/29 OR A.4.3.8-1/30 OR</w:t>
            </w:r>
            <w:r w:rsidRPr="00917EC1">
              <w:t xml:space="preserve"> </w:t>
            </w:r>
            <w:r w:rsidRPr="00917EC1">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2E1044" w14:textId="77777777" w:rsidR="00E40ADE" w:rsidRPr="00917EC1" w:rsidRDefault="00E40ADE" w:rsidP="00F9102C">
            <w:pPr>
              <w:pStyle w:val="TAL"/>
              <w:rPr>
                <w:sz w:val="16"/>
                <w:szCs w:val="16"/>
              </w:rPr>
            </w:pPr>
            <w:r w:rsidRPr="00917EC1">
              <w:rPr>
                <w:sz w:val="16"/>
                <w:szCs w:val="16"/>
              </w:rPr>
              <w:t>UEs supporting EN-DC and MN initiated conditional PSCell change</w:t>
            </w:r>
          </w:p>
        </w:tc>
      </w:tr>
      <w:tr w:rsidR="00E40ADE" w:rsidRPr="00917EC1" w14:paraId="5641DC3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946E9A" w14:textId="77777777" w:rsidR="00E40ADE" w:rsidRPr="00917EC1" w:rsidRDefault="00E40ADE" w:rsidP="00F9102C">
            <w:pPr>
              <w:pStyle w:val="TAL"/>
              <w:rPr>
                <w:sz w:val="16"/>
                <w:szCs w:val="16"/>
              </w:rPr>
            </w:pPr>
            <w:r w:rsidRPr="00917EC1">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3D3AD" w14:textId="77777777" w:rsidR="00E40ADE" w:rsidRPr="00917EC1" w:rsidRDefault="00E40ADE" w:rsidP="00F9102C">
            <w:pPr>
              <w:pStyle w:val="TAL"/>
              <w:rPr>
                <w:sz w:val="16"/>
                <w:szCs w:val="16"/>
              </w:rPr>
            </w:pPr>
            <w:r w:rsidRPr="00917EC1">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BC6380" w14:textId="77777777" w:rsidR="00E40ADE" w:rsidRPr="00917EC1" w:rsidRDefault="00E40ADE" w:rsidP="00F9102C">
            <w:pPr>
              <w:pStyle w:val="TAL"/>
              <w:rPr>
                <w:sz w:val="16"/>
                <w:szCs w:val="16"/>
              </w:rPr>
            </w:pPr>
            <w:r w:rsidRPr="00917EC1">
              <w:rPr>
                <w:sz w:val="16"/>
                <w:szCs w:val="16"/>
              </w:rPr>
              <w:t>UEs supporting NR-DC and MN initiated conditional PSCell change</w:t>
            </w:r>
          </w:p>
        </w:tc>
      </w:tr>
      <w:tr w:rsidR="00E40ADE" w:rsidRPr="00917EC1" w14:paraId="1BBC7EF1"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95AEF" w14:textId="77777777" w:rsidR="00E40ADE" w:rsidRPr="00917EC1" w:rsidRDefault="00E40ADE" w:rsidP="00F9102C">
            <w:pPr>
              <w:pStyle w:val="TAL"/>
              <w:rPr>
                <w:sz w:val="16"/>
                <w:szCs w:val="16"/>
              </w:rPr>
            </w:pPr>
            <w:r w:rsidRPr="00917EC1">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24FEC" w14:textId="77777777" w:rsidR="00E40ADE" w:rsidRPr="00917EC1" w:rsidRDefault="00E40ADE" w:rsidP="00F9102C">
            <w:pPr>
              <w:pStyle w:val="TAL"/>
              <w:rPr>
                <w:sz w:val="16"/>
                <w:szCs w:val="16"/>
              </w:rPr>
            </w:pPr>
            <w:r w:rsidRPr="00917EC1">
              <w:rPr>
                <w:sz w:val="16"/>
                <w:szCs w:val="16"/>
              </w:rPr>
              <w:t>IF A.4.1-3/2 AND (A.4.3.8-1/33 OR A.4.3.8-1/34 OR</w:t>
            </w:r>
            <w:r w:rsidRPr="00917EC1">
              <w:t xml:space="preserve"> </w:t>
            </w:r>
            <w:r w:rsidRPr="00917EC1">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910D6B" w14:textId="77777777" w:rsidR="00E40ADE" w:rsidRPr="00917EC1" w:rsidRDefault="00E40ADE" w:rsidP="00F9102C">
            <w:pPr>
              <w:pStyle w:val="TAL"/>
              <w:rPr>
                <w:sz w:val="16"/>
                <w:szCs w:val="16"/>
              </w:rPr>
            </w:pPr>
            <w:r w:rsidRPr="00917EC1">
              <w:rPr>
                <w:sz w:val="16"/>
                <w:szCs w:val="16"/>
              </w:rPr>
              <w:t>UEs supporting EN-DC and SN initiated conditional PSCell change</w:t>
            </w:r>
          </w:p>
        </w:tc>
      </w:tr>
      <w:tr w:rsidR="00E40ADE" w:rsidRPr="00917EC1" w14:paraId="18729A98"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5E9874" w14:textId="77777777" w:rsidR="00E40ADE" w:rsidRPr="00917EC1" w:rsidRDefault="00E40ADE" w:rsidP="00F9102C">
            <w:pPr>
              <w:pStyle w:val="TAL"/>
              <w:rPr>
                <w:sz w:val="16"/>
                <w:szCs w:val="16"/>
              </w:rPr>
            </w:pPr>
            <w:r w:rsidRPr="00917EC1">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B56C2" w14:textId="77777777" w:rsidR="00E40ADE" w:rsidRPr="00917EC1" w:rsidRDefault="00E40ADE" w:rsidP="00F9102C">
            <w:pPr>
              <w:pStyle w:val="TAL"/>
              <w:rPr>
                <w:sz w:val="16"/>
                <w:szCs w:val="16"/>
              </w:rPr>
            </w:pPr>
            <w:r w:rsidRPr="00917EC1">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0C284B" w14:textId="77777777" w:rsidR="00E40ADE" w:rsidRPr="00917EC1" w:rsidRDefault="00E40ADE" w:rsidP="00F9102C">
            <w:pPr>
              <w:pStyle w:val="TAL"/>
              <w:rPr>
                <w:sz w:val="16"/>
                <w:szCs w:val="16"/>
              </w:rPr>
            </w:pPr>
            <w:r w:rsidRPr="00917EC1">
              <w:rPr>
                <w:sz w:val="16"/>
                <w:szCs w:val="16"/>
              </w:rPr>
              <w:t>UEs supporting NR-DC and SN initiated conditional PSCell change</w:t>
            </w:r>
          </w:p>
        </w:tc>
      </w:tr>
      <w:bookmarkEnd w:id="6"/>
      <w:tr w:rsidR="00E40ADE" w:rsidRPr="00917EC1" w14:paraId="23FA6F7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A1686C" w14:textId="77777777" w:rsidR="00E40ADE" w:rsidRPr="00917EC1" w:rsidRDefault="00E40ADE" w:rsidP="00F9102C">
            <w:pPr>
              <w:rPr>
                <w:rFonts w:ascii="Arial" w:hAnsi="Arial" w:cs="Arial"/>
                <w:sz w:val="16"/>
                <w:szCs w:val="16"/>
              </w:rPr>
            </w:pPr>
            <w:r w:rsidRPr="00917EC1">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2FE1B4"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F2BAF0" w14:textId="77777777" w:rsidR="00E40ADE" w:rsidRPr="00917EC1" w:rsidRDefault="00E40ADE" w:rsidP="00F9102C">
            <w:pPr>
              <w:rPr>
                <w:rFonts w:ascii="Arial" w:hAnsi="Arial" w:cs="Arial"/>
                <w:sz w:val="16"/>
                <w:szCs w:val="16"/>
              </w:rPr>
            </w:pPr>
            <w:r w:rsidRPr="00917EC1">
              <w:rPr>
                <w:rFonts w:ascii="Arial" w:hAnsi="Arial"/>
                <w:sz w:val="16"/>
                <w:szCs w:val="16"/>
              </w:rPr>
              <w:t>UEs supporting 5G Core and intra-band contiguous CA and RRC_INACTIVE and direct NR MCG SCell activation</w:t>
            </w:r>
          </w:p>
        </w:tc>
      </w:tr>
      <w:tr w:rsidR="00E40ADE" w:rsidRPr="00917EC1" w14:paraId="16429FD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92FFBF" w14:textId="77777777" w:rsidR="00E40ADE" w:rsidRPr="00917EC1" w:rsidRDefault="00E40ADE" w:rsidP="00F9102C">
            <w:pPr>
              <w:rPr>
                <w:rFonts w:ascii="Arial" w:hAnsi="Arial" w:cs="Arial"/>
                <w:sz w:val="16"/>
                <w:szCs w:val="16"/>
              </w:rPr>
            </w:pPr>
            <w:r w:rsidRPr="00917EC1">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6A2238"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AFA466" w14:textId="77777777" w:rsidR="00E40ADE" w:rsidRPr="00917EC1" w:rsidRDefault="00E40ADE" w:rsidP="00F9102C">
            <w:pPr>
              <w:rPr>
                <w:rFonts w:ascii="Arial" w:hAnsi="Arial" w:cs="Arial"/>
                <w:sz w:val="16"/>
                <w:szCs w:val="16"/>
              </w:rPr>
            </w:pPr>
            <w:r w:rsidRPr="00917EC1">
              <w:rPr>
                <w:rFonts w:ascii="Arial" w:hAnsi="Arial"/>
                <w:sz w:val="16"/>
                <w:szCs w:val="16"/>
              </w:rPr>
              <w:t>UEs supporting 5G Core and intra-band non-contiguous CA and RRC_INACTIVE and direct NR MCG SCell activation</w:t>
            </w:r>
          </w:p>
        </w:tc>
      </w:tr>
      <w:tr w:rsidR="00E40ADE" w:rsidRPr="00917EC1" w14:paraId="71FEA50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9E8B3" w14:textId="77777777" w:rsidR="00E40ADE" w:rsidRPr="00917EC1" w:rsidRDefault="00E40ADE" w:rsidP="00F9102C">
            <w:pPr>
              <w:rPr>
                <w:rFonts w:ascii="Arial" w:hAnsi="Arial" w:cs="Arial"/>
                <w:sz w:val="16"/>
                <w:szCs w:val="16"/>
              </w:rPr>
            </w:pPr>
            <w:r w:rsidRPr="00917EC1">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60D15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4C379E" w14:textId="77777777" w:rsidR="00E40ADE" w:rsidRPr="00917EC1" w:rsidRDefault="00E40ADE" w:rsidP="00F9102C">
            <w:pPr>
              <w:rPr>
                <w:rFonts w:ascii="Arial" w:hAnsi="Arial" w:cs="Arial"/>
                <w:sz w:val="16"/>
                <w:szCs w:val="16"/>
              </w:rPr>
            </w:pPr>
            <w:r w:rsidRPr="00917EC1">
              <w:rPr>
                <w:rFonts w:ascii="Arial" w:hAnsi="Arial"/>
                <w:sz w:val="16"/>
                <w:szCs w:val="16"/>
              </w:rPr>
              <w:t>UEs supporting 5G Core and inter-band CA and RRC_INACTIVE- and direct NR MCG SCell activation</w:t>
            </w:r>
          </w:p>
        </w:tc>
      </w:tr>
      <w:tr w:rsidR="00E40ADE" w:rsidRPr="00917EC1" w14:paraId="15B65CA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0CF3D3" w14:textId="77777777" w:rsidR="00E40ADE" w:rsidRPr="00917EC1" w:rsidRDefault="00E40ADE" w:rsidP="00F9102C">
            <w:pPr>
              <w:rPr>
                <w:rFonts w:ascii="Arial" w:hAnsi="Arial" w:cs="Arial"/>
                <w:sz w:val="16"/>
                <w:szCs w:val="16"/>
              </w:rPr>
            </w:pPr>
            <w:r w:rsidRPr="00917EC1">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F2C52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838C9F" w14:textId="77777777" w:rsidR="00E40ADE" w:rsidRPr="00917EC1" w:rsidRDefault="00E40ADE" w:rsidP="00F9102C">
            <w:pPr>
              <w:rPr>
                <w:rFonts w:ascii="Arial" w:hAnsi="Arial"/>
                <w:sz w:val="16"/>
                <w:szCs w:val="16"/>
              </w:rPr>
            </w:pPr>
            <w:r w:rsidRPr="00917EC1">
              <w:rPr>
                <w:rFonts w:ascii="Arial" w:hAnsi="Arial"/>
                <w:sz w:val="16"/>
                <w:szCs w:val="16"/>
              </w:rPr>
              <w:t>UEs supporting NR-DC and SRB3 and (UL transmission via either MCG path or SCG path for the split SRB)</w:t>
            </w:r>
          </w:p>
        </w:tc>
      </w:tr>
      <w:tr w:rsidR="00E40ADE" w:rsidRPr="00917EC1" w14:paraId="32FED60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0CF837" w14:textId="77777777" w:rsidR="00E40ADE" w:rsidRPr="00917EC1" w:rsidRDefault="00E40ADE" w:rsidP="00F9102C">
            <w:pPr>
              <w:rPr>
                <w:rFonts w:ascii="Arial" w:hAnsi="Arial" w:cs="Arial"/>
                <w:sz w:val="16"/>
                <w:szCs w:val="16"/>
              </w:rPr>
            </w:pPr>
            <w:r w:rsidRPr="00917EC1">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9B1A63"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5041F3" w14:textId="77777777" w:rsidR="00E40ADE" w:rsidRPr="00917EC1" w:rsidRDefault="00E40ADE" w:rsidP="00F9102C">
            <w:pPr>
              <w:rPr>
                <w:rFonts w:ascii="Arial" w:hAnsi="Arial"/>
                <w:sz w:val="16"/>
                <w:szCs w:val="16"/>
              </w:rPr>
            </w:pPr>
          </w:p>
        </w:tc>
      </w:tr>
      <w:tr w:rsidR="00E40ADE" w:rsidRPr="00917EC1" w14:paraId="7CC3877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65A0B5" w14:textId="77777777" w:rsidR="00E40ADE" w:rsidRPr="00917EC1" w:rsidRDefault="00E40ADE" w:rsidP="00F9102C">
            <w:pPr>
              <w:rPr>
                <w:rFonts w:ascii="Arial" w:hAnsi="Arial" w:cs="Arial"/>
                <w:sz w:val="16"/>
                <w:szCs w:val="16"/>
              </w:rPr>
            </w:pPr>
            <w:r w:rsidRPr="00917EC1">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D33B9C"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A2B341" w14:textId="77777777" w:rsidR="00E40ADE" w:rsidRPr="00917EC1" w:rsidRDefault="00E40ADE" w:rsidP="00F9102C">
            <w:pPr>
              <w:rPr>
                <w:rFonts w:ascii="Arial" w:hAnsi="Arial"/>
                <w:sz w:val="16"/>
                <w:szCs w:val="16"/>
              </w:rPr>
            </w:pPr>
            <w:r w:rsidRPr="00917EC1">
              <w:rPr>
                <w:rFonts w:ascii="Arial" w:hAnsi="Arial"/>
                <w:sz w:val="16"/>
                <w:szCs w:val="16"/>
              </w:rPr>
              <w:t>UEs supporting 5G core over non-3GPP Access Network and WLAN and additional UE-requested PDU establishment</w:t>
            </w:r>
          </w:p>
        </w:tc>
      </w:tr>
      <w:tr w:rsidR="00E40ADE" w:rsidRPr="00917EC1" w14:paraId="6B0C0E1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302184" w14:textId="77777777" w:rsidR="00E40ADE" w:rsidRPr="00917EC1" w:rsidRDefault="00E40ADE" w:rsidP="00F9102C">
            <w:pPr>
              <w:rPr>
                <w:rFonts w:ascii="Arial" w:hAnsi="Arial" w:cs="Arial"/>
                <w:sz w:val="16"/>
                <w:szCs w:val="16"/>
              </w:rPr>
            </w:pPr>
            <w:r w:rsidRPr="00917EC1">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82A921"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9F51A6" w14:textId="77777777" w:rsidR="00E40ADE" w:rsidRPr="00917EC1" w:rsidRDefault="00E40ADE" w:rsidP="00F9102C">
            <w:pPr>
              <w:rPr>
                <w:rFonts w:ascii="Arial" w:hAnsi="Arial"/>
                <w:sz w:val="16"/>
                <w:szCs w:val="16"/>
              </w:rPr>
            </w:pPr>
            <w:r w:rsidRPr="00917EC1">
              <w:rPr>
                <w:rFonts w:ascii="Arial" w:hAnsi="Arial"/>
                <w:sz w:val="16"/>
                <w:szCs w:val="16"/>
              </w:rPr>
              <w:t>UEs supporting NE-DC</w:t>
            </w:r>
          </w:p>
        </w:tc>
      </w:tr>
      <w:tr w:rsidR="00E40ADE" w:rsidRPr="00917EC1" w14:paraId="324729A9"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86734F" w14:textId="77777777" w:rsidR="00E40ADE" w:rsidRPr="00917EC1" w:rsidRDefault="00E40ADE" w:rsidP="00F9102C">
            <w:pPr>
              <w:rPr>
                <w:rFonts w:ascii="Arial" w:hAnsi="Arial" w:cs="Arial"/>
                <w:sz w:val="16"/>
                <w:szCs w:val="16"/>
              </w:rPr>
            </w:pPr>
            <w:r w:rsidRPr="00917EC1">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27271"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ED439A" w14:textId="77777777" w:rsidR="00E40ADE" w:rsidRPr="00917EC1" w:rsidRDefault="00E40ADE" w:rsidP="00F9102C">
            <w:pPr>
              <w:rPr>
                <w:rFonts w:ascii="Arial" w:hAnsi="Arial"/>
                <w:sz w:val="16"/>
                <w:szCs w:val="16"/>
              </w:rPr>
            </w:pPr>
            <w:r w:rsidRPr="00917EC1">
              <w:rPr>
                <w:rFonts w:ascii="Arial" w:hAnsi="Arial"/>
                <w:sz w:val="16"/>
                <w:szCs w:val="16"/>
              </w:rPr>
              <w:t>UEs supporting 5G Core and RRC connection release with Deprioritisation and ManualModeNetworkSelectionException</w:t>
            </w:r>
          </w:p>
        </w:tc>
      </w:tr>
      <w:tr w:rsidR="00E40ADE" w:rsidRPr="00917EC1" w14:paraId="4F62AA1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161381" w14:textId="77777777" w:rsidR="00E40ADE" w:rsidRPr="00917EC1" w:rsidRDefault="00E40ADE" w:rsidP="00F9102C">
            <w:pPr>
              <w:rPr>
                <w:rFonts w:ascii="Arial" w:hAnsi="Arial" w:cs="Arial"/>
                <w:sz w:val="16"/>
                <w:szCs w:val="16"/>
              </w:rPr>
            </w:pPr>
            <w:r w:rsidRPr="00917EC1">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F7374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103232" w14:textId="77777777" w:rsidR="00E40ADE" w:rsidRPr="00917EC1" w:rsidRDefault="00E40ADE" w:rsidP="00F9102C">
            <w:pPr>
              <w:rPr>
                <w:rFonts w:ascii="Arial" w:hAnsi="Arial"/>
                <w:sz w:val="16"/>
                <w:szCs w:val="16"/>
              </w:rPr>
            </w:pPr>
            <w:r w:rsidRPr="00917EC1">
              <w:rPr>
                <w:rFonts w:ascii="Arial" w:hAnsi="Arial"/>
                <w:sz w:val="16"/>
                <w:szCs w:val="16"/>
              </w:rPr>
              <w:t>UEs supporting 5G Core and NG.114 v1.0 default configuration voice exempt and 3GPP PS data off and Initiating session and MTSI speech</w:t>
            </w:r>
          </w:p>
        </w:tc>
      </w:tr>
      <w:tr w:rsidR="00E40ADE" w:rsidRPr="00917EC1" w14:paraId="4B698F5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240D00" w14:textId="77777777" w:rsidR="00E40ADE" w:rsidRPr="00917EC1" w:rsidRDefault="00E40ADE" w:rsidP="00F9102C">
            <w:pPr>
              <w:rPr>
                <w:rFonts w:ascii="Arial" w:hAnsi="Arial" w:cs="Arial"/>
                <w:sz w:val="16"/>
                <w:szCs w:val="16"/>
              </w:rPr>
            </w:pPr>
            <w:r w:rsidRPr="00917EC1">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1367E7"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85FDE1" w14:textId="77777777" w:rsidR="00E40ADE" w:rsidRPr="00917EC1" w:rsidRDefault="00E40ADE" w:rsidP="00F9102C">
            <w:pPr>
              <w:rPr>
                <w:rFonts w:ascii="Arial" w:hAnsi="Arial"/>
                <w:sz w:val="16"/>
                <w:szCs w:val="16"/>
              </w:rPr>
            </w:pPr>
            <w:r w:rsidRPr="00917EC1">
              <w:rPr>
                <w:rFonts w:ascii="Arial" w:hAnsi="Arial"/>
                <w:sz w:val="16"/>
                <w:szCs w:val="16"/>
              </w:rPr>
              <w:t>UEs supporting 5G Core and NG.114 v1.0 default configuration voice exempt and 3GPP PS data off and Initiating session and SMS over IP</w:t>
            </w:r>
          </w:p>
        </w:tc>
      </w:tr>
      <w:tr w:rsidR="00E40ADE" w:rsidRPr="00917EC1" w14:paraId="4A4BF6B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AC8D9E" w14:textId="77777777" w:rsidR="00E40ADE" w:rsidRPr="00917EC1" w:rsidRDefault="00E40ADE" w:rsidP="00F9102C">
            <w:pPr>
              <w:rPr>
                <w:rFonts w:ascii="Arial" w:hAnsi="Arial" w:cs="Arial"/>
                <w:sz w:val="16"/>
                <w:szCs w:val="16"/>
              </w:rPr>
            </w:pPr>
            <w:r w:rsidRPr="00917EC1">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1A2CB"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8F08A8" w14:textId="77777777" w:rsidR="00E40ADE" w:rsidRPr="00917EC1" w:rsidRDefault="00E40ADE" w:rsidP="00F9102C">
            <w:pPr>
              <w:rPr>
                <w:rFonts w:ascii="Arial" w:hAnsi="Arial"/>
                <w:sz w:val="16"/>
                <w:szCs w:val="16"/>
              </w:rPr>
            </w:pPr>
            <w:r w:rsidRPr="00917EC1">
              <w:rPr>
                <w:rFonts w:ascii="Arial" w:hAnsi="Arial"/>
                <w:sz w:val="16"/>
                <w:szCs w:val="16"/>
              </w:rPr>
              <w:t>UE supporting 5G core and NR sidelink and Sidelink CSI report</w:t>
            </w:r>
          </w:p>
        </w:tc>
      </w:tr>
      <w:tr w:rsidR="00E40ADE" w:rsidRPr="00917EC1" w14:paraId="40C6618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45851A" w14:textId="77777777" w:rsidR="00E40ADE" w:rsidRPr="00917EC1" w:rsidRDefault="00E40ADE" w:rsidP="00F9102C">
            <w:pPr>
              <w:rPr>
                <w:rFonts w:ascii="Arial" w:hAnsi="Arial" w:cs="Arial"/>
                <w:sz w:val="16"/>
                <w:szCs w:val="16"/>
              </w:rPr>
            </w:pPr>
            <w:r w:rsidRPr="00917EC1">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102B7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61033F" w14:textId="77777777" w:rsidR="00E40ADE" w:rsidRPr="00917EC1" w:rsidRDefault="00E40ADE" w:rsidP="00F9102C">
            <w:pPr>
              <w:rPr>
                <w:rFonts w:ascii="Arial" w:hAnsi="Arial"/>
                <w:sz w:val="16"/>
                <w:szCs w:val="16"/>
              </w:rPr>
            </w:pPr>
            <w:r w:rsidRPr="00917EC1">
              <w:rPr>
                <w:rFonts w:ascii="Arial" w:hAnsi="Arial"/>
                <w:sz w:val="16"/>
                <w:szCs w:val="16"/>
              </w:rPr>
              <w:t>UE supporting 5G core and NR sidelink mode 1 transmission and Sidelink CSI report</w:t>
            </w:r>
          </w:p>
        </w:tc>
      </w:tr>
      <w:tr w:rsidR="00E40ADE" w:rsidRPr="00917EC1" w14:paraId="43F96771"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974EA2" w14:textId="77777777" w:rsidR="00E40ADE" w:rsidRPr="00917EC1" w:rsidRDefault="00E40ADE" w:rsidP="00F9102C">
            <w:pPr>
              <w:rPr>
                <w:rFonts w:ascii="Arial" w:hAnsi="Arial" w:cs="Arial"/>
                <w:sz w:val="16"/>
                <w:szCs w:val="16"/>
              </w:rPr>
            </w:pPr>
            <w:r w:rsidRPr="00917EC1">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B05C3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F83A0" w14:textId="77777777" w:rsidR="00E40ADE" w:rsidRPr="00917EC1" w:rsidRDefault="00E40ADE" w:rsidP="00F9102C">
            <w:pPr>
              <w:rPr>
                <w:rFonts w:ascii="Arial" w:hAnsi="Arial"/>
                <w:sz w:val="16"/>
                <w:szCs w:val="16"/>
              </w:rPr>
            </w:pPr>
          </w:p>
        </w:tc>
      </w:tr>
      <w:tr w:rsidR="00E40ADE" w:rsidRPr="00917EC1" w14:paraId="43D6790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23D7B" w14:textId="77777777" w:rsidR="00E40ADE" w:rsidRPr="00917EC1" w:rsidRDefault="00E40ADE" w:rsidP="00F9102C">
            <w:pPr>
              <w:rPr>
                <w:rFonts w:ascii="Arial" w:hAnsi="Arial" w:cs="Arial"/>
                <w:sz w:val="16"/>
                <w:szCs w:val="16"/>
              </w:rPr>
            </w:pPr>
            <w:r w:rsidRPr="00917EC1">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FD72F2"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2F90E5" w14:textId="77777777" w:rsidR="00E40ADE" w:rsidRPr="00917EC1" w:rsidRDefault="00E40ADE" w:rsidP="00F9102C">
            <w:pPr>
              <w:rPr>
                <w:rFonts w:ascii="Arial" w:hAnsi="Arial"/>
                <w:sz w:val="16"/>
                <w:szCs w:val="16"/>
              </w:rPr>
            </w:pPr>
            <w:r w:rsidRPr="00917EC1">
              <w:rPr>
                <w:rFonts w:ascii="Arial" w:hAnsi="Arial"/>
                <w:sz w:val="16"/>
                <w:szCs w:val="16"/>
              </w:rPr>
              <w:t>UE supporting 5G Core and V2X communication over NR-PC5</w:t>
            </w:r>
          </w:p>
        </w:tc>
      </w:tr>
      <w:tr w:rsidR="00E40ADE" w:rsidRPr="00917EC1" w14:paraId="3FF84144"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ED1713" w14:textId="77777777" w:rsidR="00E40ADE" w:rsidRPr="00917EC1" w:rsidRDefault="00E40ADE" w:rsidP="00F9102C">
            <w:pPr>
              <w:rPr>
                <w:rFonts w:ascii="Arial" w:hAnsi="Arial" w:cs="Arial"/>
                <w:sz w:val="16"/>
                <w:szCs w:val="16"/>
              </w:rPr>
            </w:pPr>
            <w:r w:rsidRPr="00917EC1">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9AE31B"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076D49" w14:textId="77777777" w:rsidR="00E40ADE" w:rsidRPr="00917EC1" w:rsidRDefault="00E40ADE" w:rsidP="00F9102C">
            <w:pPr>
              <w:rPr>
                <w:rFonts w:ascii="Arial" w:hAnsi="Arial"/>
                <w:sz w:val="16"/>
                <w:szCs w:val="16"/>
              </w:rPr>
            </w:pPr>
            <w:r w:rsidRPr="00917EC1">
              <w:rPr>
                <w:rFonts w:ascii="Arial" w:hAnsi="Arial"/>
                <w:sz w:val="16"/>
                <w:szCs w:val="16"/>
              </w:rPr>
              <w:t>UEs supporting 5G Core and SNPN and user initiated SNPN reselection in automatic mode on NR</w:t>
            </w:r>
          </w:p>
        </w:tc>
      </w:tr>
      <w:tr w:rsidR="00E40ADE" w:rsidRPr="00917EC1" w14:paraId="3BB8A7E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CACF0" w14:textId="77777777" w:rsidR="00E40ADE" w:rsidRPr="00917EC1" w:rsidRDefault="00E40ADE" w:rsidP="00F9102C">
            <w:pPr>
              <w:rPr>
                <w:rFonts w:ascii="Arial" w:hAnsi="Arial" w:cs="Arial"/>
                <w:sz w:val="16"/>
                <w:szCs w:val="16"/>
              </w:rPr>
            </w:pPr>
            <w:r w:rsidRPr="00917EC1">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FB347DB"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D88023" w14:textId="77777777" w:rsidR="00E40ADE" w:rsidRPr="00917EC1" w:rsidRDefault="00E40ADE" w:rsidP="00F9102C">
            <w:pPr>
              <w:rPr>
                <w:rFonts w:ascii="Arial" w:hAnsi="Arial"/>
                <w:sz w:val="16"/>
                <w:szCs w:val="16"/>
              </w:rPr>
            </w:pPr>
            <w:r w:rsidRPr="00917EC1">
              <w:rPr>
                <w:rFonts w:ascii="Arial" w:hAnsi="Arial"/>
                <w:sz w:val="16"/>
                <w:szCs w:val="16"/>
              </w:rPr>
              <w:t>UEs supporting 5G Core and CAG and Autonomous search function on NR</w:t>
            </w:r>
          </w:p>
        </w:tc>
      </w:tr>
      <w:tr w:rsidR="00E40ADE" w:rsidRPr="00917EC1" w14:paraId="1EF6734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0E96BF" w14:textId="77777777" w:rsidR="00E40ADE" w:rsidRPr="00917EC1" w:rsidRDefault="00E40ADE" w:rsidP="00F9102C">
            <w:pPr>
              <w:rPr>
                <w:rFonts w:ascii="Arial" w:hAnsi="Arial" w:cs="Arial"/>
                <w:sz w:val="16"/>
                <w:szCs w:val="16"/>
              </w:rPr>
            </w:pPr>
            <w:r w:rsidRPr="00917EC1">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B9F5F3"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1D5FF1" w14:textId="77777777" w:rsidR="00E40ADE" w:rsidRPr="00917EC1" w:rsidRDefault="00E40ADE" w:rsidP="00F9102C">
            <w:pPr>
              <w:rPr>
                <w:rFonts w:ascii="Arial" w:hAnsi="Arial"/>
                <w:sz w:val="16"/>
                <w:szCs w:val="16"/>
              </w:rPr>
            </w:pPr>
            <w:r w:rsidRPr="00917EC1">
              <w:rPr>
                <w:rFonts w:ascii="Arial" w:hAnsi="Arial"/>
                <w:sz w:val="16"/>
                <w:szCs w:val="16"/>
              </w:rPr>
              <w:t>UEs supporting 5G Core and CAG and acquisition of CGI information from neighbour NR NPN cell</w:t>
            </w:r>
          </w:p>
        </w:tc>
      </w:tr>
      <w:tr w:rsidR="00E40ADE" w:rsidRPr="00917EC1" w14:paraId="7BA24A19"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B10C49" w14:textId="77777777" w:rsidR="00E40ADE" w:rsidRPr="00917EC1" w:rsidRDefault="00E40ADE" w:rsidP="00F9102C">
            <w:pPr>
              <w:rPr>
                <w:rFonts w:ascii="Arial" w:hAnsi="Arial" w:cs="Arial"/>
                <w:sz w:val="16"/>
                <w:szCs w:val="16"/>
              </w:rPr>
            </w:pPr>
            <w:r w:rsidRPr="00917EC1">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312DC6"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5FC70" w14:textId="77777777" w:rsidR="00E40ADE" w:rsidRPr="00917EC1" w:rsidRDefault="00E40ADE" w:rsidP="00F9102C">
            <w:pPr>
              <w:rPr>
                <w:rFonts w:ascii="Arial" w:hAnsi="Arial"/>
                <w:sz w:val="16"/>
                <w:szCs w:val="16"/>
              </w:rPr>
            </w:pPr>
            <w:r w:rsidRPr="00917EC1">
              <w:rPr>
                <w:rFonts w:ascii="Arial" w:hAnsi="Arial"/>
                <w:sz w:val="16"/>
                <w:szCs w:val="16"/>
              </w:rPr>
              <w:t>UEs supporting 5G Core and E-UTRA and IMS eCall Only type of emergency services over 5GS and Manual type of eCall initiation</w:t>
            </w:r>
          </w:p>
        </w:tc>
      </w:tr>
      <w:tr w:rsidR="00E40ADE" w:rsidRPr="00917EC1" w14:paraId="7097077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019320" w14:textId="77777777" w:rsidR="00E40ADE" w:rsidRPr="00917EC1" w:rsidRDefault="00E40ADE" w:rsidP="00F9102C">
            <w:pPr>
              <w:rPr>
                <w:rFonts w:ascii="Arial" w:hAnsi="Arial" w:cs="Arial"/>
                <w:sz w:val="16"/>
                <w:szCs w:val="16"/>
              </w:rPr>
            </w:pPr>
            <w:r w:rsidRPr="00917EC1">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5F7CA"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AFA698" w14:textId="77777777" w:rsidR="00E40ADE" w:rsidRPr="00917EC1" w:rsidRDefault="00E40ADE" w:rsidP="00F9102C">
            <w:pPr>
              <w:rPr>
                <w:rFonts w:ascii="Arial" w:hAnsi="Arial"/>
                <w:sz w:val="16"/>
                <w:szCs w:val="16"/>
              </w:rPr>
            </w:pPr>
            <w:r w:rsidRPr="00917EC1">
              <w:rPr>
                <w:rFonts w:ascii="Arial" w:hAnsi="Arial"/>
                <w:sz w:val="16"/>
                <w:szCs w:val="16"/>
              </w:rPr>
              <w:t>UEs supporting 5G Core and E-UTRA and IMS eCall Only type of emergency services over 5GS and Manual type of eCall initiation and capable of triggering a Test eCall</w:t>
            </w:r>
          </w:p>
        </w:tc>
      </w:tr>
      <w:tr w:rsidR="00E40ADE" w:rsidRPr="00917EC1" w14:paraId="07F1A51C"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06F9F5" w14:textId="77777777" w:rsidR="00E40ADE" w:rsidRPr="00917EC1" w:rsidRDefault="00E40ADE" w:rsidP="00F9102C">
            <w:pPr>
              <w:rPr>
                <w:rFonts w:ascii="Arial" w:hAnsi="Arial" w:cs="Arial"/>
                <w:sz w:val="16"/>
                <w:szCs w:val="16"/>
              </w:rPr>
            </w:pPr>
            <w:r w:rsidRPr="00917EC1">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B02B02"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6EC111" w14:textId="77777777" w:rsidR="00E40ADE" w:rsidRPr="00917EC1" w:rsidRDefault="00E40ADE" w:rsidP="00F9102C">
            <w:pPr>
              <w:rPr>
                <w:rFonts w:ascii="Arial" w:hAnsi="Arial"/>
                <w:sz w:val="16"/>
                <w:szCs w:val="16"/>
              </w:rPr>
            </w:pPr>
            <w:r w:rsidRPr="00917EC1">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E40ADE" w:rsidRPr="00917EC1" w14:paraId="5295A9D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57E748" w14:textId="77777777" w:rsidR="00E40ADE" w:rsidRPr="00917EC1" w:rsidRDefault="00E40ADE" w:rsidP="00F9102C">
            <w:pPr>
              <w:rPr>
                <w:rFonts w:ascii="Arial" w:hAnsi="Arial" w:cs="Arial"/>
                <w:sz w:val="16"/>
                <w:szCs w:val="16"/>
              </w:rPr>
            </w:pPr>
            <w:r w:rsidRPr="00917EC1">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09344"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2E76F0" w14:textId="77777777" w:rsidR="00E40ADE" w:rsidRPr="00917EC1" w:rsidRDefault="00E40ADE" w:rsidP="00F9102C">
            <w:pPr>
              <w:rPr>
                <w:rFonts w:ascii="Arial" w:hAnsi="Arial"/>
                <w:sz w:val="16"/>
                <w:szCs w:val="16"/>
              </w:rPr>
            </w:pPr>
            <w:r w:rsidRPr="00917EC1">
              <w:rPr>
                <w:rFonts w:ascii="Arial" w:hAnsi="Arial"/>
                <w:sz w:val="16"/>
                <w:szCs w:val="16"/>
              </w:rPr>
              <w:t>UEs supporting 5G Core and E-UTRA and NG.114 v2.0</w:t>
            </w:r>
          </w:p>
        </w:tc>
      </w:tr>
      <w:tr w:rsidR="00E40ADE" w:rsidRPr="00917EC1" w14:paraId="08F9F7F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A21A23" w14:textId="77777777" w:rsidR="00E40ADE" w:rsidRPr="00917EC1" w:rsidRDefault="00E40ADE" w:rsidP="00F9102C">
            <w:pPr>
              <w:rPr>
                <w:rFonts w:ascii="Arial" w:hAnsi="Arial" w:cs="Arial"/>
                <w:sz w:val="16"/>
                <w:szCs w:val="16"/>
              </w:rPr>
            </w:pPr>
            <w:r w:rsidRPr="00917EC1">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D199EA"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0A80C0" w14:textId="77777777" w:rsidR="00E40ADE" w:rsidRPr="00917EC1" w:rsidRDefault="00E40ADE" w:rsidP="00F9102C">
            <w:pPr>
              <w:rPr>
                <w:rFonts w:ascii="Arial" w:hAnsi="Arial"/>
                <w:sz w:val="16"/>
                <w:szCs w:val="16"/>
              </w:rPr>
            </w:pPr>
            <w:r w:rsidRPr="00917EC1">
              <w:rPr>
                <w:rFonts w:ascii="Arial" w:hAnsi="Arial"/>
                <w:sz w:val="16"/>
                <w:szCs w:val="16"/>
              </w:rPr>
              <w:t>UEs supporting 5G Core and IMS eCall Only type of emergency services over 5GS and Manual type of eCall initiation and capable of triggering a Test eCall</w:t>
            </w:r>
          </w:p>
        </w:tc>
      </w:tr>
      <w:tr w:rsidR="00E40ADE" w:rsidRPr="00917EC1" w14:paraId="4B40CFC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AA19F0" w14:textId="77777777" w:rsidR="00E40ADE" w:rsidRPr="00917EC1" w:rsidRDefault="00E40ADE" w:rsidP="00F9102C">
            <w:pPr>
              <w:rPr>
                <w:rFonts w:ascii="Arial" w:hAnsi="Arial" w:cs="Arial"/>
                <w:sz w:val="16"/>
                <w:szCs w:val="16"/>
              </w:rPr>
            </w:pPr>
            <w:bookmarkStart w:id="7" w:name="_Hlk99039524"/>
            <w:r w:rsidRPr="00917EC1">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B20546"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811649" w14:textId="77777777" w:rsidR="00E40ADE" w:rsidRPr="00917EC1" w:rsidRDefault="00E40ADE" w:rsidP="00F9102C">
            <w:pPr>
              <w:rPr>
                <w:rFonts w:ascii="Arial" w:hAnsi="Arial"/>
                <w:color w:val="FF0000"/>
                <w:sz w:val="16"/>
                <w:szCs w:val="16"/>
              </w:rPr>
            </w:pPr>
            <w:r w:rsidRPr="00917EC1">
              <w:rPr>
                <w:rFonts w:ascii="Arial" w:hAnsi="Arial"/>
                <w:sz w:val="16"/>
                <w:szCs w:val="16"/>
              </w:rPr>
              <w:t>UEs supporting 5GS and selection of logical channels for each UL grant based on RRC configured restriction</w:t>
            </w:r>
          </w:p>
        </w:tc>
      </w:tr>
      <w:bookmarkEnd w:id="7"/>
      <w:tr w:rsidR="00E40ADE" w:rsidRPr="00917EC1" w14:paraId="0A882F57"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6FD64B" w14:textId="77777777" w:rsidR="00E40ADE" w:rsidRPr="00917EC1" w:rsidRDefault="00E40ADE" w:rsidP="00F9102C">
            <w:pPr>
              <w:rPr>
                <w:rFonts w:ascii="Arial" w:hAnsi="Arial" w:cs="Arial"/>
                <w:sz w:val="16"/>
                <w:szCs w:val="16"/>
              </w:rPr>
            </w:pPr>
            <w:r w:rsidRPr="00917EC1">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7CBC4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500979" w14:textId="77777777" w:rsidR="00E40ADE" w:rsidRPr="00917EC1" w:rsidRDefault="00E40ADE" w:rsidP="00F9102C">
            <w:pPr>
              <w:rPr>
                <w:rFonts w:ascii="Arial" w:hAnsi="Arial"/>
                <w:sz w:val="16"/>
                <w:szCs w:val="16"/>
              </w:rPr>
            </w:pPr>
            <w:r w:rsidRPr="00917EC1">
              <w:rPr>
                <w:rFonts w:ascii="Arial" w:hAnsi="Arial" w:cs="Arial"/>
                <w:sz w:val="16"/>
                <w:szCs w:val="16"/>
              </w:rPr>
              <w:t>UEs supporting 5G Core and E-UTRA and EPS IMS emergency call (VoLTE in GSMA PRD IR.92: "IMS Profile for Voice and SMS")</w:t>
            </w:r>
          </w:p>
        </w:tc>
      </w:tr>
      <w:tr w:rsidR="00E40ADE" w:rsidRPr="00917EC1" w14:paraId="22BF444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CE1EB" w14:textId="77777777" w:rsidR="00E40ADE" w:rsidRPr="00917EC1" w:rsidRDefault="00E40ADE" w:rsidP="00F9102C">
            <w:pPr>
              <w:rPr>
                <w:rFonts w:ascii="Arial" w:hAnsi="Arial" w:cs="Arial"/>
                <w:sz w:val="16"/>
                <w:szCs w:val="16"/>
                <w:lang w:eastAsia="ja-JP"/>
              </w:rPr>
            </w:pPr>
            <w:r w:rsidRPr="00917EC1">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C3A886" w14:textId="77777777" w:rsidR="00E40ADE" w:rsidRPr="00917EC1" w:rsidRDefault="00E40ADE" w:rsidP="00F9102C">
            <w:pPr>
              <w:rPr>
                <w:rFonts w:ascii="Arial" w:hAnsi="Arial" w:cs="Arial"/>
                <w:sz w:val="16"/>
                <w:szCs w:val="16"/>
              </w:rPr>
            </w:pPr>
            <w:r w:rsidRPr="00917EC1">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24E056" w14:textId="77777777" w:rsidR="00E40ADE" w:rsidRPr="00917EC1" w:rsidRDefault="00E40ADE" w:rsidP="00F9102C">
            <w:pPr>
              <w:rPr>
                <w:rFonts w:ascii="Arial" w:hAnsi="Arial" w:cs="Arial"/>
                <w:sz w:val="16"/>
                <w:szCs w:val="16"/>
              </w:rPr>
            </w:pPr>
            <w:r w:rsidRPr="00917EC1">
              <w:rPr>
                <w:rFonts w:ascii="Arial" w:hAnsi="Arial"/>
                <w:sz w:val="16"/>
                <w:szCs w:val="16"/>
              </w:rPr>
              <w:t>UEs supporting 5G Core and RACS and Manufacturer assigned Radio Capability ID</w:t>
            </w:r>
          </w:p>
        </w:tc>
      </w:tr>
      <w:tr w:rsidR="00E40ADE" w:rsidRPr="00917EC1" w14:paraId="195F1E3C"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AADCD1" w14:textId="77777777" w:rsidR="00E40ADE" w:rsidRPr="00917EC1" w:rsidRDefault="00E40ADE" w:rsidP="00F9102C">
            <w:pPr>
              <w:rPr>
                <w:rFonts w:ascii="Arial" w:hAnsi="Arial" w:cs="Arial"/>
                <w:sz w:val="16"/>
                <w:szCs w:val="16"/>
                <w:lang w:eastAsia="ja-JP"/>
              </w:rPr>
            </w:pPr>
            <w:r w:rsidRPr="00917EC1">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E5F7EC" w14:textId="77777777" w:rsidR="00E40ADE" w:rsidRPr="00917EC1" w:rsidRDefault="00E40ADE" w:rsidP="00F9102C">
            <w:pPr>
              <w:rPr>
                <w:rFonts w:ascii="Arial" w:hAnsi="Arial" w:cs="Arial"/>
                <w:sz w:val="16"/>
                <w:szCs w:val="16"/>
              </w:rPr>
            </w:pPr>
            <w:r w:rsidRPr="00917EC1">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64E2D6" w14:textId="77777777" w:rsidR="00E40ADE" w:rsidRPr="00917EC1" w:rsidRDefault="00E40ADE" w:rsidP="00F9102C">
            <w:pPr>
              <w:rPr>
                <w:rFonts w:ascii="Arial" w:hAnsi="Arial" w:cs="Arial"/>
                <w:sz w:val="16"/>
                <w:szCs w:val="16"/>
              </w:rPr>
            </w:pPr>
            <w:r w:rsidRPr="00917EC1">
              <w:rPr>
                <w:rFonts w:ascii="Arial" w:hAnsi="Arial"/>
                <w:sz w:val="16"/>
                <w:szCs w:val="16"/>
              </w:rPr>
              <w:t>UEs supporting 5G Core and E-UTRA and RACS</w:t>
            </w:r>
          </w:p>
        </w:tc>
      </w:tr>
      <w:tr w:rsidR="00E40ADE" w:rsidRPr="00917EC1" w14:paraId="0C01587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17AC40" w14:textId="77777777" w:rsidR="00E40ADE" w:rsidRPr="00917EC1" w:rsidRDefault="00E40ADE" w:rsidP="00F9102C">
            <w:pPr>
              <w:rPr>
                <w:rFonts w:ascii="Arial" w:hAnsi="Arial" w:cs="Arial"/>
                <w:sz w:val="16"/>
                <w:szCs w:val="16"/>
              </w:rPr>
            </w:pPr>
            <w:r w:rsidRPr="00917EC1">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3805E4"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46D25E" w14:textId="77777777" w:rsidR="00E40ADE" w:rsidRPr="00917EC1" w:rsidRDefault="00E40ADE" w:rsidP="00F9102C">
            <w:pPr>
              <w:rPr>
                <w:rFonts w:ascii="Arial" w:hAnsi="Arial"/>
                <w:sz w:val="16"/>
                <w:szCs w:val="16"/>
              </w:rPr>
            </w:pPr>
            <w:r w:rsidRPr="00917EC1">
              <w:rPr>
                <w:rFonts w:ascii="Arial" w:hAnsi="Arial" w:cs="Arial"/>
                <w:sz w:val="16"/>
                <w:szCs w:val="16"/>
              </w:rPr>
              <w:t>UEs supporting DCI DL Priority Indicator</w:t>
            </w:r>
          </w:p>
        </w:tc>
      </w:tr>
      <w:tr w:rsidR="00E40ADE" w:rsidRPr="00917EC1" w14:paraId="6B7FD86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AC5BF3" w14:textId="77777777" w:rsidR="00E40ADE" w:rsidRPr="00917EC1" w:rsidRDefault="00E40ADE" w:rsidP="00F9102C">
            <w:pPr>
              <w:rPr>
                <w:rFonts w:ascii="Arial" w:hAnsi="Arial" w:cs="Arial"/>
                <w:sz w:val="16"/>
                <w:szCs w:val="16"/>
              </w:rPr>
            </w:pPr>
            <w:r w:rsidRPr="00917EC1">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50370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5B8811" w14:textId="77777777" w:rsidR="00E40ADE" w:rsidRPr="00917EC1" w:rsidRDefault="00E40ADE" w:rsidP="00F9102C">
            <w:pPr>
              <w:rPr>
                <w:rFonts w:ascii="Arial" w:hAnsi="Arial"/>
                <w:sz w:val="16"/>
                <w:szCs w:val="16"/>
              </w:rPr>
            </w:pPr>
            <w:r w:rsidRPr="00917EC1">
              <w:rPr>
                <w:rFonts w:ascii="Arial" w:hAnsi="Arial" w:cs="Arial"/>
                <w:sz w:val="16"/>
                <w:szCs w:val="16"/>
              </w:rPr>
              <w:t>UEs supporting DCI UL Priority Indicator and LCH grant prioritisation</w:t>
            </w:r>
          </w:p>
        </w:tc>
      </w:tr>
      <w:tr w:rsidR="00E40ADE" w:rsidRPr="00917EC1" w14:paraId="0043168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9ECF4D" w14:textId="77777777" w:rsidR="00E40ADE" w:rsidRPr="00917EC1" w:rsidRDefault="00E40ADE" w:rsidP="00F9102C">
            <w:pPr>
              <w:rPr>
                <w:rFonts w:ascii="Arial" w:hAnsi="Arial" w:cs="Arial"/>
                <w:sz w:val="16"/>
                <w:szCs w:val="16"/>
              </w:rPr>
            </w:pPr>
            <w:r w:rsidRPr="00917EC1">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8380A2"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EAA183" w14:textId="77777777" w:rsidR="00E40ADE" w:rsidRPr="00917EC1" w:rsidRDefault="00E40ADE" w:rsidP="00F9102C">
            <w:pPr>
              <w:rPr>
                <w:rFonts w:ascii="Arial" w:hAnsi="Arial" w:cs="Arial"/>
                <w:sz w:val="16"/>
                <w:szCs w:val="16"/>
              </w:rPr>
            </w:pPr>
            <w:r w:rsidRPr="00917EC1">
              <w:rPr>
                <w:rFonts w:ascii="Arial" w:hAnsi="Arial"/>
                <w:sz w:val="16"/>
                <w:szCs w:val="16"/>
              </w:rPr>
              <w:t>UEs supporting 5GC and Intra-band non-contiguous CA and DL and UL NR CA with 3 carriers and PDCP duplication with more than two RLC entities</w:t>
            </w:r>
          </w:p>
        </w:tc>
      </w:tr>
      <w:tr w:rsidR="00E40ADE" w:rsidRPr="00917EC1" w14:paraId="4BBBCC36"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C4F1B8"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79F92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 xml:space="preserve">IF A.4.1-3/3 AND A.4.3.6-1/1 AND A.4.3.6-1/3 </w:t>
            </w:r>
            <w:r w:rsidRPr="00917EC1">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586F8A" w14:textId="77777777" w:rsidR="00E40ADE" w:rsidRPr="00917EC1" w:rsidRDefault="00E40ADE" w:rsidP="00F9102C">
            <w:pPr>
              <w:rPr>
                <w:rFonts w:ascii="Arial" w:hAnsi="Arial"/>
                <w:sz w:val="16"/>
                <w:szCs w:val="16"/>
              </w:rPr>
            </w:pPr>
            <w:r w:rsidRPr="00917EC1">
              <w:rPr>
                <w:rFonts w:ascii="Arial" w:hAnsi="Arial"/>
                <w:sz w:val="16"/>
                <w:szCs w:val="16"/>
              </w:rPr>
              <w:t>UEs supporting NE-DC and NR measurements and Event A triggered reporting and (NR intra-frequency and inter-frequency measurements and at least periodical reporting).</w:t>
            </w:r>
          </w:p>
        </w:tc>
      </w:tr>
      <w:tr w:rsidR="00E40ADE" w:rsidRPr="00917EC1" w14:paraId="23A6874B"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960D9A"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94D2EA"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 xml:space="preserve">IF A.4.1-3/3 AND A.4.3.6-1/1 AND A.4.3.6-1/3 </w:t>
            </w:r>
            <w:r w:rsidRPr="00917EC1">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6C5285" w14:textId="77777777" w:rsidR="00E40ADE" w:rsidRPr="00917EC1" w:rsidRDefault="00E40ADE" w:rsidP="00F9102C">
            <w:pPr>
              <w:rPr>
                <w:rFonts w:ascii="Arial" w:hAnsi="Arial"/>
                <w:sz w:val="16"/>
                <w:szCs w:val="16"/>
              </w:rPr>
            </w:pPr>
            <w:r w:rsidRPr="00917EC1">
              <w:rPr>
                <w:rFonts w:ascii="Arial" w:hAnsi="Arial"/>
                <w:sz w:val="16"/>
                <w:szCs w:val="16"/>
              </w:rPr>
              <w:t>UEs supporting NE-DC and NR measurements and Event A triggered reporting and (NR intra-frequency and inter-frequency measurements and at least periodical reporting) and multiple NR bands</w:t>
            </w:r>
          </w:p>
        </w:tc>
      </w:tr>
      <w:tr w:rsidR="00E40ADE" w:rsidRPr="00917EC1" w14:paraId="1805BCDA"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A10CF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7ADC23"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5BE8FB" w14:textId="77777777" w:rsidR="00E40ADE" w:rsidRPr="00917EC1" w:rsidRDefault="00E40ADE" w:rsidP="00F9102C">
            <w:pPr>
              <w:rPr>
                <w:rFonts w:ascii="Arial" w:hAnsi="Arial"/>
                <w:sz w:val="16"/>
                <w:szCs w:val="16"/>
              </w:rPr>
            </w:pPr>
            <w:r w:rsidRPr="00917EC1">
              <w:rPr>
                <w:rFonts w:ascii="Arial" w:hAnsi="Arial"/>
                <w:sz w:val="16"/>
                <w:szCs w:val="16"/>
              </w:rPr>
              <w:t>UEs supporting 5G Core and IMS eCall Only type of emergency services over 5GS and Automatic type of eCall initiation</w:t>
            </w:r>
          </w:p>
        </w:tc>
      </w:tr>
      <w:tr w:rsidR="00E40ADE" w:rsidRPr="00917EC1" w14:paraId="406846E5"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2ABE9A"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DEF7C2"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D390D7" w14:textId="77777777" w:rsidR="00E40ADE" w:rsidRPr="00917EC1" w:rsidRDefault="00E40ADE" w:rsidP="00F9102C">
            <w:pPr>
              <w:rPr>
                <w:rFonts w:ascii="Arial" w:hAnsi="Arial"/>
                <w:sz w:val="16"/>
                <w:szCs w:val="16"/>
              </w:rPr>
            </w:pPr>
            <w:r w:rsidRPr="00917EC1">
              <w:rPr>
                <w:rFonts w:ascii="Arial" w:hAnsi="Arial"/>
                <w:sz w:val="16"/>
                <w:szCs w:val="16"/>
              </w:rPr>
              <w:t>UEs supporting 5G Core and UTRA and IMS eCall type of emergency services over 5GS and Automatic type of eCall initiation and emergency services in NR connected to 5GCN</w:t>
            </w:r>
          </w:p>
        </w:tc>
      </w:tr>
      <w:tr w:rsidR="00E40ADE" w:rsidRPr="00917EC1" w14:paraId="4364EF1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4A14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5BCB5A"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951C22" w14:textId="77777777" w:rsidR="00E40ADE" w:rsidRPr="00917EC1" w:rsidRDefault="00E40ADE" w:rsidP="00F9102C">
            <w:pPr>
              <w:rPr>
                <w:rFonts w:ascii="Arial" w:hAnsi="Arial"/>
                <w:sz w:val="16"/>
                <w:szCs w:val="16"/>
              </w:rPr>
            </w:pPr>
            <w:r w:rsidRPr="00917EC1">
              <w:rPr>
                <w:rFonts w:ascii="Arial" w:hAnsi="Arial"/>
                <w:sz w:val="16"/>
                <w:szCs w:val="16"/>
              </w:rPr>
              <w:t>UEs supporting 5G Core and UTRA and IMS eCall Only type of emergency services over 5GS and Manual type of eCall initiation and NR to UTRA-FDD CELL_DCH CS handover</w:t>
            </w:r>
          </w:p>
        </w:tc>
      </w:tr>
      <w:tr w:rsidR="00E40ADE" w:rsidRPr="00917EC1" w14:paraId="027680AF"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3400D2"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10411E"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9F0B05" w14:textId="77777777" w:rsidR="00E40ADE" w:rsidRPr="00917EC1" w:rsidRDefault="00E40ADE" w:rsidP="00F9102C">
            <w:pPr>
              <w:rPr>
                <w:rFonts w:ascii="Arial" w:hAnsi="Arial"/>
                <w:sz w:val="16"/>
                <w:szCs w:val="16"/>
              </w:rPr>
            </w:pPr>
            <w:r w:rsidRPr="00917EC1">
              <w:rPr>
                <w:rFonts w:ascii="Arial" w:hAnsi="Arial"/>
                <w:sz w:val="16"/>
                <w:szCs w:val="16"/>
              </w:rPr>
              <w:t>UEs supporting 5G Core and (UTRA OR GERAN) and IMS eCall Only type of emergency services over 5GS and Manual type of eCall initiation</w:t>
            </w:r>
          </w:p>
        </w:tc>
      </w:tr>
      <w:tr w:rsidR="00E40ADE" w:rsidRPr="00917EC1" w14:paraId="3DF7CA13"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336017"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FA13C6"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D54D00" w14:textId="77777777" w:rsidR="00E40ADE" w:rsidRPr="00917EC1" w:rsidRDefault="00E40ADE" w:rsidP="00F9102C">
            <w:pPr>
              <w:rPr>
                <w:rFonts w:ascii="Arial" w:hAnsi="Arial"/>
                <w:sz w:val="16"/>
                <w:szCs w:val="16"/>
              </w:rPr>
            </w:pPr>
            <w:r w:rsidRPr="00917EC1">
              <w:rPr>
                <w:rFonts w:ascii="Arial" w:hAnsi="Arial"/>
                <w:sz w:val="16"/>
                <w:szCs w:val="16"/>
              </w:rPr>
              <w:t>UEs supporting 5G Core and (UTRA OR GERAN) and IMS eCall Only type of emergency services over 5GS and Automatic type of eCall initiation</w:t>
            </w:r>
          </w:p>
        </w:tc>
      </w:tr>
      <w:tr w:rsidR="00E40ADE" w:rsidRPr="00917EC1" w14:paraId="5459830D"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1002E8"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4C6D7A"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10AA14" w14:textId="77777777" w:rsidR="00E40ADE" w:rsidRPr="00917EC1" w:rsidRDefault="00E40ADE" w:rsidP="00F9102C">
            <w:pPr>
              <w:rPr>
                <w:rFonts w:ascii="Arial" w:hAnsi="Arial"/>
                <w:sz w:val="16"/>
                <w:szCs w:val="16"/>
              </w:rPr>
            </w:pPr>
            <w:r w:rsidRPr="00917EC1">
              <w:rPr>
                <w:rFonts w:ascii="Arial" w:hAnsi="Arial"/>
                <w:sz w:val="16"/>
                <w:szCs w:val="16"/>
              </w:rPr>
              <w:t>UEs supporting 5G Core and (UTRA OR GERAN) and eCall type of emergency services over 5GS and Manual type of eCall initiation</w:t>
            </w:r>
          </w:p>
        </w:tc>
      </w:tr>
      <w:tr w:rsidR="00E40ADE" w:rsidRPr="00917EC1" w14:paraId="7286BBB9"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057600"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8C942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1D4255" w14:textId="77777777" w:rsidR="00E40ADE" w:rsidRPr="00917EC1" w:rsidRDefault="00E40ADE" w:rsidP="00F9102C">
            <w:pPr>
              <w:rPr>
                <w:rFonts w:ascii="Arial" w:hAnsi="Arial"/>
                <w:sz w:val="16"/>
                <w:szCs w:val="16"/>
              </w:rPr>
            </w:pPr>
            <w:r w:rsidRPr="00917EC1">
              <w:rPr>
                <w:rFonts w:ascii="Arial" w:hAnsi="Arial"/>
                <w:sz w:val="16"/>
                <w:szCs w:val="16"/>
              </w:rPr>
              <w:t>UEs supporting 5G Core and Idle/Inactive Measurements</w:t>
            </w:r>
          </w:p>
        </w:tc>
      </w:tr>
      <w:tr w:rsidR="00E40ADE" w:rsidRPr="00917EC1" w14:paraId="45A01CD0"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CAA5C"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05287"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EAED57" w14:textId="77777777" w:rsidR="00E40ADE" w:rsidRPr="00917EC1" w:rsidRDefault="00E40ADE" w:rsidP="00F9102C">
            <w:pPr>
              <w:rPr>
                <w:rFonts w:ascii="Arial" w:hAnsi="Arial"/>
                <w:sz w:val="16"/>
                <w:szCs w:val="16"/>
              </w:rPr>
            </w:pPr>
            <w:r w:rsidRPr="00917EC1">
              <w:rPr>
                <w:rFonts w:ascii="Arial" w:hAnsi="Arial"/>
                <w:sz w:val="16"/>
                <w:szCs w:val="16"/>
              </w:rPr>
              <w:t>UEs supporting 5G Core and E-UTRA and Idle/Inactive Measurements</w:t>
            </w:r>
          </w:p>
        </w:tc>
      </w:tr>
      <w:tr w:rsidR="00E40ADE" w:rsidRPr="00917EC1" w14:paraId="007B0562"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7E3B4B"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B57D0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89FB51" w14:textId="77777777" w:rsidR="00E40ADE" w:rsidRPr="00917EC1" w:rsidRDefault="00E40ADE" w:rsidP="00F9102C">
            <w:pPr>
              <w:rPr>
                <w:rFonts w:ascii="Arial" w:hAnsi="Arial"/>
                <w:sz w:val="16"/>
                <w:szCs w:val="16"/>
              </w:rPr>
            </w:pPr>
            <w:r w:rsidRPr="00917EC1">
              <w:rPr>
                <w:rFonts w:ascii="Arial" w:hAnsi="Arial"/>
                <w:sz w:val="16"/>
                <w:szCs w:val="16"/>
              </w:rPr>
              <w:t>UEs supporting 5G Core and RRC_INACTIVE and Idle/Inactive Measurements</w:t>
            </w:r>
          </w:p>
        </w:tc>
      </w:tr>
      <w:tr w:rsidR="00E40ADE" w:rsidRPr="00917EC1" w14:paraId="2FD769F8"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8A2180"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33D502"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7FAB33" w14:textId="77777777" w:rsidR="00E40ADE" w:rsidRPr="00917EC1" w:rsidRDefault="00E40ADE" w:rsidP="00F9102C">
            <w:pPr>
              <w:rPr>
                <w:rFonts w:ascii="Arial" w:hAnsi="Arial"/>
                <w:sz w:val="16"/>
                <w:szCs w:val="16"/>
              </w:rPr>
            </w:pPr>
            <w:r w:rsidRPr="00917EC1">
              <w:rPr>
                <w:rFonts w:ascii="Arial" w:hAnsi="Arial"/>
                <w:sz w:val="16"/>
                <w:szCs w:val="16"/>
              </w:rPr>
              <w:t>UEs supporting 5G Core and RRC_INACTIVE and E-UTRA and Idle/Inactive Measurements</w:t>
            </w:r>
          </w:p>
        </w:tc>
      </w:tr>
      <w:tr w:rsidR="00E40ADE" w:rsidRPr="00917EC1" w14:paraId="576E5B2E"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09098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BFC0A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4FD369" w14:textId="77777777" w:rsidR="00E40ADE" w:rsidRPr="00917EC1" w:rsidRDefault="00E40ADE" w:rsidP="00F9102C">
            <w:pPr>
              <w:rPr>
                <w:rFonts w:ascii="Arial" w:hAnsi="Arial"/>
                <w:sz w:val="16"/>
                <w:szCs w:val="16"/>
              </w:rPr>
            </w:pPr>
            <w:r w:rsidRPr="00917EC1">
              <w:rPr>
                <w:rFonts w:ascii="Arial" w:hAnsi="Arial"/>
                <w:sz w:val="16"/>
                <w:szCs w:val="16"/>
              </w:rPr>
              <w:t>UEs supporting NE-DC and UL transmission via both MCG path and SCG path for the split DRB</w:t>
            </w:r>
          </w:p>
        </w:tc>
      </w:tr>
      <w:tr w:rsidR="00E40ADE" w:rsidRPr="00917EC1" w14:paraId="0F29268C"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CCD40"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AEC6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5C6205" w14:textId="77777777" w:rsidR="00E40ADE" w:rsidRPr="00917EC1" w:rsidRDefault="00E40ADE" w:rsidP="00F9102C">
            <w:pPr>
              <w:rPr>
                <w:rFonts w:ascii="Arial" w:hAnsi="Arial"/>
                <w:sz w:val="16"/>
                <w:szCs w:val="16"/>
              </w:rPr>
            </w:pPr>
            <w:r w:rsidRPr="00917EC1">
              <w:rPr>
                <w:rFonts w:ascii="Arial" w:hAnsi="Arial"/>
                <w:sz w:val="16"/>
                <w:szCs w:val="16"/>
              </w:rPr>
              <w:t>UEs supporting NR-DC and PDCP duplication over split SRB1/2</w:t>
            </w:r>
          </w:p>
        </w:tc>
      </w:tr>
      <w:tr w:rsidR="00E40ADE" w:rsidRPr="00917EC1" w14:paraId="15CCD948"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87C56"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86C0EB"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A3AA67" w14:textId="77777777" w:rsidR="00E40ADE" w:rsidRPr="00917EC1" w:rsidRDefault="00E40ADE" w:rsidP="00F9102C">
            <w:pPr>
              <w:rPr>
                <w:rFonts w:ascii="Arial" w:hAnsi="Arial"/>
                <w:sz w:val="16"/>
                <w:szCs w:val="16"/>
              </w:rPr>
            </w:pPr>
            <w:r w:rsidRPr="00917EC1">
              <w:rPr>
                <w:rFonts w:ascii="Arial" w:hAnsi="Arial"/>
                <w:sz w:val="16"/>
                <w:szCs w:val="16"/>
              </w:rPr>
              <w:t>UEs supporting NE-DC and PDCP duplication over split SRB1/2</w:t>
            </w:r>
          </w:p>
        </w:tc>
      </w:tr>
      <w:tr w:rsidR="00E40ADE" w:rsidRPr="00917EC1" w14:paraId="6076AA33" w14:textId="77777777" w:rsidTr="00F9102C">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B86AE8"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A389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8B0CCB" w14:textId="77777777" w:rsidR="00E40ADE" w:rsidRPr="00917EC1" w:rsidRDefault="00E40ADE" w:rsidP="00F9102C">
            <w:pPr>
              <w:rPr>
                <w:rFonts w:ascii="Arial" w:hAnsi="Arial"/>
                <w:sz w:val="16"/>
                <w:szCs w:val="16"/>
              </w:rPr>
            </w:pPr>
            <w:r w:rsidRPr="00917EC1">
              <w:rPr>
                <w:rFonts w:ascii="Arial" w:hAnsi="Arial"/>
                <w:sz w:val="16"/>
                <w:szCs w:val="16"/>
              </w:rPr>
              <w:t>UEs supporting 5G Core and E-UTRA and IMS eCall Only type of emergency services over 5GS and Automatic type of eCall initiation</w:t>
            </w:r>
          </w:p>
        </w:tc>
      </w:tr>
      <w:tr w:rsidR="00E40ADE" w:rsidRPr="00917EC1" w14:paraId="24325398"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6C5A4B" w14:textId="77777777" w:rsidR="00E40ADE" w:rsidRPr="00917EC1" w:rsidRDefault="00E40ADE" w:rsidP="00F9102C">
            <w:pPr>
              <w:rPr>
                <w:rFonts w:ascii="Arial" w:hAnsi="Arial" w:cs="Arial"/>
                <w:sz w:val="16"/>
                <w:szCs w:val="16"/>
                <w:lang w:eastAsia="ja-JP"/>
              </w:rPr>
            </w:pPr>
            <w:r w:rsidRPr="00917EC1">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D0BB13"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8A59ADA" w14:textId="77777777" w:rsidR="00E40ADE" w:rsidRPr="00917EC1" w:rsidRDefault="00E40ADE" w:rsidP="00F9102C">
            <w:pPr>
              <w:rPr>
                <w:rFonts w:ascii="Arial" w:hAnsi="Arial" w:cs="Arial"/>
                <w:sz w:val="16"/>
                <w:szCs w:val="16"/>
              </w:rPr>
            </w:pPr>
            <w:r w:rsidRPr="00917EC1">
              <w:rPr>
                <w:rFonts w:ascii="Arial" w:hAnsi="Arial" w:cs="Arial"/>
                <w:sz w:val="16"/>
                <w:szCs w:val="16"/>
              </w:rPr>
              <w:t>UEs supporting 5G Core and IMS security</w:t>
            </w:r>
          </w:p>
        </w:tc>
      </w:tr>
      <w:tr w:rsidR="00E40ADE" w:rsidRPr="00917EC1" w14:paraId="79DE2E82" w14:textId="77777777" w:rsidTr="00F9102C">
        <w:trPr>
          <w:jc w:val="center"/>
        </w:trPr>
        <w:tc>
          <w:tcPr>
            <w:tcW w:w="1050" w:type="dxa"/>
            <w:tcBorders>
              <w:bottom w:val="single" w:sz="4" w:space="0" w:color="auto"/>
            </w:tcBorders>
            <w:shd w:val="clear" w:color="auto" w:fill="auto"/>
          </w:tcPr>
          <w:p w14:paraId="39BDC31D" w14:textId="77777777" w:rsidR="00E40ADE" w:rsidRPr="00917EC1" w:rsidRDefault="00E40ADE" w:rsidP="00F9102C">
            <w:pPr>
              <w:pStyle w:val="TAL"/>
              <w:rPr>
                <w:rFonts w:cs="Arial"/>
                <w:sz w:val="16"/>
                <w:szCs w:val="16"/>
              </w:rPr>
            </w:pPr>
            <w:r w:rsidRPr="00917EC1">
              <w:rPr>
                <w:rFonts w:cs="Arial"/>
                <w:sz w:val="16"/>
                <w:szCs w:val="16"/>
              </w:rPr>
              <w:t>C199</w:t>
            </w:r>
          </w:p>
        </w:tc>
        <w:tc>
          <w:tcPr>
            <w:tcW w:w="4375" w:type="dxa"/>
            <w:tcBorders>
              <w:bottom w:val="single" w:sz="4" w:space="0" w:color="auto"/>
            </w:tcBorders>
            <w:shd w:val="clear" w:color="auto" w:fill="auto"/>
          </w:tcPr>
          <w:p w14:paraId="3FF301A8" w14:textId="77777777" w:rsidR="00E40ADE" w:rsidRPr="00917EC1" w:rsidRDefault="00E40ADE" w:rsidP="00F9102C">
            <w:pPr>
              <w:pStyle w:val="TAL"/>
              <w:rPr>
                <w:rFonts w:cs="Arial"/>
                <w:sz w:val="16"/>
                <w:szCs w:val="16"/>
              </w:rPr>
            </w:pPr>
            <w:r w:rsidRPr="00917EC1">
              <w:rPr>
                <w:rFonts w:cs="Arial"/>
                <w:sz w:val="16"/>
                <w:szCs w:val="16"/>
              </w:rPr>
              <w:t xml:space="preserve">IF A.4.1-3/2 AND A.4.3.5-1/12 AND </w:t>
            </w:r>
            <w:r w:rsidRPr="00917EC1">
              <w:rPr>
                <w:sz w:val="16"/>
                <w:szCs w:val="16"/>
              </w:rPr>
              <w:t xml:space="preserve">(A.4.1-4A/1 OR A.4.1-4A/3) </w:t>
            </w:r>
            <w:r w:rsidRPr="00917EC1">
              <w:rPr>
                <w:rFonts w:cs="Arial"/>
                <w:sz w:val="16"/>
                <w:szCs w:val="16"/>
              </w:rPr>
              <w:t>THEN R ELSE N/A</w:t>
            </w:r>
          </w:p>
        </w:tc>
        <w:tc>
          <w:tcPr>
            <w:tcW w:w="4883" w:type="dxa"/>
            <w:gridSpan w:val="2"/>
            <w:tcBorders>
              <w:bottom w:val="single" w:sz="4" w:space="0" w:color="auto"/>
            </w:tcBorders>
            <w:shd w:val="clear" w:color="auto" w:fill="auto"/>
          </w:tcPr>
          <w:p w14:paraId="689366DE" w14:textId="77777777" w:rsidR="00E40ADE" w:rsidRPr="00917EC1" w:rsidRDefault="00E40ADE" w:rsidP="00F9102C">
            <w:pPr>
              <w:pStyle w:val="TAL"/>
              <w:rPr>
                <w:rFonts w:cs="Arial"/>
                <w:sz w:val="16"/>
                <w:szCs w:val="16"/>
              </w:rPr>
            </w:pPr>
            <w:r w:rsidRPr="00917EC1">
              <w:rPr>
                <w:rFonts w:cs="Arial"/>
                <w:sz w:val="16"/>
                <w:szCs w:val="16"/>
              </w:rPr>
              <w:t>UEs supporting EN-DC, direct NR SCG SCell activation and Intra-Band Contiguous CA</w:t>
            </w:r>
          </w:p>
        </w:tc>
      </w:tr>
      <w:tr w:rsidR="00E40ADE" w:rsidRPr="00917EC1" w14:paraId="29FA0C9B" w14:textId="77777777" w:rsidTr="00F9102C">
        <w:trPr>
          <w:jc w:val="center"/>
        </w:trPr>
        <w:tc>
          <w:tcPr>
            <w:tcW w:w="1050" w:type="dxa"/>
            <w:tcBorders>
              <w:bottom w:val="single" w:sz="4" w:space="0" w:color="auto"/>
            </w:tcBorders>
            <w:shd w:val="clear" w:color="auto" w:fill="auto"/>
          </w:tcPr>
          <w:p w14:paraId="5BAB2597" w14:textId="77777777" w:rsidR="00E40ADE" w:rsidRPr="00917EC1" w:rsidRDefault="00E40ADE" w:rsidP="00F9102C">
            <w:pPr>
              <w:pStyle w:val="TAL"/>
              <w:rPr>
                <w:rFonts w:cs="Arial"/>
                <w:sz w:val="16"/>
                <w:szCs w:val="16"/>
              </w:rPr>
            </w:pPr>
            <w:r w:rsidRPr="00917EC1">
              <w:rPr>
                <w:rFonts w:cs="Arial"/>
                <w:sz w:val="16"/>
                <w:szCs w:val="16"/>
              </w:rPr>
              <w:t>C200</w:t>
            </w:r>
          </w:p>
        </w:tc>
        <w:tc>
          <w:tcPr>
            <w:tcW w:w="4375" w:type="dxa"/>
            <w:tcBorders>
              <w:bottom w:val="single" w:sz="4" w:space="0" w:color="auto"/>
            </w:tcBorders>
            <w:shd w:val="clear" w:color="auto" w:fill="auto"/>
          </w:tcPr>
          <w:p w14:paraId="4FCDEF24" w14:textId="77777777" w:rsidR="00E40ADE" w:rsidRPr="00917EC1" w:rsidRDefault="00E40ADE" w:rsidP="00F9102C">
            <w:pPr>
              <w:pStyle w:val="TAL"/>
              <w:rPr>
                <w:rFonts w:cs="Arial"/>
                <w:sz w:val="16"/>
                <w:szCs w:val="16"/>
              </w:rPr>
            </w:pPr>
            <w:r w:rsidRPr="00917EC1">
              <w:rPr>
                <w:rFonts w:cs="Arial"/>
                <w:sz w:val="16"/>
                <w:szCs w:val="16"/>
              </w:rPr>
              <w:t xml:space="preserve">IF A.4.1-3/2 AND A.4.3.5-1/12 AND </w:t>
            </w:r>
            <w:r w:rsidRPr="00917EC1">
              <w:rPr>
                <w:sz w:val="16"/>
                <w:szCs w:val="16"/>
              </w:rPr>
              <w:t xml:space="preserve">(A.4.1-4A/2 OR A.4.1-4A/4) </w:t>
            </w:r>
            <w:r w:rsidRPr="00917EC1">
              <w:rPr>
                <w:rFonts w:cs="Arial"/>
                <w:sz w:val="16"/>
                <w:szCs w:val="16"/>
              </w:rPr>
              <w:t>THEN R ELSE N/A</w:t>
            </w:r>
          </w:p>
        </w:tc>
        <w:tc>
          <w:tcPr>
            <w:tcW w:w="4883" w:type="dxa"/>
            <w:gridSpan w:val="2"/>
            <w:tcBorders>
              <w:bottom w:val="single" w:sz="4" w:space="0" w:color="auto"/>
            </w:tcBorders>
            <w:shd w:val="clear" w:color="auto" w:fill="auto"/>
          </w:tcPr>
          <w:p w14:paraId="2A5C1763" w14:textId="77777777" w:rsidR="00E40ADE" w:rsidRPr="00917EC1" w:rsidRDefault="00E40ADE" w:rsidP="00F9102C">
            <w:pPr>
              <w:pStyle w:val="TAL"/>
              <w:rPr>
                <w:rFonts w:cs="Arial"/>
                <w:sz w:val="16"/>
                <w:szCs w:val="16"/>
              </w:rPr>
            </w:pPr>
            <w:r w:rsidRPr="00917EC1">
              <w:rPr>
                <w:rFonts w:cs="Arial"/>
                <w:sz w:val="16"/>
                <w:szCs w:val="16"/>
              </w:rPr>
              <w:t>UEs supporting EN-DC, direct NR SCG SCell activation and Intra-Band Non-Contiguous CA</w:t>
            </w:r>
          </w:p>
        </w:tc>
      </w:tr>
      <w:tr w:rsidR="00E40ADE" w:rsidRPr="00917EC1" w14:paraId="2FA7139B" w14:textId="77777777" w:rsidTr="00F9102C">
        <w:trPr>
          <w:jc w:val="center"/>
        </w:trPr>
        <w:tc>
          <w:tcPr>
            <w:tcW w:w="1050" w:type="dxa"/>
            <w:tcBorders>
              <w:bottom w:val="single" w:sz="4" w:space="0" w:color="auto"/>
            </w:tcBorders>
            <w:shd w:val="clear" w:color="auto" w:fill="auto"/>
          </w:tcPr>
          <w:p w14:paraId="78C24F67" w14:textId="77777777" w:rsidR="00E40ADE" w:rsidRPr="00917EC1" w:rsidRDefault="00E40ADE" w:rsidP="00F9102C">
            <w:pPr>
              <w:pStyle w:val="TAL"/>
              <w:rPr>
                <w:rFonts w:cs="Arial"/>
                <w:sz w:val="16"/>
                <w:szCs w:val="16"/>
              </w:rPr>
            </w:pPr>
            <w:r w:rsidRPr="00917EC1">
              <w:rPr>
                <w:rFonts w:cs="Arial"/>
                <w:sz w:val="16"/>
                <w:szCs w:val="16"/>
              </w:rPr>
              <w:t>C201</w:t>
            </w:r>
          </w:p>
        </w:tc>
        <w:tc>
          <w:tcPr>
            <w:tcW w:w="4375" w:type="dxa"/>
            <w:tcBorders>
              <w:bottom w:val="single" w:sz="4" w:space="0" w:color="auto"/>
            </w:tcBorders>
            <w:shd w:val="clear" w:color="auto" w:fill="auto"/>
          </w:tcPr>
          <w:p w14:paraId="516D0BFE" w14:textId="77777777" w:rsidR="00E40ADE" w:rsidRPr="00917EC1" w:rsidRDefault="00E40ADE" w:rsidP="00F9102C">
            <w:pPr>
              <w:pStyle w:val="TAL"/>
              <w:rPr>
                <w:rFonts w:cs="Arial"/>
                <w:sz w:val="16"/>
                <w:szCs w:val="16"/>
              </w:rPr>
            </w:pPr>
            <w:r w:rsidRPr="00917EC1">
              <w:rPr>
                <w:rFonts w:cs="Arial"/>
                <w:sz w:val="16"/>
                <w:szCs w:val="16"/>
              </w:rPr>
              <w:t xml:space="preserve">IF A.4.1-3/2 AND A.4.3.5-1/12 AND </w:t>
            </w:r>
            <w:r w:rsidRPr="00917EC1">
              <w:rPr>
                <w:sz w:val="16"/>
                <w:szCs w:val="16"/>
              </w:rPr>
              <w:t xml:space="preserve">(A.4.1-4A/5 OR A.4.1-4A/6 OR A.4.1-4A/7) </w:t>
            </w:r>
            <w:r w:rsidRPr="00917EC1">
              <w:rPr>
                <w:rFonts w:cs="Arial"/>
                <w:sz w:val="16"/>
                <w:szCs w:val="16"/>
              </w:rPr>
              <w:t>THEN R ELSE N/A</w:t>
            </w:r>
          </w:p>
        </w:tc>
        <w:tc>
          <w:tcPr>
            <w:tcW w:w="4883" w:type="dxa"/>
            <w:gridSpan w:val="2"/>
            <w:tcBorders>
              <w:bottom w:val="single" w:sz="4" w:space="0" w:color="auto"/>
            </w:tcBorders>
            <w:shd w:val="clear" w:color="auto" w:fill="auto"/>
          </w:tcPr>
          <w:p w14:paraId="5F71E690" w14:textId="77777777" w:rsidR="00E40ADE" w:rsidRPr="00917EC1" w:rsidRDefault="00E40ADE" w:rsidP="00F9102C">
            <w:pPr>
              <w:pStyle w:val="TAL"/>
              <w:rPr>
                <w:rFonts w:cs="Arial"/>
                <w:sz w:val="16"/>
                <w:szCs w:val="16"/>
              </w:rPr>
            </w:pPr>
            <w:r w:rsidRPr="00917EC1">
              <w:rPr>
                <w:rFonts w:cs="Arial"/>
                <w:sz w:val="16"/>
                <w:szCs w:val="16"/>
              </w:rPr>
              <w:t>UEs supporting EN-DC, direct NR SCG SCell activation and Inter-Band CA</w:t>
            </w:r>
          </w:p>
        </w:tc>
      </w:tr>
      <w:tr w:rsidR="00E40ADE" w:rsidRPr="00917EC1" w14:paraId="12232E09"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A7ED5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49CA46"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9E1AFD3" w14:textId="77777777" w:rsidR="00E40ADE" w:rsidRPr="00917EC1" w:rsidRDefault="00E40ADE" w:rsidP="00F9102C">
            <w:pPr>
              <w:rPr>
                <w:rFonts w:ascii="Arial" w:hAnsi="Arial"/>
                <w:sz w:val="16"/>
                <w:szCs w:val="16"/>
              </w:rPr>
            </w:pPr>
            <w:r w:rsidRPr="00917EC1">
              <w:rPr>
                <w:rFonts w:ascii="Arial" w:hAnsi="Arial" w:cs="Arial"/>
                <w:sz w:val="16"/>
                <w:szCs w:val="16"/>
              </w:rPr>
              <w:t>UEs supporting NR-DC, direct NR SCG SCell activation and intra-band contiguous CA</w:t>
            </w:r>
          </w:p>
        </w:tc>
      </w:tr>
      <w:tr w:rsidR="00E40ADE" w:rsidRPr="00917EC1" w14:paraId="76F437AB"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A9D6D3"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A34867"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1D5289" w14:textId="77777777" w:rsidR="00E40ADE" w:rsidRPr="00917EC1" w:rsidRDefault="00E40ADE" w:rsidP="00F9102C">
            <w:pPr>
              <w:rPr>
                <w:rFonts w:ascii="Arial" w:hAnsi="Arial"/>
                <w:sz w:val="16"/>
                <w:szCs w:val="16"/>
              </w:rPr>
            </w:pPr>
            <w:r w:rsidRPr="00917EC1">
              <w:rPr>
                <w:rFonts w:ascii="Arial" w:hAnsi="Arial" w:cs="Arial"/>
                <w:sz w:val="16"/>
                <w:szCs w:val="16"/>
              </w:rPr>
              <w:t>UEs supporting NR-DC, direct NR SCG SCell activation and intra-band non-contiguous CA</w:t>
            </w:r>
          </w:p>
        </w:tc>
      </w:tr>
      <w:tr w:rsidR="00E40ADE" w:rsidRPr="00917EC1" w14:paraId="76258981"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089C86"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698ED4"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F99462A" w14:textId="77777777" w:rsidR="00E40ADE" w:rsidRPr="00917EC1" w:rsidRDefault="00E40ADE" w:rsidP="00F9102C">
            <w:pPr>
              <w:rPr>
                <w:rFonts w:ascii="Arial" w:hAnsi="Arial"/>
                <w:sz w:val="16"/>
                <w:szCs w:val="16"/>
              </w:rPr>
            </w:pPr>
            <w:r w:rsidRPr="00917EC1">
              <w:rPr>
                <w:rFonts w:ascii="Arial" w:hAnsi="Arial" w:cs="Arial"/>
                <w:sz w:val="16"/>
                <w:szCs w:val="16"/>
              </w:rPr>
              <w:t xml:space="preserve">UEs supporting NR-DC, direct NR SCG SCell activation and inter-band CA </w:t>
            </w:r>
          </w:p>
        </w:tc>
      </w:tr>
      <w:tr w:rsidR="00E40ADE" w:rsidRPr="00917EC1" w14:paraId="06F199D0"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19084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08EA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4D48E0" w14:textId="77777777" w:rsidR="00E40ADE" w:rsidRPr="00917EC1" w:rsidRDefault="00E40ADE" w:rsidP="00F9102C">
            <w:pPr>
              <w:rPr>
                <w:rFonts w:ascii="Arial" w:hAnsi="Arial"/>
                <w:sz w:val="16"/>
                <w:szCs w:val="16"/>
              </w:rPr>
            </w:pPr>
          </w:p>
        </w:tc>
      </w:tr>
      <w:tr w:rsidR="00E40ADE" w:rsidRPr="00917EC1" w14:paraId="6F758804" w14:textId="77777777" w:rsidTr="00F9102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A66B4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6E246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078A598" w14:textId="77777777" w:rsidR="00E40ADE" w:rsidRPr="00917EC1" w:rsidRDefault="00E40ADE" w:rsidP="00F9102C">
            <w:pPr>
              <w:rPr>
                <w:rFonts w:ascii="Arial" w:hAnsi="Arial"/>
                <w:sz w:val="16"/>
                <w:szCs w:val="16"/>
              </w:rPr>
            </w:pPr>
            <w:r w:rsidRPr="00917EC1">
              <w:rPr>
                <w:rFonts w:ascii="Arial" w:hAnsi="Arial"/>
                <w:sz w:val="16"/>
                <w:szCs w:val="16"/>
              </w:rPr>
              <w:t>UEs supporting NE-DC and Inter-RAT E-UTRA measurements and Event B triggered reporting</w:t>
            </w:r>
          </w:p>
        </w:tc>
      </w:tr>
      <w:tr w:rsidR="00E40ADE" w:rsidRPr="00917EC1" w14:paraId="2643DA80"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EFEC74"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4EE04E"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FFD2B9" w14:textId="77777777" w:rsidR="00E40ADE" w:rsidRPr="00917EC1" w:rsidRDefault="00E40ADE" w:rsidP="00F9102C">
            <w:pPr>
              <w:rPr>
                <w:rFonts w:ascii="Arial" w:hAnsi="Arial"/>
                <w:sz w:val="16"/>
                <w:szCs w:val="16"/>
              </w:rPr>
            </w:pPr>
            <w:r w:rsidRPr="00917EC1">
              <w:rPr>
                <w:rFonts w:ascii="Arial" w:hAnsi="Arial"/>
                <w:sz w:val="16"/>
                <w:szCs w:val="16"/>
              </w:rPr>
              <w:t>UEs supporting 5G core and reception of segmented DL RRC messages.</w:t>
            </w:r>
          </w:p>
        </w:tc>
      </w:tr>
      <w:tr w:rsidR="00E40ADE" w:rsidRPr="00917EC1" w14:paraId="11CEFF1A"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222B6E"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E8E702"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AF345F0" w14:textId="77777777" w:rsidR="00E40ADE" w:rsidRPr="00917EC1" w:rsidRDefault="00E40ADE" w:rsidP="00F9102C">
            <w:pPr>
              <w:rPr>
                <w:rFonts w:ascii="Arial" w:hAnsi="Arial"/>
                <w:sz w:val="16"/>
                <w:szCs w:val="16"/>
              </w:rPr>
            </w:pPr>
            <w:r w:rsidRPr="00917EC1">
              <w:rPr>
                <w:rFonts w:ascii="Arial" w:hAnsi="Arial"/>
                <w:sz w:val="16"/>
                <w:szCs w:val="16"/>
              </w:rPr>
              <w:t>UEs supporting 5G Core and IMS and handover from 5G Core to EPC over non-3GPP Access Network and GSMA PRD IR.51: "IMS Profile for Voice, Video and SMS over Wi-Fi" and WLAN.</w:t>
            </w:r>
          </w:p>
        </w:tc>
      </w:tr>
      <w:tr w:rsidR="00E40ADE" w:rsidRPr="00917EC1" w14:paraId="629E62DC"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1D461C"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178CD1"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D82164D" w14:textId="77777777" w:rsidR="00E40ADE" w:rsidRPr="00917EC1" w:rsidRDefault="00E40ADE" w:rsidP="00F9102C">
            <w:pPr>
              <w:rPr>
                <w:rFonts w:ascii="Arial" w:hAnsi="Arial"/>
                <w:sz w:val="16"/>
                <w:szCs w:val="16"/>
              </w:rPr>
            </w:pPr>
            <w:r w:rsidRPr="00917EC1">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E40ADE" w:rsidRPr="00917EC1" w14:paraId="5BCB808C"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43786C"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6FB3A8"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4C0794" w14:textId="77777777" w:rsidR="00E40ADE" w:rsidRPr="00917EC1" w:rsidRDefault="00E40ADE" w:rsidP="00F9102C">
            <w:pPr>
              <w:rPr>
                <w:rFonts w:ascii="Arial" w:hAnsi="Arial"/>
                <w:sz w:val="16"/>
                <w:szCs w:val="16"/>
              </w:rPr>
            </w:pPr>
            <w:r w:rsidRPr="00917EC1">
              <w:rPr>
                <w:rFonts w:ascii="Arial" w:hAnsi="Arial"/>
                <w:sz w:val="16"/>
                <w:szCs w:val="16"/>
              </w:rPr>
              <w:t>UEs supporting 5G Core and eDRX</w:t>
            </w:r>
          </w:p>
        </w:tc>
      </w:tr>
      <w:tr w:rsidR="00E40ADE" w:rsidRPr="00917EC1" w14:paraId="64F89C50"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0F5526"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267EC"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A99AFC3" w14:textId="77777777" w:rsidR="00E40ADE" w:rsidRPr="00917EC1" w:rsidRDefault="00E40ADE" w:rsidP="00F9102C">
            <w:pPr>
              <w:rPr>
                <w:rFonts w:ascii="Arial" w:hAnsi="Arial"/>
                <w:sz w:val="16"/>
                <w:szCs w:val="16"/>
              </w:rPr>
            </w:pPr>
            <w:r w:rsidRPr="00917EC1">
              <w:rPr>
                <w:rFonts w:ascii="Arial" w:hAnsi="Arial"/>
                <w:sz w:val="16"/>
                <w:szCs w:val="16"/>
              </w:rPr>
              <w:t>UEs supporting 5G Core and eDRX and RRC_INACTIVE</w:t>
            </w:r>
          </w:p>
        </w:tc>
      </w:tr>
      <w:tr w:rsidR="00E40ADE" w:rsidRPr="00917EC1" w14:paraId="3A336AA1"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91860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D06428"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A9F3EA8" w14:textId="77777777" w:rsidR="00E40ADE" w:rsidRPr="00917EC1" w:rsidRDefault="00E40ADE" w:rsidP="00F9102C">
            <w:pPr>
              <w:rPr>
                <w:rFonts w:ascii="Arial" w:hAnsi="Arial"/>
                <w:sz w:val="16"/>
                <w:szCs w:val="16"/>
              </w:rPr>
            </w:pPr>
            <w:r w:rsidRPr="00917EC1">
              <w:rPr>
                <w:rFonts w:ascii="Arial" w:hAnsi="Arial" w:cs="Arial"/>
                <w:sz w:val="16"/>
                <w:szCs w:val="16"/>
              </w:rPr>
              <w:t>UEs supporting repetition of Message 3 PUSCH</w:t>
            </w:r>
          </w:p>
        </w:tc>
      </w:tr>
      <w:tr w:rsidR="00E40ADE" w:rsidRPr="00917EC1" w14:paraId="00579221"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8E73C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FCC2E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BCF074A" w14:textId="77777777" w:rsidR="00E40ADE" w:rsidRPr="00917EC1" w:rsidRDefault="00E40ADE" w:rsidP="00F9102C">
            <w:pPr>
              <w:rPr>
                <w:rFonts w:ascii="Arial" w:hAnsi="Arial"/>
                <w:sz w:val="16"/>
                <w:szCs w:val="16"/>
              </w:rPr>
            </w:pPr>
            <w:r w:rsidRPr="00917EC1">
              <w:rPr>
                <w:rFonts w:ascii="Arial" w:hAnsi="Arial"/>
                <w:sz w:val="16"/>
                <w:szCs w:val="16"/>
              </w:rPr>
              <w:t>UEs supporting 5G Core and RedCap</w:t>
            </w:r>
          </w:p>
        </w:tc>
      </w:tr>
      <w:tr w:rsidR="00E40ADE" w:rsidRPr="00917EC1" w14:paraId="0CC3D2A4"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8DB35C"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26B32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B4BD03" w14:textId="77777777" w:rsidR="00E40ADE" w:rsidRPr="00917EC1" w:rsidRDefault="00E40ADE" w:rsidP="00F9102C">
            <w:pPr>
              <w:rPr>
                <w:rFonts w:ascii="Arial" w:hAnsi="Arial"/>
                <w:sz w:val="16"/>
                <w:szCs w:val="16"/>
              </w:rPr>
            </w:pPr>
            <w:r w:rsidRPr="00917EC1">
              <w:rPr>
                <w:rFonts w:ascii="Arial" w:hAnsi="Arial"/>
                <w:sz w:val="16"/>
                <w:szCs w:val="16"/>
              </w:rPr>
              <w:t>UEs supporting 5G Core and RedCap and RRC_INACTIVE</w:t>
            </w:r>
          </w:p>
        </w:tc>
      </w:tr>
      <w:tr w:rsidR="00E40ADE" w:rsidRPr="00917EC1" w14:paraId="37169935"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749A0B"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46883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7E569BE" w14:textId="77777777" w:rsidR="00E40ADE" w:rsidRPr="00917EC1" w:rsidRDefault="00E40ADE" w:rsidP="00F9102C">
            <w:pPr>
              <w:rPr>
                <w:rFonts w:ascii="Arial" w:hAnsi="Arial"/>
                <w:sz w:val="16"/>
                <w:szCs w:val="16"/>
              </w:rPr>
            </w:pPr>
            <w:r w:rsidRPr="00917EC1">
              <w:rPr>
                <w:rFonts w:ascii="Arial" w:hAnsi="Arial"/>
                <w:sz w:val="16"/>
                <w:szCs w:val="16"/>
              </w:rPr>
              <w:t>UE supporting 5G Core and broadcast reception</w:t>
            </w:r>
          </w:p>
        </w:tc>
      </w:tr>
      <w:tr w:rsidR="00E40ADE" w:rsidRPr="00917EC1" w14:paraId="4BA23411"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05167"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3FE3BE"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A10A54C" w14:textId="77777777" w:rsidR="00E40ADE" w:rsidRPr="00917EC1" w:rsidRDefault="00E40ADE" w:rsidP="00F9102C">
            <w:pPr>
              <w:rPr>
                <w:rFonts w:ascii="Arial" w:hAnsi="Arial"/>
                <w:sz w:val="16"/>
                <w:szCs w:val="16"/>
              </w:rPr>
            </w:pPr>
            <w:r w:rsidRPr="00917EC1">
              <w:rPr>
                <w:rFonts w:ascii="Arial" w:hAnsi="Arial"/>
                <w:sz w:val="16"/>
                <w:szCs w:val="16"/>
              </w:rPr>
              <w:t>UE supporting 5G Core and dynamic scheduling for multicast for PCell</w:t>
            </w:r>
          </w:p>
        </w:tc>
      </w:tr>
      <w:tr w:rsidR="00E40ADE" w:rsidRPr="00917EC1" w14:paraId="616B9842"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B459C0"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E3F1F8"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C67B0E" w14:textId="77777777" w:rsidR="00E40ADE" w:rsidRPr="00917EC1" w:rsidRDefault="00E40ADE" w:rsidP="00F9102C">
            <w:pPr>
              <w:rPr>
                <w:rFonts w:ascii="Arial" w:hAnsi="Arial"/>
                <w:sz w:val="16"/>
                <w:szCs w:val="16"/>
              </w:rPr>
            </w:pPr>
            <w:r w:rsidRPr="00917EC1">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E40ADE" w:rsidRPr="00917EC1" w14:paraId="0C6D5597"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BD0373"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3A4D10"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CAB2313" w14:textId="77777777" w:rsidR="00E40ADE" w:rsidRPr="00917EC1" w:rsidRDefault="00E40ADE" w:rsidP="00F9102C">
            <w:pPr>
              <w:rPr>
                <w:rFonts w:ascii="Arial" w:hAnsi="Arial"/>
                <w:sz w:val="16"/>
                <w:szCs w:val="16"/>
              </w:rPr>
            </w:pPr>
            <w:r w:rsidRPr="00917EC1">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E40ADE" w:rsidRPr="00917EC1" w14:paraId="3AF0C68E"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79327C"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929478"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5675C5" w14:textId="77777777" w:rsidR="00E40ADE" w:rsidRPr="00917EC1" w:rsidRDefault="00E40ADE" w:rsidP="00F9102C">
            <w:pPr>
              <w:rPr>
                <w:rFonts w:ascii="Arial" w:hAnsi="Arial"/>
                <w:sz w:val="16"/>
                <w:szCs w:val="16"/>
              </w:rPr>
            </w:pPr>
            <w:r w:rsidRPr="00917EC1">
              <w:rPr>
                <w:rFonts w:ascii="Arial" w:hAnsi="Arial"/>
                <w:sz w:val="16"/>
                <w:szCs w:val="16"/>
              </w:rPr>
              <w:t>UEs supporting 5G Core and NR standalone shared spectrum channel access</w:t>
            </w:r>
          </w:p>
        </w:tc>
      </w:tr>
      <w:tr w:rsidR="00E40ADE" w:rsidRPr="00917EC1" w14:paraId="3B831D4D"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FE1412"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B54D240"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A.4.3.2-2/3 AND A.4.3.5-1/17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012C7AE" w14:textId="77777777" w:rsidR="00E40ADE" w:rsidRPr="00917EC1" w:rsidRDefault="00E40ADE" w:rsidP="00F9102C">
            <w:pPr>
              <w:rPr>
                <w:rFonts w:ascii="Arial" w:hAnsi="Arial"/>
                <w:sz w:val="16"/>
                <w:szCs w:val="16"/>
              </w:rPr>
            </w:pPr>
            <w:r w:rsidRPr="00917EC1">
              <w:rPr>
                <w:rFonts w:ascii="Arial" w:hAnsi="Arial"/>
                <w:sz w:val="16"/>
                <w:szCs w:val="16"/>
              </w:rPr>
              <w:t>UEs supporting 5G Core and NR standalone shared spectrum channel access and UL LBT Failure Detection and Recovery</w:t>
            </w:r>
          </w:p>
        </w:tc>
      </w:tr>
      <w:tr w:rsidR="00E40ADE" w:rsidRPr="00917EC1" w14:paraId="03D5F595"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07EA91"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BE7D1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D2A378" w14:textId="77777777" w:rsidR="00E40ADE" w:rsidRPr="00917EC1" w:rsidRDefault="00E40ADE" w:rsidP="00F9102C">
            <w:pPr>
              <w:rPr>
                <w:rFonts w:ascii="Arial" w:hAnsi="Arial"/>
                <w:sz w:val="16"/>
                <w:szCs w:val="16"/>
              </w:rPr>
            </w:pPr>
            <w:r w:rsidRPr="00917EC1">
              <w:rPr>
                <w:rFonts w:ascii="Arial" w:hAnsi="Arial"/>
                <w:sz w:val="16"/>
                <w:szCs w:val="16"/>
              </w:rPr>
              <w:t>UEs supporting 5G Core and NR standalone shared spectrum channel access and RSSI measurements and channel occupancy reporting</w:t>
            </w:r>
          </w:p>
        </w:tc>
      </w:tr>
      <w:tr w:rsidR="00E40ADE" w:rsidRPr="00917EC1" w14:paraId="28D486DA"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3B1771"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FF1A5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A3A3ED" w14:textId="77777777" w:rsidR="00E40ADE" w:rsidRPr="00917EC1" w:rsidRDefault="00E40ADE" w:rsidP="00F9102C">
            <w:pPr>
              <w:rPr>
                <w:rFonts w:ascii="Arial" w:hAnsi="Arial"/>
                <w:sz w:val="16"/>
                <w:szCs w:val="16"/>
              </w:rPr>
            </w:pPr>
            <w:r w:rsidRPr="00917EC1">
              <w:rPr>
                <w:rFonts w:ascii="Arial" w:hAnsi="Arial"/>
                <w:sz w:val="16"/>
                <w:szCs w:val="16"/>
              </w:rPr>
              <w:t>UEs supporting 5G Core and Multi-SIM features</w:t>
            </w:r>
          </w:p>
        </w:tc>
      </w:tr>
      <w:tr w:rsidR="00E40ADE" w:rsidRPr="00917EC1" w14:paraId="35B32D23"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46252B"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0CE9DE"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74BE3E" w14:textId="77777777" w:rsidR="00E40ADE" w:rsidRPr="00917EC1" w:rsidRDefault="00E40ADE" w:rsidP="00F9102C">
            <w:pPr>
              <w:rPr>
                <w:rFonts w:ascii="Arial" w:hAnsi="Arial"/>
                <w:sz w:val="16"/>
                <w:szCs w:val="16"/>
              </w:rPr>
            </w:pPr>
            <w:r w:rsidRPr="00917EC1">
              <w:rPr>
                <w:rFonts w:ascii="Arial" w:hAnsi="Arial"/>
                <w:sz w:val="16"/>
                <w:szCs w:val="16"/>
              </w:rPr>
              <w:t>UEs supporting 5G Core and Multi-SIM Reject paging request</w:t>
            </w:r>
          </w:p>
        </w:tc>
      </w:tr>
      <w:tr w:rsidR="00E40ADE" w:rsidRPr="00917EC1" w14:paraId="35047047"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75EAC"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57C6DA"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C744EEC" w14:textId="77777777" w:rsidR="00E40ADE" w:rsidRPr="00917EC1" w:rsidRDefault="00E40ADE" w:rsidP="00F9102C">
            <w:pPr>
              <w:rPr>
                <w:rFonts w:ascii="Arial" w:hAnsi="Arial"/>
                <w:sz w:val="16"/>
                <w:szCs w:val="16"/>
              </w:rPr>
            </w:pPr>
            <w:r w:rsidRPr="00917EC1">
              <w:rPr>
                <w:rFonts w:ascii="Arial" w:hAnsi="Arial"/>
                <w:sz w:val="16"/>
                <w:szCs w:val="16"/>
              </w:rPr>
              <w:t>UEs supporting 5G Core and intra-band contiguous CA and RRC_INACTIVE and direct NR SCG SCell activation and NR-DC</w:t>
            </w:r>
          </w:p>
        </w:tc>
      </w:tr>
      <w:tr w:rsidR="00E40ADE" w:rsidRPr="00917EC1" w14:paraId="6239176E"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5424A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0E810A"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8795830" w14:textId="77777777" w:rsidR="00E40ADE" w:rsidRPr="00917EC1" w:rsidRDefault="00E40ADE" w:rsidP="00F9102C">
            <w:pPr>
              <w:rPr>
                <w:rFonts w:ascii="Arial" w:hAnsi="Arial"/>
                <w:sz w:val="16"/>
                <w:szCs w:val="16"/>
              </w:rPr>
            </w:pPr>
            <w:r w:rsidRPr="00917EC1">
              <w:rPr>
                <w:rFonts w:ascii="Arial" w:hAnsi="Arial"/>
                <w:sz w:val="16"/>
                <w:szCs w:val="16"/>
              </w:rPr>
              <w:t>UEs supporting 5G Core and intra-band non-contiguous CA and RRC_INACTIVE and direct NR SCG</w:t>
            </w:r>
            <w:r w:rsidRPr="00917EC1">
              <w:t xml:space="preserve"> </w:t>
            </w:r>
            <w:r w:rsidRPr="00917EC1">
              <w:rPr>
                <w:rFonts w:ascii="Arial" w:hAnsi="Arial"/>
                <w:sz w:val="16"/>
                <w:szCs w:val="16"/>
              </w:rPr>
              <w:t>SCell activation and NR-DC</w:t>
            </w:r>
          </w:p>
        </w:tc>
      </w:tr>
      <w:tr w:rsidR="00E40ADE" w:rsidRPr="00917EC1" w14:paraId="6C93DAEC"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44C9AD"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F9CF3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8F0A88" w14:textId="77777777" w:rsidR="00E40ADE" w:rsidRPr="00917EC1" w:rsidRDefault="00E40ADE" w:rsidP="00F9102C">
            <w:pPr>
              <w:rPr>
                <w:rFonts w:ascii="Arial" w:hAnsi="Arial"/>
                <w:sz w:val="16"/>
                <w:szCs w:val="16"/>
              </w:rPr>
            </w:pPr>
            <w:r w:rsidRPr="00917EC1">
              <w:rPr>
                <w:rFonts w:ascii="Arial" w:hAnsi="Arial"/>
                <w:sz w:val="16"/>
                <w:szCs w:val="16"/>
              </w:rPr>
              <w:t>UEs supporting 5G Core and inter-band CA and RRC_INACTIVE and direct NR SCG SCell activation and NR-DC</w:t>
            </w:r>
          </w:p>
        </w:tc>
      </w:tr>
      <w:tr w:rsidR="00E40ADE" w:rsidRPr="00917EC1" w14:paraId="133F7D75"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426F90"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BEF3CE"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9BEF7D" w14:textId="77777777" w:rsidR="00E40ADE" w:rsidRPr="00917EC1" w:rsidRDefault="00E40ADE" w:rsidP="00F9102C">
            <w:pPr>
              <w:rPr>
                <w:rFonts w:ascii="Arial" w:hAnsi="Arial"/>
                <w:sz w:val="16"/>
                <w:szCs w:val="16"/>
              </w:rPr>
            </w:pPr>
            <w:r w:rsidRPr="00917EC1">
              <w:rPr>
                <w:rFonts w:ascii="Arial" w:hAnsi="Arial"/>
                <w:sz w:val="16"/>
                <w:szCs w:val="16"/>
              </w:rPr>
              <w:t>UEs supporting 5G Core and PEI</w:t>
            </w:r>
          </w:p>
        </w:tc>
      </w:tr>
      <w:tr w:rsidR="00E40ADE" w:rsidRPr="00917EC1" w14:paraId="55D8405F"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CAC54"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2BB62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F8EE3B" w14:textId="77777777" w:rsidR="00E40ADE" w:rsidRPr="00917EC1" w:rsidRDefault="00E40ADE" w:rsidP="00F9102C">
            <w:pPr>
              <w:rPr>
                <w:rFonts w:ascii="Arial" w:hAnsi="Arial"/>
                <w:sz w:val="16"/>
                <w:szCs w:val="16"/>
              </w:rPr>
            </w:pPr>
            <w:r w:rsidRPr="00917EC1">
              <w:rPr>
                <w:rFonts w:ascii="Arial" w:hAnsi="Arial"/>
                <w:sz w:val="16"/>
                <w:szCs w:val="16"/>
              </w:rPr>
              <w:t>UEs supporting 5G Core and PEI and PEIPS</w:t>
            </w:r>
          </w:p>
        </w:tc>
      </w:tr>
      <w:tr w:rsidR="00E40ADE" w:rsidRPr="00917EC1" w14:paraId="75D35D75"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2A6EC7"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E8A23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A3A3E5" w14:textId="77777777" w:rsidR="00E40ADE" w:rsidRPr="00917EC1" w:rsidRDefault="00E40ADE" w:rsidP="00F9102C">
            <w:pPr>
              <w:rPr>
                <w:rFonts w:ascii="Arial" w:hAnsi="Arial"/>
                <w:sz w:val="16"/>
                <w:szCs w:val="16"/>
              </w:rPr>
            </w:pPr>
            <w:r w:rsidRPr="00917EC1">
              <w:rPr>
                <w:rFonts w:ascii="Arial" w:hAnsi="Arial"/>
                <w:sz w:val="16"/>
                <w:szCs w:val="16"/>
              </w:rPr>
              <w:t>UEs supporting EN-DC and Idle/Inactive Measurements</w:t>
            </w:r>
          </w:p>
        </w:tc>
      </w:tr>
      <w:tr w:rsidR="00E40ADE" w:rsidRPr="00917EC1" w14:paraId="3D4BA79D"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B54677"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5D31E6"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B502943" w14:textId="77777777" w:rsidR="00E40ADE" w:rsidRPr="00917EC1" w:rsidRDefault="00E40ADE" w:rsidP="00F9102C">
            <w:pPr>
              <w:rPr>
                <w:rFonts w:ascii="Arial" w:hAnsi="Arial"/>
                <w:sz w:val="16"/>
                <w:szCs w:val="16"/>
              </w:rPr>
            </w:pPr>
            <w:r w:rsidRPr="00917EC1">
              <w:rPr>
                <w:rFonts w:ascii="Arial" w:hAnsi="Arial"/>
                <w:sz w:val="16"/>
                <w:szCs w:val="16"/>
              </w:rPr>
              <w:t>UEs supporting 5G Core and direct NR MCG SCell activation and intra-band contiguous CA</w:t>
            </w:r>
          </w:p>
        </w:tc>
      </w:tr>
      <w:tr w:rsidR="00E40ADE" w:rsidRPr="00917EC1" w14:paraId="1C6C29F2"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69F553"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F528F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31BEA8" w14:textId="77777777" w:rsidR="00E40ADE" w:rsidRPr="00917EC1" w:rsidRDefault="00E40ADE" w:rsidP="00F9102C">
            <w:pPr>
              <w:rPr>
                <w:rFonts w:ascii="Arial" w:hAnsi="Arial"/>
                <w:sz w:val="16"/>
                <w:szCs w:val="16"/>
              </w:rPr>
            </w:pPr>
            <w:r w:rsidRPr="00917EC1">
              <w:rPr>
                <w:rFonts w:ascii="Arial" w:hAnsi="Arial"/>
                <w:sz w:val="16"/>
                <w:szCs w:val="16"/>
              </w:rPr>
              <w:t>UEs supporting 5G Core and direct NR MCG SCell activation and intra-band non-contiguous CA</w:t>
            </w:r>
          </w:p>
        </w:tc>
      </w:tr>
      <w:tr w:rsidR="00E40ADE" w:rsidRPr="00917EC1" w14:paraId="503104DF"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91E694"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47A86A"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C14ACAB" w14:textId="77777777" w:rsidR="00E40ADE" w:rsidRPr="00917EC1" w:rsidRDefault="00E40ADE" w:rsidP="00F9102C">
            <w:pPr>
              <w:rPr>
                <w:rFonts w:ascii="Arial" w:hAnsi="Arial"/>
                <w:sz w:val="16"/>
                <w:szCs w:val="16"/>
              </w:rPr>
            </w:pPr>
            <w:r w:rsidRPr="00917EC1">
              <w:rPr>
                <w:rFonts w:ascii="Arial" w:hAnsi="Arial"/>
                <w:sz w:val="16"/>
                <w:szCs w:val="16"/>
              </w:rPr>
              <w:t>UEs supporting 5G Core and direct NR MCG SCell activation and inter-band CA</w:t>
            </w:r>
          </w:p>
        </w:tc>
      </w:tr>
      <w:tr w:rsidR="00E40ADE" w:rsidRPr="00917EC1" w14:paraId="3C0A810A"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94B64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229943"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5E91C1" w14:textId="77777777" w:rsidR="00E40ADE" w:rsidRPr="00917EC1" w:rsidRDefault="00E40ADE" w:rsidP="00F9102C">
            <w:pPr>
              <w:rPr>
                <w:rFonts w:ascii="Arial" w:hAnsi="Arial"/>
                <w:sz w:val="16"/>
                <w:szCs w:val="16"/>
              </w:rPr>
            </w:pPr>
            <w:r w:rsidRPr="00917EC1">
              <w:rPr>
                <w:rFonts w:ascii="Arial" w:hAnsi="Arial"/>
                <w:sz w:val="16"/>
                <w:szCs w:val="16"/>
              </w:rPr>
              <w:t>UEs supporting 5G Core and NR-DC and RRC_INACTIVE and (re-)configuration of an SCG during the resume procedure.</w:t>
            </w:r>
          </w:p>
        </w:tc>
      </w:tr>
      <w:tr w:rsidR="00E40ADE" w:rsidRPr="00917EC1" w14:paraId="730C8D37"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053412" w14:textId="77777777" w:rsidR="00E40ADE" w:rsidRPr="00917EC1" w:rsidRDefault="00E40ADE" w:rsidP="00F9102C">
            <w:pPr>
              <w:pStyle w:val="TAL"/>
              <w:rPr>
                <w:sz w:val="16"/>
                <w:szCs w:val="16"/>
                <w:lang w:eastAsia="zh-CN"/>
              </w:rPr>
            </w:pPr>
            <w:r w:rsidRPr="00917EC1">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AB95C5" w14:textId="77777777" w:rsidR="00E40ADE" w:rsidRPr="00917EC1" w:rsidRDefault="00E40ADE" w:rsidP="00F9102C">
            <w:pPr>
              <w:pStyle w:val="TAL"/>
              <w:rPr>
                <w:sz w:val="16"/>
                <w:szCs w:val="16"/>
                <w:lang w:eastAsia="zh-CN"/>
              </w:rPr>
            </w:pPr>
            <w:r w:rsidRPr="00917EC1">
              <w:rPr>
                <w:sz w:val="16"/>
                <w:szCs w:val="16"/>
                <w:lang w:eastAsia="zh-CN" w:bidi="ar"/>
              </w:rPr>
              <w:t>IF A.4.1-5/1 AND A.4.3.7-1/37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9D6A87" w14:textId="77777777" w:rsidR="00E40ADE" w:rsidRPr="00917EC1" w:rsidRDefault="00E40ADE" w:rsidP="00F9102C">
            <w:pPr>
              <w:pStyle w:val="TAL"/>
              <w:rPr>
                <w:sz w:val="16"/>
                <w:szCs w:val="16"/>
              </w:rPr>
            </w:pPr>
            <w:r w:rsidRPr="00917EC1">
              <w:rPr>
                <w:sz w:val="16"/>
                <w:szCs w:val="16"/>
                <w:lang w:eastAsia="zh-CN" w:bidi="ar"/>
              </w:rPr>
              <w:t>UEs supporting 5G Core and NSSRG</w:t>
            </w:r>
          </w:p>
        </w:tc>
      </w:tr>
      <w:tr w:rsidR="00E40ADE" w:rsidRPr="00917EC1" w14:paraId="32CA4E7F"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925E75"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3E827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62133BB" w14:textId="77777777" w:rsidR="00E40ADE" w:rsidRPr="00917EC1" w:rsidRDefault="00E40ADE" w:rsidP="00F9102C">
            <w:pPr>
              <w:rPr>
                <w:rFonts w:ascii="Arial" w:hAnsi="Arial"/>
                <w:sz w:val="16"/>
                <w:szCs w:val="16"/>
              </w:rPr>
            </w:pPr>
            <w:r w:rsidRPr="00917EC1">
              <w:rPr>
                <w:rFonts w:ascii="Arial" w:hAnsi="Arial"/>
                <w:sz w:val="16"/>
                <w:szCs w:val="16"/>
              </w:rPr>
              <w:t>UEs supporting 5G Core and SNPN and configuration of access identities in the list of subscriber data</w:t>
            </w:r>
          </w:p>
        </w:tc>
      </w:tr>
      <w:tr w:rsidR="00E40ADE" w:rsidRPr="00917EC1" w14:paraId="6F1B4CCA"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323582"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3B67C3"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086BC5" w14:textId="77777777" w:rsidR="00E40ADE" w:rsidRPr="00917EC1" w:rsidRDefault="00E40ADE" w:rsidP="00F9102C">
            <w:pPr>
              <w:rPr>
                <w:rFonts w:ascii="Arial" w:hAnsi="Arial"/>
                <w:sz w:val="16"/>
                <w:szCs w:val="16"/>
              </w:rPr>
            </w:pPr>
            <w:r w:rsidRPr="00917EC1">
              <w:rPr>
                <w:rFonts w:ascii="Arial" w:hAnsi="Arial" w:cs="Arial"/>
                <w:sz w:val="16"/>
                <w:szCs w:val="16"/>
              </w:rPr>
              <w:t>UEs Supporting 2-Step RACH</w:t>
            </w:r>
            <w:r w:rsidRPr="00917EC1">
              <w:rPr>
                <w:rFonts w:ascii="Arial" w:hAnsi="Arial" w:cs="Arial"/>
                <w:sz w:val="16"/>
                <w:szCs w:val="16"/>
                <w:lang w:eastAsia="zh-CN"/>
              </w:rPr>
              <w:t xml:space="preserve"> and Random access SDT</w:t>
            </w:r>
          </w:p>
        </w:tc>
      </w:tr>
      <w:tr w:rsidR="00E40ADE" w:rsidRPr="00917EC1" w14:paraId="61DC7461"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5DD4A0"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B2BFAF"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709A4F" w14:textId="77777777" w:rsidR="00E40ADE" w:rsidRPr="00917EC1" w:rsidRDefault="00E40ADE" w:rsidP="00F9102C">
            <w:pPr>
              <w:rPr>
                <w:rFonts w:ascii="Arial" w:hAnsi="Arial"/>
                <w:sz w:val="16"/>
                <w:szCs w:val="16"/>
              </w:rPr>
            </w:pPr>
            <w:r w:rsidRPr="00917EC1">
              <w:rPr>
                <w:rFonts w:ascii="Arial" w:hAnsi="Arial" w:cs="Arial"/>
                <w:sz w:val="16"/>
                <w:szCs w:val="16"/>
              </w:rPr>
              <w:t xml:space="preserve">UEs Supporting </w:t>
            </w:r>
            <w:r w:rsidRPr="00917EC1">
              <w:rPr>
                <w:rFonts w:ascii="Arial" w:hAnsi="Arial" w:cs="Arial"/>
                <w:sz w:val="16"/>
                <w:szCs w:val="16"/>
                <w:lang w:eastAsia="zh-CN"/>
              </w:rPr>
              <w:t>Random access SDT</w:t>
            </w:r>
          </w:p>
        </w:tc>
      </w:tr>
      <w:tr w:rsidR="00E40ADE" w:rsidRPr="00917EC1" w14:paraId="5E144C0F"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9A978"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974094" w14:textId="77777777" w:rsidR="00E40ADE" w:rsidRPr="00917EC1" w:rsidRDefault="00E40ADE" w:rsidP="00F9102C">
            <w:pPr>
              <w:rPr>
                <w:rFonts w:ascii="Arial" w:hAnsi="Arial" w:cs="Arial"/>
                <w:sz w:val="16"/>
                <w:szCs w:val="16"/>
                <w:lang w:eastAsia="zh-CN"/>
              </w:rPr>
            </w:pPr>
            <w:r w:rsidRPr="00917EC1">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E953B65" w14:textId="77777777" w:rsidR="00E40ADE" w:rsidRPr="00917EC1" w:rsidRDefault="00E40ADE" w:rsidP="00F9102C">
            <w:pPr>
              <w:rPr>
                <w:rFonts w:ascii="Arial" w:hAnsi="Arial" w:cs="Arial"/>
                <w:sz w:val="16"/>
                <w:szCs w:val="16"/>
              </w:rPr>
            </w:pPr>
            <w:r w:rsidRPr="00917EC1">
              <w:rPr>
                <w:rFonts w:ascii="Arial" w:hAnsi="Arial" w:cs="Arial"/>
                <w:sz w:val="16"/>
                <w:szCs w:val="16"/>
              </w:rPr>
              <w:t>NR and IMS voice over NR and MTSI and MTSI speech and preconditions and NG.114 v1.0 and NG.114 v1.0 default configuration EVS/Br and NG.114 v1.0 default configuration EVS/Bw</w:t>
            </w:r>
          </w:p>
        </w:tc>
      </w:tr>
      <w:tr w:rsidR="00E40ADE" w:rsidRPr="00917EC1" w14:paraId="3B6279C0"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B6C865" w14:textId="77777777" w:rsidR="00E40ADE" w:rsidRPr="00917EC1" w:rsidRDefault="00E40ADE" w:rsidP="00F9102C">
            <w:pPr>
              <w:rPr>
                <w:rFonts w:ascii="Arial" w:hAnsi="Arial" w:cs="Arial"/>
                <w:sz w:val="16"/>
                <w:szCs w:val="16"/>
                <w:lang w:eastAsia="ja-JP"/>
              </w:rPr>
            </w:pPr>
            <w:r w:rsidRPr="00917EC1">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32A894" w14:textId="77777777" w:rsidR="00E40ADE" w:rsidRPr="00917EC1" w:rsidRDefault="00E40ADE" w:rsidP="00F9102C">
            <w:pPr>
              <w:rPr>
                <w:rFonts w:ascii="Arial" w:eastAsia="MS Mincho" w:hAnsi="Arial" w:cs="Arial"/>
                <w:sz w:val="16"/>
                <w:szCs w:val="16"/>
              </w:rPr>
            </w:pPr>
            <w:r w:rsidRPr="00917EC1">
              <w:rPr>
                <w:rFonts w:ascii="Arial" w:eastAsia="MS Mincho" w:hAnsi="Arial" w:cs="Arial"/>
                <w:sz w:val="16"/>
                <w:szCs w:val="16"/>
              </w:rPr>
              <w:t>IF [9] A.18/5 AND A.4.3.7-1/32 AND [9] A.15/1 AND [9] A.4/16 AND [9] A.21/1 AND [9] A.22/11 AND A.4.3.7-1/63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87A0018" w14:textId="77777777" w:rsidR="00E40ADE" w:rsidRPr="00917EC1" w:rsidRDefault="00E40ADE" w:rsidP="00F9102C">
            <w:pPr>
              <w:rPr>
                <w:rFonts w:ascii="Arial" w:hAnsi="Arial" w:cs="Arial"/>
                <w:sz w:val="16"/>
                <w:szCs w:val="16"/>
              </w:rPr>
            </w:pPr>
            <w:r w:rsidRPr="00917EC1">
              <w:rPr>
                <w:rFonts w:ascii="Arial" w:hAnsi="Arial" w:cs="Arial"/>
                <w:sz w:val="16"/>
                <w:szCs w:val="16"/>
              </w:rPr>
              <w:t>NR and IMS voice over NR and MTSI and MTSI speech and preconditions and NG.114 v1.0 and NG.114 v1.0 default configuration EVS/Br and NG.114 v1.0 default configuration EVS/Bw and steering of roaming connected mode control information</w:t>
            </w:r>
          </w:p>
        </w:tc>
      </w:tr>
      <w:tr w:rsidR="00E40ADE" w:rsidRPr="00917EC1" w14:paraId="357C21DE"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E59D35" w14:textId="77777777" w:rsidR="00E40ADE" w:rsidRPr="00917EC1" w:rsidRDefault="00E40ADE" w:rsidP="00F9102C">
            <w:pPr>
              <w:rPr>
                <w:rFonts w:ascii="Arial" w:hAnsi="Arial" w:cs="Arial"/>
                <w:sz w:val="16"/>
                <w:szCs w:val="16"/>
                <w:lang w:eastAsia="ja-JP"/>
              </w:rPr>
            </w:pPr>
            <w:r w:rsidRPr="00917EC1">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CCC7A8" w14:textId="77777777" w:rsidR="00E40ADE" w:rsidRPr="00917EC1" w:rsidRDefault="00E40ADE" w:rsidP="00F9102C">
            <w:pPr>
              <w:rPr>
                <w:rFonts w:ascii="Arial" w:eastAsia="MS Mincho" w:hAnsi="Arial" w:cs="Arial"/>
                <w:sz w:val="16"/>
                <w:szCs w:val="16"/>
              </w:rPr>
            </w:pPr>
            <w:r w:rsidRPr="00917EC1">
              <w:rPr>
                <w:rFonts w:ascii="Arial" w:hAnsi="Arial" w:cs="Arial"/>
                <w:sz w:val="16"/>
                <w:szCs w:val="16"/>
                <w:lang w:eastAsia="zh-CN"/>
              </w:rPr>
              <w:t>IF A.4.3.3-1/8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1443DC" w14:textId="77777777" w:rsidR="00E40ADE" w:rsidRPr="00917EC1" w:rsidRDefault="00E40ADE" w:rsidP="00F9102C">
            <w:pPr>
              <w:rPr>
                <w:rFonts w:ascii="Arial" w:hAnsi="Arial" w:cs="Arial"/>
                <w:sz w:val="16"/>
                <w:szCs w:val="16"/>
              </w:rPr>
            </w:pPr>
            <w:r w:rsidRPr="00917EC1">
              <w:rPr>
                <w:rFonts w:ascii="Arial" w:hAnsi="Arial"/>
                <w:sz w:val="16"/>
                <w:szCs w:val="16"/>
              </w:rPr>
              <w:t>UEs supporting 5GS and</w:t>
            </w:r>
            <w:r w:rsidRPr="00917EC1">
              <w:t xml:space="preserve"> </w:t>
            </w:r>
            <w:r w:rsidRPr="00917EC1">
              <w:rPr>
                <w:rFonts w:ascii="Arial" w:hAnsi="Arial"/>
                <w:sz w:val="16"/>
                <w:szCs w:val="16"/>
              </w:rPr>
              <w:t>uplink data compression operation</w:t>
            </w:r>
          </w:p>
        </w:tc>
      </w:tr>
      <w:tr w:rsidR="00E40ADE" w:rsidRPr="00917EC1" w14:paraId="1F2D84D3"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2C1E68" w14:textId="77777777" w:rsidR="00E40ADE" w:rsidRPr="00917EC1" w:rsidRDefault="00E40ADE" w:rsidP="00F9102C">
            <w:pPr>
              <w:rPr>
                <w:rFonts w:ascii="Arial" w:hAnsi="Arial" w:cs="Arial"/>
                <w:sz w:val="16"/>
                <w:szCs w:val="16"/>
                <w:lang w:eastAsia="ja-JP"/>
              </w:rPr>
            </w:pPr>
            <w:r w:rsidRPr="00917EC1">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97770B" w14:textId="77777777" w:rsidR="00E40ADE" w:rsidRPr="00917EC1" w:rsidRDefault="00E40ADE" w:rsidP="00F9102C">
            <w:pPr>
              <w:rPr>
                <w:rFonts w:ascii="Arial" w:eastAsia="MS Mincho" w:hAnsi="Arial" w:cs="Arial"/>
                <w:sz w:val="16"/>
                <w:szCs w:val="16"/>
              </w:rPr>
            </w:pPr>
            <w:r w:rsidRPr="00917EC1">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EBE8CD4" w14:textId="77777777" w:rsidR="00E40ADE" w:rsidRPr="00917EC1" w:rsidRDefault="00E40ADE" w:rsidP="00F9102C">
            <w:pPr>
              <w:rPr>
                <w:rFonts w:ascii="Arial" w:hAnsi="Arial" w:cs="Arial"/>
                <w:sz w:val="16"/>
                <w:szCs w:val="16"/>
              </w:rPr>
            </w:pPr>
            <w:r w:rsidRPr="00917EC1">
              <w:rPr>
                <w:rFonts w:ascii="Arial" w:hAnsi="Arial"/>
                <w:sz w:val="16"/>
                <w:szCs w:val="16"/>
              </w:rPr>
              <w:t>UEs supporting 5GS and uplink data compression operation and UL data compression with SIP static dictionary</w:t>
            </w:r>
          </w:p>
        </w:tc>
      </w:tr>
      <w:tr w:rsidR="00E40ADE" w:rsidRPr="00917EC1" w14:paraId="23539C92"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D4408"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37B54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[10] A.4.4-1/117 AND [10] A.4.1-1/5 AND A.4.3.8-1/21 AND A.4.4-1/2 AND A.4.1-5/1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73264D9" w14:textId="77777777" w:rsidR="00E40ADE" w:rsidRPr="00917EC1" w:rsidRDefault="00E40ADE" w:rsidP="00F9102C">
            <w:pPr>
              <w:rPr>
                <w:rFonts w:ascii="Arial" w:hAnsi="Arial"/>
                <w:sz w:val="16"/>
                <w:szCs w:val="16"/>
              </w:rPr>
            </w:pPr>
            <w:r w:rsidRPr="00917EC1">
              <w:rPr>
                <w:rFonts w:ascii="Arial" w:hAnsi="Arial"/>
                <w:sz w:val="16"/>
                <w:szCs w:val="16"/>
              </w:rPr>
              <w:t>UEs supporting WLAN and GSMA PRD IR.51: "IMS Profile for Voice, Video and SMS over Wi-Fi" and handover from EPC over non-3GPP Access Network to 5G Core and IMS and 5G Core</w:t>
            </w:r>
          </w:p>
        </w:tc>
      </w:tr>
      <w:tr w:rsidR="00E40ADE" w:rsidRPr="00917EC1" w14:paraId="4CB43357"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A484E"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A4CC2C"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 xml:space="preserve">IF A.4.1-5/1 AND A.4.3.7-1/14 </w:t>
            </w:r>
            <w:r w:rsidRPr="00917EC1">
              <w:rPr>
                <w:rFonts w:ascii="Arial" w:eastAsia="MS Mincho" w:hAnsi="Arial"/>
                <w:sz w:val="16"/>
                <w:szCs w:val="16"/>
                <w:lang w:eastAsia="ja-JP"/>
              </w:rPr>
              <w:t xml:space="preserve">AND [11] A.20/90 </w:t>
            </w:r>
            <w:r w:rsidRPr="00917EC1">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39AD24" w14:textId="77777777" w:rsidR="00E40ADE" w:rsidRPr="00917EC1" w:rsidRDefault="00E40ADE" w:rsidP="00F9102C">
            <w:pPr>
              <w:rPr>
                <w:rFonts w:ascii="Arial" w:hAnsi="Arial"/>
                <w:sz w:val="16"/>
                <w:szCs w:val="16"/>
              </w:rPr>
            </w:pPr>
            <w:r w:rsidRPr="00917EC1">
              <w:rPr>
                <w:rFonts w:ascii="Arial" w:hAnsi="Arial" w:cs="Arial"/>
                <w:sz w:val="16"/>
                <w:szCs w:val="16"/>
              </w:rPr>
              <w:t xml:space="preserve">UEs supporting 5G Core and emergency services in NR connected to 5GCN and </w:t>
            </w:r>
            <w:r w:rsidRPr="00917EC1">
              <w:rPr>
                <w:rFonts w:ascii="Arial" w:hAnsi="Arial" w:cs="Arial"/>
                <w:sz w:val="16"/>
              </w:rPr>
              <w:t>test execution with No USIM</w:t>
            </w:r>
          </w:p>
        </w:tc>
      </w:tr>
      <w:tr w:rsidR="00E40ADE" w:rsidRPr="00917EC1" w14:paraId="2D1B9BCF" w14:textId="77777777" w:rsidTr="00F9102C">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2274C9"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E7173E" w14:textId="77777777" w:rsidR="00E40ADE" w:rsidRPr="00917EC1" w:rsidRDefault="00E40ADE" w:rsidP="00F9102C">
            <w:pPr>
              <w:rPr>
                <w:rFonts w:ascii="Arial" w:hAnsi="Arial" w:cs="Arial"/>
                <w:sz w:val="16"/>
                <w:szCs w:val="16"/>
                <w:lang w:eastAsia="zh-CN"/>
              </w:rPr>
            </w:pPr>
            <w:r w:rsidRPr="00917EC1">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8735F4A" w14:textId="77777777" w:rsidR="00E40ADE" w:rsidRPr="00917EC1" w:rsidRDefault="00E40ADE" w:rsidP="00F9102C">
            <w:pPr>
              <w:rPr>
                <w:rFonts w:ascii="Arial" w:hAnsi="Arial"/>
                <w:sz w:val="16"/>
                <w:szCs w:val="16"/>
              </w:rPr>
            </w:pPr>
            <w:r w:rsidRPr="00917EC1">
              <w:rPr>
                <w:rFonts w:ascii="Arial" w:hAnsi="Arial" w:cs="Arial"/>
                <w:bCs/>
                <w:sz w:val="16"/>
                <w:szCs w:val="16"/>
              </w:rPr>
              <w:t>UEs supporting 5G Core</w:t>
            </w:r>
            <w:r w:rsidRPr="00917EC1">
              <w:rPr>
                <w:rFonts w:ascii="Arial" w:hAnsi="Arial"/>
                <w:sz w:val="16"/>
                <w:szCs w:val="16"/>
              </w:rPr>
              <w:t xml:space="preserve"> and RRC_INACTIVE and PEI</w:t>
            </w:r>
          </w:p>
        </w:tc>
      </w:tr>
      <w:tr w:rsidR="00E40ADE" w:rsidRPr="00917EC1" w14:paraId="050F4E3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352CB1" w14:textId="77777777" w:rsidR="00E40ADE" w:rsidRPr="00917EC1" w:rsidRDefault="00E40ADE" w:rsidP="00F9102C">
            <w:pPr>
              <w:pStyle w:val="TAL"/>
              <w:rPr>
                <w:rFonts w:cs="Arial"/>
                <w:sz w:val="16"/>
                <w:szCs w:val="16"/>
                <w:lang w:eastAsia="zh-CN"/>
              </w:rPr>
            </w:pPr>
            <w:r w:rsidRPr="00917EC1">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049A1" w14:textId="77777777" w:rsidR="00E40ADE" w:rsidRPr="00917EC1" w:rsidRDefault="00E40ADE" w:rsidP="00F9102C">
            <w:pPr>
              <w:pStyle w:val="TAL"/>
              <w:rPr>
                <w:rFonts w:cs="Arial"/>
                <w:sz w:val="16"/>
                <w:szCs w:val="16"/>
                <w:lang w:eastAsia="zh-CN"/>
              </w:rPr>
            </w:pPr>
            <w:r w:rsidRPr="00917EC1">
              <w:rPr>
                <w:rFonts w:cs="Arial"/>
                <w:sz w:val="16"/>
                <w:szCs w:val="16"/>
                <w:lang w:eastAsia="zh-CN"/>
              </w:rPr>
              <w:t xml:space="preserve">IF A.4.1-5/1 AND A.4.3.7-1/38 </w:t>
            </w:r>
            <w:r w:rsidRPr="00917EC1">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15A2B2" w14:textId="77777777" w:rsidR="00E40ADE" w:rsidRPr="00917EC1" w:rsidRDefault="00E40ADE" w:rsidP="00F9102C">
            <w:pPr>
              <w:pStyle w:val="TAL"/>
              <w:rPr>
                <w:sz w:val="16"/>
                <w:szCs w:val="16"/>
              </w:rPr>
            </w:pPr>
            <w:r w:rsidRPr="00917EC1">
              <w:rPr>
                <w:sz w:val="16"/>
                <w:szCs w:val="16"/>
              </w:rPr>
              <w:t>UEs supporting 5G Core and slice based cell reselection</w:t>
            </w:r>
          </w:p>
        </w:tc>
      </w:tr>
      <w:tr w:rsidR="00E40ADE" w:rsidRPr="00917EC1" w14:paraId="0908B8F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38A617" w14:textId="77777777" w:rsidR="00E40ADE" w:rsidRPr="00917EC1" w:rsidRDefault="00E40ADE" w:rsidP="00F9102C">
            <w:pPr>
              <w:pStyle w:val="TAL"/>
              <w:rPr>
                <w:rFonts w:cs="Arial"/>
                <w:sz w:val="16"/>
                <w:szCs w:val="16"/>
                <w:lang w:eastAsia="zh-CN"/>
              </w:rPr>
            </w:pPr>
            <w:r w:rsidRPr="00917EC1">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8A1D7" w14:textId="77777777" w:rsidR="00E40ADE" w:rsidRPr="00917EC1" w:rsidRDefault="00E40ADE" w:rsidP="00F9102C">
            <w:pPr>
              <w:pStyle w:val="TAL"/>
              <w:rPr>
                <w:rFonts w:cs="Arial"/>
                <w:sz w:val="16"/>
                <w:szCs w:val="16"/>
                <w:lang w:eastAsia="zh-CN"/>
              </w:rPr>
            </w:pPr>
            <w:r w:rsidRPr="00917EC1">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7574A5" w14:textId="77777777" w:rsidR="00E40ADE" w:rsidRPr="00917EC1" w:rsidRDefault="00E40ADE" w:rsidP="00F9102C">
            <w:pPr>
              <w:pStyle w:val="TAL"/>
              <w:rPr>
                <w:sz w:val="16"/>
                <w:szCs w:val="16"/>
              </w:rPr>
            </w:pPr>
            <w:r w:rsidRPr="00917EC1">
              <w:rPr>
                <w:color w:val="000000"/>
                <w:sz w:val="16"/>
                <w:szCs w:val="16"/>
              </w:rPr>
              <w:t>UEs supporting 5G Core</w:t>
            </w:r>
            <w:r w:rsidRPr="00917EC1">
              <w:rPr>
                <w:sz w:val="16"/>
                <w:szCs w:val="16"/>
              </w:rPr>
              <w:t xml:space="preserve"> and RRC_INACTIVE and slice based cell reselection</w:t>
            </w:r>
          </w:p>
        </w:tc>
      </w:tr>
      <w:tr w:rsidR="00E40ADE" w:rsidRPr="00917EC1" w14:paraId="097146E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D4343" w14:textId="77777777" w:rsidR="00E40ADE" w:rsidRPr="00917EC1" w:rsidRDefault="00E40ADE" w:rsidP="00F9102C">
            <w:pPr>
              <w:pStyle w:val="TAL"/>
              <w:rPr>
                <w:rFonts w:cs="Arial"/>
                <w:sz w:val="16"/>
                <w:szCs w:val="16"/>
                <w:lang w:eastAsia="zh-CN"/>
              </w:rPr>
            </w:pPr>
            <w:r w:rsidRPr="00917EC1">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FA1F28" w14:textId="77777777" w:rsidR="00E40ADE" w:rsidRPr="00917EC1" w:rsidRDefault="00E40ADE" w:rsidP="00F9102C">
            <w:pPr>
              <w:pStyle w:val="TAL"/>
              <w:rPr>
                <w:rFonts w:cs="Arial"/>
                <w:sz w:val="16"/>
                <w:szCs w:val="16"/>
                <w:lang w:eastAsia="zh-CN"/>
              </w:rPr>
            </w:pPr>
            <w:r w:rsidRPr="00917EC1">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A15C0" w14:textId="77777777" w:rsidR="00E40ADE" w:rsidRPr="00917EC1" w:rsidRDefault="00E40ADE" w:rsidP="00F9102C">
            <w:pPr>
              <w:pStyle w:val="TAL"/>
              <w:rPr>
                <w:color w:val="000000"/>
                <w:sz w:val="16"/>
                <w:szCs w:val="16"/>
              </w:rPr>
            </w:pPr>
            <w:r w:rsidRPr="00917EC1">
              <w:rPr>
                <w:sz w:val="16"/>
                <w:szCs w:val="16"/>
              </w:rPr>
              <w:t>UEs supporting 5G Core and Multi-SIM N1 NAS signalling connection release</w:t>
            </w:r>
          </w:p>
        </w:tc>
      </w:tr>
      <w:tr w:rsidR="00E40ADE" w:rsidRPr="00917EC1" w14:paraId="19ED75F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927AA" w14:textId="77777777" w:rsidR="00E40ADE" w:rsidRPr="00917EC1" w:rsidRDefault="00E40ADE" w:rsidP="00F9102C">
            <w:pPr>
              <w:pStyle w:val="TAL"/>
              <w:rPr>
                <w:rFonts w:cs="Arial"/>
                <w:sz w:val="16"/>
                <w:szCs w:val="16"/>
                <w:lang w:eastAsia="zh-CN"/>
              </w:rPr>
            </w:pPr>
            <w:r w:rsidRPr="00917EC1">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337D40" w14:textId="77777777" w:rsidR="00E40ADE" w:rsidRPr="00917EC1" w:rsidRDefault="00E40ADE" w:rsidP="00F9102C">
            <w:pPr>
              <w:pStyle w:val="TAL"/>
              <w:rPr>
                <w:rFonts w:cs="Arial"/>
                <w:sz w:val="16"/>
                <w:szCs w:val="16"/>
                <w:lang w:eastAsia="zh-CN"/>
              </w:rPr>
            </w:pPr>
            <w:r w:rsidRPr="00917EC1">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58C794" w14:textId="77777777" w:rsidR="00E40ADE" w:rsidRPr="00917EC1" w:rsidRDefault="00E40ADE" w:rsidP="00F9102C">
            <w:pPr>
              <w:pStyle w:val="TAL"/>
              <w:rPr>
                <w:sz w:val="16"/>
                <w:szCs w:val="16"/>
              </w:rPr>
            </w:pPr>
            <w:r w:rsidRPr="00917EC1">
              <w:rPr>
                <w:sz w:val="16"/>
                <w:szCs w:val="16"/>
              </w:rPr>
              <w:t>UEs supporting 5G Core and EN-DC with NR shared spectrum channel access and UL LBT Failure Detection and Recovery</w:t>
            </w:r>
          </w:p>
        </w:tc>
      </w:tr>
      <w:tr w:rsidR="00E40ADE" w:rsidRPr="00917EC1" w14:paraId="28BE326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D398F0" w14:textId="77777777" w:rsidR="00E40ADE" w:rsidRPr="00917EC1" w:rsidRDefault="00E40ADE" w:rsidP="00F9102C">
            <w:pPr>
              <w:pStyle w:val="TAL"/>
              <w:rPr>
                <w:rFonts w:cs="Arial"/>
                <w:sz w:val="16"/>
                <w:szCs w:val="16"/>
                <w:lang w:eastAsia="zh-CN"/>
              </w:rPr>
            </w:pPr>
            <w:r w:rsidRPr="00917EC1">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F13F7" w14:textId="77777777" w:rsidR="00E40ADE" w:rsidRPr="00917EC1" w:rsidRDefault="00E40ADE" w:rsidP="00F9102C">
            <w:pPr>
              <w:pStyle w:val="TAL"/>
              <w:rPr>
                <w:rFonts w:cs="Arial"/>
                <w:sz w:val="16"/>
                <w:szCs w:val="16"/>
                <w:lang w:eastAsia="zh-CN"/>
              </w:rPr>
            </w:pPr>
            <w:r w:rsidRPr="00917EC1">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CDD056" w14:textId="77777777" w:rsidR="00E40ADE" w:rsidRPr="00917EC1" w:rsidRDefault="00E40ADE" w:rsidP="00F9102C">
            <w:pPr>
              <w:pStyle w:val="TAL"/>
              <w:rPr>
                <w:sz w:val="16"/>
                <w:szCs w:val="16"/>
              </w:rPr>
            </w:pPr>
            <w:r w:rsidRPr="00917EC1">
              <w:rPr>
                <w:sz w:val="16"/>
                <w:szCs w:val="16"/>
              </w:rPr>
              <w:t>UEs supporting 5G Core and NR-DC with NR shared spectrum channel access and UL LBT Failure Detection and Recovery</w:t>
            </w:r>
          </w:p>
        </w:tc>
      </w:tr>
      <w:tr w:rsidR="00E40ADE" w:rsidRPr="00917EC1" w14:paraId="6229307A"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A09E58" w14:textId="77777777" w:rsidR="00E40ADE" w:rsidRPr="00917EC1" w:rsidRDefault="00E40ADE" w:rsidP="00F9102C">
            <w:pPr>
              <w:pStyle w:val="TAL"/>
              <w:rPr>
                <w:rFonts w:cs="Arial"/>
                <w:sz w:val="16"/>
                <w:szCs w:val="16"/>
                <w:lang w:eastAsia="zh-CN"/>
              </w:rPr>
            </w:pPr>
            <w:r w:rsidRPr="00917EC1">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E75249" w14:textId="77777777" w:rsidR="00E40ADE" w:rsidRPr="00917EC1" w:rsidRDefault="00E40ADE" w:rsidP="00F9102C">
            <w:pPr>
              <w:pStyle w:val="TAL"/>
              <w:rPr>
                <w:rFonts w:cs="Arial"/>
                <w:sz w:val="16"/>
                <w:szCs w:val="16"/>
                <w:lang w:eastAsia="zh-CN"/>
              </w:rPr>
            </w:pPr>
            <w:r w:rsidRPr="00917EC1">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4C9CD3" w14:textId="77777777" w:rsidR="00E40ADE" w:rsidRPr="00917EC1" w:rsidRDefault="00E40ADE" w:rsidP="00F9102C">
            <w:pPr>
              <w:pStyle w:val="TAL"/>
              <w:rPr>
                <w:sz w:val="16"/>
                <w:szCs w:val="16"/>
              </w:rPr>
            </w:pPr>
            <w:r w:rsidRPr="00917EC1">
              <w:rPr>
                <w:sz w:val="16"/>
                <w:szCs w:val="16"/>
              </w:rPr>
              <w:t xml:space="preserve">UEs supporting 5G Core </w:t>
            </w:r>
            <w:r w:rsidRPr="00917EC1">
              <w:rPr>
                <w:sz w:val="16"/>
                <w:szCs w:val="16"/>
                <w:lang w:eastAsia="zh-CN"/>
              </w:rPr>
              <w:t xml:space="preserve">and </w:t>
            </w:r>
            <w:r w:rsidRPr="00917EC1">
              <w:rPr>
                <w:sz w:val="16"/>
                <w:szCs w:val="16"/>
              </w:rPr>
              <w:t>Multi-SIM features and release preference assistance information</w:t>
            </w:r>
          </w:p>
        </w:tc>
      </w:tr>
      <w:tr w:rsidR="00E40ADE" w:rsidRPr="00917EC1" w14:paraId="14E0669B"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35B2C0" w14:textId="77777777" w:rsidR="00E40ADE" w:rsidRPr="00917EC1" w:rsidRDefault="00E40ADE" w:rsidP="00F9102C">
            <w:pPr>
              <w:pStyle w:val="TAL"/>
              <w:rPr>
                <w:rFonts w:cs="Arial"/>
                <w:sz w:val="16"/>
                <w:szCs w:val="16"/>
                <w:lang w:eastAsia="zh-CN"/>
              </w:rPr>
            </w:pPr>
            <w:r w:rsidRPr="00917EC1">
              <w:rPr>
                <w:rFonts w:eastAsia="SimSun"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17684F" w14:textId="77777777" w:rsidR="00E40ADE" w:rsidRPr="00917EC1" w:rsidRDefault="00E40ADE" w:rsidP="00F9102C">
            <w:pPr>
              <w:pStyle w:val="TAL"/>
              <w:rPr>
                <w:rFonts w:cs="Arial"/>
                <w:sz w:val="16"/>
                <w:szCs w:val="16"/>
                <w:lang w:eastAsia="zh-CN"/>
              </w:rPr>
            </w:pPr>
            <w:r w:rsidRPr="00917EC1">
              <w:rPr>
                <w:rFonts w:cs="Arial"/>
                <w:sz w:val="16"/>
                <w:szCs w:val="16"/>
              </w:rPr>
              <w:t xml:space="preserve">IF A.4.1-5/1 </w:t>
            </w:r>
            <w:r w:rsidRPr="00917EC1">
              <w:rPr>
                <w:rFonts w:eastAsia="SimSun" w:cs="Arial"/>
                <w:sz w:val="16"/>
                <w:szCs w:val="16"/>
                <w:lang w:eastAsia="zh-CN"/>
              </w:rPr>
              <w:t>AND A.4.3.13-1/6</w:t>
            </w:r>
            <w:r w:rsidRPr="00917EC1">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098280" w14:textId="77777777" w:rsidR="00E40ADE" w:rsidRPr="00917EC1" w:rsidRDefault="00E40ADE" w:rsidP="00F9102C">
            <w:r w:rsidRPr="00917EC1">
              <w:rPr>
                <w:rFonts w:ascii="Arial" w:hAnsi="Arial" w:cs="Arial"/>
                <w:bCs/>
                <w:sz w:val="16"/>
                <w:szCs w:val="16"/>
              </w:rPr>
              <w:t>UEs supporting 5G Core and MUSIM gap feature.</w:t>
            </w:r>
          </w:p>
        </w:tc>
      </w:tr>
      <w:tr w:rsidR="00E40ADE" w:rsidRPr="00917EC1" w14:paraId="0FE4B75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CD16C1" w14:textId="77777777" w:rsidR="00E40ADE" w:rsidRPr="00917EC1" w:rsidRDefault="00E40ADE" w:rsidP="00F9102C">
            <w:pPr>
              <w:pStyle w:val="TAL"/>
              <w:rPr>
                <w:rFonts w:eastAsia="SimSun" w:cs="Arial"/>
              </w:rPr>
            </w:pPr>
            <w:r w:rsidRPr="00917EC1">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EEF122" w14:textId="77777777" w:rsidR="00E40ADE" w:rsidRPr="00917EC1" w:rsidRDefault="00E40ADE" w:rsidP="00F9102C">
            <w:pPr>
              <w:pStyle w:val="TAL"/>
              <w:rPr>
                <w:rFonts w:cs="Arial"/>
                <w:sz w:val="16"/>
                <w:szCs w:val="16"/>
              </w:rPr>
            </w:pPr>
            <w:r w:rsidRPr="00917EC1">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A58B7A" w14:textId="77777777" w:rsidR="00E40ADE" w:rsidRPr="00917EC1" w:rsidRDefault="00E40ADE" w:rsidP="00F9102C">
            <w:pPr>
              <w:rPr>
                <w:rFonts w:ascii="Arial" w:hAnsi="Arial" w:cs="Arial"/>
                <w:bCs/>
                <w:sz w:val="16"/>
                <w:szCs w:val="16"/>
              </w:rPr>
            </w:pPr>
            <w:r w:rsidRPr="00917EC1">
              <w:rPr>
                <w:rFonts w:ascii="Arial" w:hAnsi="Arial"/>
                <w:sz w:val="16"/>
                <w:szCs w:val="16"/>
              </w:rPr>
              <w:t>UEs supporting 5G Core and NR standalone shared spectrum channel access and RRC_INACTIVE</w:t>
            </w:r>
          </w:p>
        </w:tc>
      </w:tr>
      <w:tr w:rsidR="00E40ADE" w:rsidRPr="00917EC1" w14:paraId="526C6564"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5A4D49" w14:textId="77777777" w:rsidR="00E40ADE" w:rsidRPr="00917EC1" w:rsidRDefault="00E40ADE" w:rsidP="00F9102C">
            <w:pPr>
              <w:pStyle w:val="TAL"/>
              <w:rPr>
                <w:rFonts w:cs="Arial"/>
                <w:sz w:val="16"/>
                <w:szCs w:val="16"/>
                <w:lang w:eastAsia="zh-CN"/>
              </w:rPr>
            </w:pPr>
            <w:r w:rsidRPr="00917EC1">
              <w:rPr>
                <w:rFonts w:eastAsia="SimSun"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53CAB4" w14:textId="77777777" w:rsidR="00E40ADE" w:rsidRPr="00917EC1" w:rsidRDefault="00E40ADE" w:rsidP="00F9102C">
            <w:pPr>
              <w:pStyle w:val="TAL"/>
              <w:rPr>
                <w:rFonts w:cs="Arial"/>
                <w:sz w:val="16"/>
                <w:szCs w:val="16"/>
                <w:lang w:eastAsia="zh-CN"/>
              </w:rPr>
            </w:pPr>
            <w:r w:rsidRPr="00917EC1">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94256B" w14:textId="77777777" w:rsidR="00E40ADE" w:rsidRPr="00917EC1" w:rsidRDefault="00E40ADE" w:rsidP="00F9102C">
            <w:pPr>
              <w:rPr>
                <w:rFonts w:ascii="Arial" w:hAnsi="Arial"/>
                <w:sz w:val="16"/>
                <w:szCs w:val="16"/>
              </w:rPr>
            </w:pPr>
            <w:r w:rsidRPr="00917EC1">
              <w:rPr>
                <w:rFonts w:ascii="Arial" w:hAnsi="Arial"/>
                <w:sz w:val="16"/>
                <w:szCs w:val="16"/>
              </w:rPr>
              <w:t>UEs supporting 5G Core and handover from 5G Core over non-3GPP Access Network to 5G Core Network and WLAN</w:t>
            </w:r>
          </w:p>
        </w:tc>
      </w:tr>
      <w:tr w:rsidR="00E40ADE" w:rsidRPr="00917EC1" w14:paraId="7E796B5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7AA045" w14:textId="77777777" w:rsidR="00E40ADE" w:rsidRPr="00917EC1" w:rsidRDefault="00E40ADE" w:rsidP="00F9102C">
            <w:pPr>
              <w:pStyle w:val="TAL"/>
              <w:rPr>
                <w:rFonts w:cs="Arial"/>
                <w:sz w:val="16"/>
                <w:szCs w:val="16"/>
                <w:lang w:eastAsia="zh-CN"/>
              </w:rPr>
            </w:pPr>
            <w:r w:rsidRPr="00917EC1">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6342F8" w14:textId="77777777" w:rsidR="00E40ADE" w:rsidRPr="00917EC1" w:rsidRDefault="00E40ADE" w:rsidP="00F9102C">
            <w:pPr>
              <w:pStyle w:val="TAL"/>
              <w:rPr>
                <w:rFonts w:cs="Arial"/>
                <w:sz w:val="16"/>
                <w:szCs w:val="16"/>
                <w:lang w:eastAsia="zh-CN"/>
              </w:rPr>
            </w:pPr>
            <w:r w:rsidRPr="00917EC1">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0CFE02" w14:textId="77777777" w:rsidR="00E40ADE" w:rsidRPr="00917EC1" w:rsidRDefault="00E40ADE" w:rsidP="00F9102C">
            <w:pPr>
              <w:rPr>
                <w:rFonts w:ascii="Arial" w:hAnsi="Arial"/>
                <w:sz w:val="16"/>
                <w:szCs w:val="16"/>
              </w:rPr>
            </w:pPr>
            <w:r w:rsidRPr="00917EC1">
              <w:rPr>
                <w:rFonts w:ascii="Arial" w:hAnsi="Arial"/>
                <w:sz w:val="16"/>
                <w:szCs w:val="16"/>
              </w:rPr>
              <w:t>U</w:t>
            </w:r>
            <w:r w:rsidRPr="00917EC1">
              <w:rPr>
                <w:bCs/>
                <w:sz w:val="16"/>
                <w:szCs w:val="16"/>
              </w:rPr>
              <w:t>E</w:t>
            </w:r>
            <w:r w:rsidRPr="00917EC1">
              <w:rPr>
                <w:rFonts w:ascii="Arial" w:hAnsi="Arial"/>
                <w:sz w:val="16"/>
                <w:szCs w:val="16"/>
              </w:rPr>
              <w:t>s supporting 5G Core and handover from 5G Core over non-3GPP Access Network to EPC Network and WLAN</w:t>
            </w:r>
          </w:p>
        </w:tc>
      </w:tr>
      <w:tr w:rsidR="00E40ADE" w:rsidRPr="00917EC1" w14:paraId="2143A5F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18CA6B" w14:textId="77777777" w:rsidR="00E40ADE" w:rsidRPr="00917EC1" w:rsidRDefault="00E40ADE" w:rsidP="00F9102C">
            <w:pPr>
              <w:pStyle w:val="TAL"/>
              <w:rPr>
                <w:rFonts w:cs="Arial"/>
                <w:sz w:val="16"/>
                <w:szCs w:val="16"/>
                <w:lang w:eastAsia="zh-CN"/>
              </w:rPr>
            </w:pPr>
            <w:r w:rsidRPr="00917EC1">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A399F" w14:textId="77777777" w:rsidR="00E40ADE" w:rsidRPr="00917EC1" w:rsidRDefault="00E40ADE" w:rsidP="00F9102C">
            <w:pPr>
              <w:pStyle w:val="TAL"/>
              <w:rPr>
                <w:rFonts w:cs="Arial"/>
                <w:sz w:val="16"/>
                <w:szCs w:val="16"/>
                <w:lang w:eastAsia="zh-CN"/>
              </w:rPr>
            </w:pPr>
            <w:r w:rsidRPr="00917EC1">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215EEE" w14:textId="77777777" w:rsidR="00E40ADE" w:rsidRPr="00917EC1" w:rsidRDefault="00E40ADE" w:rsidP="00F9102C">
            <w:pPr>
              <w:rPr>
                <w:rFonts w:ascii="Arial" w:hAnsi="Arial"/>
                <w:sz w:val="16"/>
                <w:szCs w:val="16"/>
              </w:rPr>
            </w:pPr>
            <w:r w:rsidRPr="00917EC1">
              <w:rPr>
                <w:rFonts w:ascii="Arial" w:hAnsi="Arial"/>
                <w:sz w:val="16"/>
                <w:szCs w:val="16"/>
              </w:rPr>
              <w:t>UEs supporting 5G Core and storage and delivery of multiple CEF report upon request from the network</w:t>
            </w:r>
          </w:p>
        </w:tc>
      </w:tr>
      <w:tr w:rsidR="00E40ADE" w:rsidRPr="00917EC1" w14:paraId="29C68750"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426525" w14:textId="77777777" w:rsidR="00E40ADE" w:rsidRPr="00917EC1" w:rsidRDefault="00E40ADE" w:rsidP="00F9102C">
            <w:pPr>
              <w:pStyle w:val="TAL"/>
              <w:rPr>
                <w:rFonts w:cs="Arial"/>
                <w:sz w:val="16"/>
                <w:szCs w:val="16"/>
                <w:lang w:eastAsia="zh-CN"/>
              </w:rPr>
            </w:pPr>
            <w:r w:rsidRPr="00917EC1">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2F1EAB" w14:textId="77777777" w:rsidR="00E40ADE" w:rsidRPr="00917EC1" w:rsidRDefault="00E40ADE" w:rsidP="00F9102C">
            <w:pPr>
              <w:pStyle w:val="TAL"/>
              <w:rPr>
                <w:rFonts w:cs="Arial"/>
                <w:sz w:val="16"/>
                <w:szCs w:val="16"/>
                <w:lang w:eastAsia="zh-CN"/>
              </w:rPr>
            </w:pPr>
            <w:r w:rsidRPr="00917EC1">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B88B59" w14:textId="77777777" w:rsidR="00E40ADE" w:rsidRPr="00917EC1" w:rsidRDefault="00E40ADE" w:rsidP="00F9102C">
            <w:pPr>
              <w:rPr>
                <w:rFonts w:ascii="Arial" w:hAnsi="Arial"/>
                <w:sz w:val="16"/>
                <w:szCs w:val="16"/>
              </w:rPr>
            </w:pPr>
            <w:r w:rsidRPr="00917EC1">
              <w:rPr>
                <w:rFonts w:ascii="Arial" w:hAnsi="Arial" w:cs="Arial"/>
                <w:sz w:val="16"/>
                <w:szCs w:val="16"/>
              </w:rPr>
              <w:t>UEs supporting 5G Core and 5G core over non-3GPP Access Network and WLAN and additional UE-requested PDU establishment and ATSSS</w:t>
            </w:r>
          </w:p>
        </w:tc>
      </w:tr>
      <w:tr w:rsidR="00E40ADE" w:rsidRPr="00917EC1" w14:paraId="0144755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41C175" w14:textId="77777777" w:rsidR="00E40ADE" w:rsidRPr="00917EC1" w:rsidRDefault="00E40ADE" w:rsidP="00F9102C">
            <w:pPr>
              <w:pStyle w:val="TAL"/>
              <w:rPr>
                <w:rFonts w:cs="Arial"/>
                <w:sz w:val="16"/>
                <w:szCs w:val="16"/>
              </w:rPr>
            </w:pPr>
            <w:r w:rsidRPr="00917EC1">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A78497" w14:textId="77777777" w:rsidR="00E40ADE" w:rsidRPr="00917EC1" w:rsidRDefault="00E40ADE" w:rsidP="00F9102C">
            <w:pPr>
              <w:pStyle w:val="TAL"/>
              <w:rPr>
                <w:rFonts w:cs="Arial"/>
                <w:sz w:val="16"/>
                <w:szCs w:val="16"/>
              </w:rPr>
            </w:pPr>
            <w:r w:rsidRPr="00917EC1">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965B96" w14:textId="77777777" w:rsidR="00E40ADE" w:rsidRPr="00917EC1" w:rsidRDefault="00E40ADE" w:rsidP="00F9102C">
            <w:pPr>
              <w:pStyle w:val="TAL"/>
              <w:rPr>
                <w:rFonts w:cs="Arial"/>
                <w:sz w:val="16"/>
                <w:szCs w:val="16"/>
              </w:rPr>
            </w:pPr>
            <w:r w:rsidRPr="00917EC1">
              <w:rPr>
                <w:sz w:val="16"/>
                <w:szCs w:val="16"/>
              </w:rPr>
              <w:t>UE supporting 5G Core and dynamic scheduling for multicast for PCell and NACK-only based HARQ-ACK feedback for multicast with ACK/NACK transforming</w:t>
            </w:r>
          </w:p>
        </w:tc>
      </w:tr>
      <w:tr w:rsidR="00E40ADE" w:rsidRPr="00917EC1" w14:paraId="760E9F3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556697" w14:textId="77777777" w:rsidR="00E40ADE" w:rsidRPr="00917EC1" w:rsidRDefault="00E40ADE" w:rsidP="00F9102C">
            <w:pPr>
              <w:pStyle w:val="TAL"/>
              <w:rPr>
                <w:rFonts w:cs="Arial"/>
                <w:sz w:val="16"/>
                <w:szCs w:val="16"/>
              </w:rPr>
            </w:pPr>
            <w:r w:rsidRPr="00917EC1">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4D713D" w14:textId="77777777" w:rsidR="00E40ADE" w:rsidRPr="00917EC1" w:rsidRDefault="00E40ADE" w:rsidP="00F9102C">
            <w:pPr>
              <w:pStyle w:val="TAL"/>
              <w:rPr>
                <w:rFonts w:cs="Arial"/>
                <w:sz w:val="16"/>
                <w:szCs w:val="16"/>
              </w:rPr>
            </w:pPr>
            <w:r w:rsidRPr="00917EC1">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E3A48" w14:textId="77777777" w:rsidR="00E40ADE" w:rsidRPr="00917EC1" w:rsidRDefault="00E40ADE" w:rsidP="00F9102C">
            <w:pPr>
              <w:pStyle w:val="TAL"/>
              <w:rPr>
                <w:rFonts w:cs="Arial"/>
                <w:sz w:val="16"/>
                <w:szCs w:val="16"/>
              </w:rPr>
            </w:pPr>
            <w:r w:rsidRPr="00917EC1">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E40ADE" w:rsidRPr="00917EC1" w14:paraId="127D907E"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FEF0A0" w14:textId="77777777" w:rsidR="00E40ADE" w:rsidRPr="00917EC1" w:rsidRDefault="00E40ADE" w:rsidP="00F9102C">
            <w:pPr>
              <w:pStyle w:val="TAL"/>
              <w:rPr>
                <w:rFonts w:cs="Arial"/>
                <w:sz w:val="16"/>
                <w:szCs w:val="16"/>
              </w:rPr>
            </w:pPr>
            <w:r w:rsidRPr="00917EC1">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61F67A" w14:textId="77777777" w:rsidR="00E40ADE" w:rsidRPr="00917EC1" w:rsidRDefault="00E40ADE" w:rsidP="00F9102C">
            <w:pPr>
              <w:pStyle w:val="TAL"/>
              <w:rPr>
                <w:rFonts w:cs="Arial"/>
                <w:sz w:val="16"/>
                <w:szCs w:val="16"/>
              </w:rPr>
            </w:pPr>
            <w:r w:rsidRPr="00917EC1">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3983AF" w14:textId="77777777" w:rsidR="00E40ADE" w:rsidRPr="00917EC1" w:rsidRDefault="00E40ADE" w:rsidP="00F9102C">
            <w:pPr>
              <w:pStyle w:val="TAL"/>
              <w:rPr>
                <w:rFonts w:cs="Arial"/>
                <w:sz w:val="16"/>
                <w:szCs w:val="16"/>
              </w:rPr>
            </w:pPr>
            <w:r w:rsidRPr="00917EC1">
              <w:rPr>
                <w:sz w:val="16"/>
                <w:szCs w:val="16"/>
              </w:rPr>
              <w:t>UE supporting 5G Core and dynamic scheduling for multicast for PCell and RRC_INACTIVE</w:t>
            </w:r>
          </w:p>
        </w:tc>
      </w:tr>
      <w:tr w:rsidR="00E40ADE" w:rsidRPr="00917EC1" w14:paraId="455CDF6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1CE2EC" w14:textId="77777777" w:rsidR="00E40ADE" w:rsidRPr="00917EC1" w:rsidRDefault="00E40ADE" w:rsidP="00F9102C">
            <w:pPr>
              <w:pStyle w:val="TAL"/>
              <w:rPr>
                <w:sz w:val="16"/>
                <w:szCs w:val="16"/>
              </w:rPr>
            </w:pPr>
            <w:r w:rsidRPr="00917EC1">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3A7DEE" w14:textId="77777777" w:rsidR="00E40ADE" w:rsidRPr="00917EC1" w:rsidRDefault="00E40ADE" w:rsidP="00F9102C">
            <w:pPr>
              <w:pStyle w:val="TAL"/>
              <w:rPr>
                <w:sz w:val="16"/>
                <w:szCs w:val="16"/>
              </w:rPr>
            </w:pPr>
            <w:r w:rsidRPr="00917EC1">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FDF996" w14:textId="77777777" w:rsidR="00E40ADE" w:rsidRPr="00917EC1" w:rsidRDefault="00E40ADE" w:rsidP="00F9102C">
            <w:pPr>
              <w:pStyle w:val="TAL"/>
              <w:rPr>
                <w:sz w:val="16"/>
                <w:szCs w:val="16"/>
              </w:rPr>
            </w:pPr>
            <w:r w:rsidRPr="00917EC1">
              <w:rPr>
                <w:sz w:val="16"/>
                <w:szCs w:val="16"/>
              </w:rPr>
              <w:t>UEs supporting NE-DC and RRC_INACTIVE and (re-)configuration of an SCG during the resume procedure.</w:t>
            </w:r>
          </w:p>
        </w:tc>
      </w:tr>
      <w:tr w:rsidR="00E40ADE" w:rsidRPr="00917EC1" w14:paraId="068E0DF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F48D67" w14:textId="77777777" w:rsidR="00E40ADE" w:rsidRPr="00917EC1" w:rsidRDefault="00E40ADE" w:rsidP="00F9102C">
            <w:pPr>
              <w:pStyle w:val="TAL"/>
              <w:rPr>
                <w:sz w:val="16"/>
                <w:szCs w:val="16"/>
              </w:rPr>
            </w:pPr>
            <w:r w:rsidRPr="00917EC1">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E1675C" w14:textId="77777777" w:rsidR="00E40ADE" w:rsidRPr="00917EC1" w:rsidRDefault="00E40ADE" w:rsidP="00F9102C">
            <w:pPr>
              <w:pStyle w:val="TAL"/>
              <w:rPr>
                <w:sz w:val="16"/>
                <w:szCs w:val="16"/>
              </w:rPr>
            </w:pPr>
            <w:r w:rsidRPr="00917EC1">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46FE13" w14:textId="77777777" w:rsidR="00E40ADE" w:rsidRPr="00917EC1" w:rsidRDefault="00E40ADE" w:rsidP="00F9102C">
            <w:pPr>
              <w:pStyle w:val="TAL"/>
              <w:rPr>
                <w:sz w:val="16"/>
                <w:szCs w:val="16"/>
              </w:rPr>
            </w:pPr>
            <w:r w:rsidRPr="00917EC1">
              <w:rPr>
                <w:sz w:val="16"/>
                <w:szCs w:val="16"/>
              </w:rPr>
              <w:t>UEs supporting services with survival time and NR-DC and PDCP-duplication over split DRB</w:t>
            </w:r>
          </w:p>
        </w:tc>
      </w:tr>
      <w:tr w:rsidR="00E40ADE" w:rsidRPr="00917EC1" w14:paraId="33DEE95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B9DE19" w14:textId="77777777" w:rsidR="00E40ADE" w:rsidRPr="00917EC1" w:rsidRDefault="00E40ADE" w:rsidP="00F9102C">
            <w:pPr>
              <w:pStyle w:val="TAL"/>
              <w:rPr>
                <w:sz w:val="16"/>
                <w:szCs w:val="16"/>
              </w:rPr>
            </w:pPr>
            <w:r w:rsidRPr="00917EC1">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8A2F1C" w14:textId="77777777" w:rsidR="00E40ADE" w:rsidRPr="00917EC1" w:rsidRDefault="00E40ADE" w:rsidP="00F9102C">
            <w:pPr>
              <w:pStyle w:val="TAL"/>
              <w:rPr>
                <w:sz w:val="16"/>
                <w:szCs w:val="16"/>
              </w:rPr>
            </w:pPr>
            <w:r w:rsidRPr="00917EC1">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3E30B1" w14:textId="77777777" w:rsidR="00E40ADE" w:rsidRPr="00917EC1" w:rsidRDefault="00E40ADE" w:rsidP="00F9102C">
            <w:pPr>
              <w:pStyle w:val="TAL"/>
              <w:rPr>
                <w:sz w:val="16"/>
                <w:szCs w:val="16"/>
              </w:rPr>
            </w:pPr>
            <w:r w:rsidRPr="00917EC1">
              <w:rPr>
                <w:sz w:val="16"/>
                <w:szCs w:val="16"/>
              </w:rPr>
              <w:t>UEs supporting services with survival time and intra-band contiguous CA and CA-based PDCP duplication over MCG or SCG DRB</w:t>
            </w:r>
          </w:p>
        </w:tc>
      </w:tr>
      <w:tr w:rsidR="00E40ADE" w:rsidRPr="00917EC1" w14:paraId="4BE1B44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A99B60" w14:textId="77777777" w:rsidR="00E40ADE" w:rsidRPr="00917EC1" w:rsidRDefault="00E40ADE" w:rsidP="00F9102C">
            <w:pPr>
              <w:pStyle w:val="TAL"/>
              <w:rPr>
                <w:sz w:val="16"/>
                <w:szCs w:val="16"/>
              </w:rPr>
            </w:pPr>
            <w:r w:rsidRPr="00917EC1">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BA6846" w14:textId="77777777" w:rsidR="00E40ADE" w:rsidRPr="00917EC1" w:rsidRDefault="00E40ADE" w:rsidP="00F9102C">
            <w:pPr>
              <w:pStyle w:val="TAL"/>
              <w:rPr>
                <w:sz w:val="16"/>
                <w:szCs w:val="16"/>
              </w:rPr>
            </w:pPr>
            <w:r w:rsidRPr="00917EC1">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F1A52" w14:textId="77777777" w:rsidR="00E40ADE" w:rsidRPr="00917EC1" w:rsidRDefault="00E40ADE" w:rsidP="00F9102C">
            <w:pPr>
              <w:pStyle w:val="TAL"/>
              <w:rPr>
                <w:sz w:val="16"/>
                <w:szCs w:val="16"/>
              </w:rPr>
            </w:pPr>
            <w:r w:rsidRPr="00917EC1">
              <w:rPr>
                <w:sz w:val="16"/>
                <w:szCs w:val="16"/>
              </w:rPr>
              <w:t>UEs supporting services with survival time and intra-band non-contiguous CA and CA-based PDCP duplication over MCG or SCG DRB</w:t>
            </w:r>
          </w:p>
        </w:tc>
      </w:tr>
      <w:tr w:rsidR="00E40ADE" w:rsidRPr="00917EC1" w14:paraId="0A4B542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DBE44" w14:textId="77777777" w:rsidR="00E40ADE" w:rsidRPr="00917EC1" w:rsidRDefault="00E40ADE" w:rsidP="00F9102C">
            <w:pPr>
              <w:pStyle w:val="TAL"/>
              <w:rPr>
                <w:sz w:val="16"/>
                <w:szCs w:val="16"/>
              </w:rPr>
            </w:pPr>
            <w:r w:rsidRPr="00917EC1">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091290" w14:textId="77777777" w:rsidR="00E40ADE" w:rsidRPr="00917EC1" w:rsidRDefault="00E40ADE" w:rsidP="00F9102C">
            <w:pPr>
              <w:pStyle w:val="TAL"/>
              <w:rPr>
                <w:sz w:val="16"/>
                <w:szCs w:val="16"/>
              </w:rPr>
            </w:pPr>
            <w:r w:rsidRPr="00917EC1">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1A12AD" w14:textId="77777777" w:rsidR="00E40ADE" w:rsidRPr="00917EC1" w:rsidRDefault="00E40ADE" w:rsidP="00F9102C">
            <w:pPr>
              <w:pStyle w:val="TAL"/>
              <w:rPr>
                <w:sz w:val="16"/>
                <w:szCs w:val="16"/>
              </w:rPr>
            </w:pPr>
            <w:r w:rsidRPr="00917EC1">
              <w:rPr>
                <w:sz w:val="16"/>
                <w:szCs w:val="16"/>
              </w:rPr>
              <w:t>UEs supporting services with survival time and inter-band CA and CA-based PDCP duplication over MCG or SCG DRB</w:t>
            </w:r>
          </w:p>
        </w:tc>
      </w:tr>
      <w:tr w:rsidR="00E40ADE" w:rsidRPr="00917EC1" w14:paraId="742EB182"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77BAA" w14:textId="77777777" w:rsidR="00E40ADE" w:rsidRPr="00917EC1" w:rsidRDefault="00E40ADE" w:rsidP="00F9102C">
            <w:pPr>
              <w:pStyle w:val="TAL"/>
              <w:rPr>
                <w:sz w:val="16"/>
                <w:szCs w:val="16"/>
              </w:rPr>
            </w:pPr>
            <w:r w:rsidRPr="00917EC1">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FDE07" w14:textId="77777777" w:rsidR="00E40ADE" w:rsidRPr="00917EC1" w:rsidRDefault="00E40ADE" w:rsidP="00F9102C">
            <w:pPr>
              <w:pStyle w:val="TAL"/>
              <w:rPr>
                <w:sz w:val="16"/>
                <w:szCs w:val="16"/>
              </w:rPr>
            </w:pPr>
            <w:r w:rsidRPr="00917EC1">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75B85E" w14:textId="77777777" w:rsidR="00E40ADE" w:rsidRPr="00917EC1" w:rsidRDefault="00E40ADE" w:rsidP="00F9102C">
            <w:pPr>
              <w:pStyle w:val="TAL"/>
              <w:rPr>
                <w:sz w:val="16"/>
                <w:szCs w:val="16"/>
              </w:rPr>
            </w:pPr>
            <w:r w:rsidRPr="00917EC1">
              <w:rPr>
                <w:sz w:val="16"/>
                <w:szCs w:val="16"/>
              </w:rPr>
              <w:t>UEs supporting 5GS and E-UTRA and NSSRG and UE supporting extended rejected NSSAI.</w:t>
            </w:r>
          </w:p>
        </w:tc>
      </w:tr>
      <w:tr w:rsidR="00E40ADE" w:rsidRPr="00917EC1" w14:paraId="1B2CD05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5CAD61" w14:textId="77777777" w:rsidR="00E40ADE" w:rsidRPr="00917EC1" w:rsidRDefault="00E40ADE" w:rsidP="00F9102C">
            <w:pPr>
              <w:pStyle w:val="TAL"/>
              <w:rPr>
                <w:sz w:val="16"/>
                <w:szCs w:val="16"/>
              </w:rPr>
            </w:pPr>
            <w:r w:rsidRPr="00917EC1">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744479" w14:textId="77777777" w:rsidR="00E40ADE" w:rsidRPr="00917EC1" w:rsidRDefault="00E40ADE" w:rsidP="00F9102C">
            <w:pPr>
              <w:pStyle w:val="TAL"/>
              <w:rPr>
                <w:sz w:val="16"/>
                <w:szCs w:val="16"/>
              </w:rPr>
            </w:pPr>
            <w:r w:rsidRPr="00917EC1">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738E73" w14:textId="77777777" w:rsidR="00E40ADE" w:rsidRPr="00917EC1" w:rsidRDefault="00E40ADE" w:rsidP="00F9102C">
            <w:pPr>
              <w:pStyle w:val="TAL"/>
              <w:rPr>
                <w:sz w:val="16"/>
                <w:szCs w:val="16"/>
              </w:rPr>
            </w:pPr>
            <w:r w:rsidRPr="00917EC1">
              <w:rPr>
                <w:sz w:val="16"/>
                <w:szCs w:val="16"/>
              </w:rPr>
              <w:t>UEs supporting 5G Core and additional UE-requested PDU establishment and emergency services in NR connected to 5GCN</w:t>
            </w:r>
          </w:p>
        </w:tc>
      </w:tr>
      <w:tr w:rsidR="00E40ADE" w:rsidRPr="00917EC1" w14:paraId="0EC187B4"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411EC7" w14:textId="77777777" w:rsidR="00E40ADE" w:rsidRPr="00917EC1" w:rsidRDefault="00E40ADE" w:rsidP="00F9102C">
            <w:pPr>
              <w:pStyle w:val="TAL"/>
              <w:rPr>
                <w:sz w:val="16"/>
                <w:szCs w:val="16"/>
              </w:rPr>
            </w:pPr>
            <w:r w:rsidRPr="00917EC1">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468039" w14:textId="77777777" w:rsidR="00E40ADE" w:rsidRPr="00917EC1" w:rsidRDefault="00E40ADE" w:rsidP="00F9102C">
            <w:pPr>
              <w:pStyle w:val="TAL"/>
              <w:rPr>
                <w:sz w:val="16"/>
                <w:szCs w:val="16"/>
              </w:rPr>
            </w:pPr>
            <w:r w:rsidRPr="00917EC1">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B1F2EE" w14:textId="77777777" w:rsidR="00E40ADE" w:rsidRPr="00917EC1" w:rsidRDefault="00E40ADE" w:rsidP="00F9102C">
            <w:pPr>
              <w:pStyle w:val="TAL"/>
              <w:rPr>
                <w:sz w:val="16"/>
                <w:szCs w:val="16"/>
              </w:rPr>
            </w:pPr>
            <w:r w:rsidRPr="00917EC1">
              <w:rPr>
                <w:sz w:val="16"/>
                <w:szCs w:val="16"/>
              </w:rPr>
              <w:t>UEs supporting slice-based RACH partitioning and slice-based RACH prioritisation</w:t>
            </w:r>
          </w:p>
        </w:tc>
      </w:tr>
      <w:tr w:rsidR="00E40ADE" w:rsidRPr="00917EC1" w14:paraId="6EBD88A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7FC5CE" w14:textId="77777777" w:rsidR="00E40ADE" w:rsidRPr="00917EC1" w:rsidRDefault="00E40ADE" w:rsidP="00F9102C">
            <w:pPr>
              <w:pStyle w:val="TAL"/>
              <w:rPr>
                <w:sz w:val="16"/>
                <w:szCs w:val="16"/>
              </w:rPr>
            </w:pPr>
            <w:r w:rsidRPr="00917EC1">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DD43945" w14:textId="77777777" w:rsidR="00E40ADE" w:rsidRPr="00917EC1" w:rsidRDefault="00E40ADE" w:rsidP="00F9102C">
            <w:pPr>
              <w:pStyle w:val="TAL"/>
              <w:rPr>
                <w:sz w:val="16"/>
                <w:szCs w:val="16"/>
              </w:rPr>
            </w:pPr>
            <w:r w:rsidRPr="00917EC1">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A5BFD8" w14:textId="77777777" w:rsidR="00E40ADE" w:rsidRPr="00917EC1" w:rsidRDefault="00E40ADE" w:rsidP="00F9102C">
            <w:pPr>
              <w:pStyle w:val="TAL"/>
              <w:rPr>
                <w:sz w:val="16"/>
                <w:szCs w:val="16"/>
              </w:rPr>
            </w:pPr>
            <w:r w:rsidRPr="00917EC1">
              <w:rPr>
                <w:sz w:val="16"/>
                <w:szCs w:val="16"/>
              </w:rPr>
              <w:t>UEs supporting slice-based RACH partitioning, slice-based RACH prioritisation and RACH prioritisation for Access Identity 1</w:t>
            </w:r>
          </w:p>
        </w:tc>
      </w:tr>
      <w:tr w:rsidR="00E40ADE" w:rsidRPr="00917EC1" w14:paraId="47D4B22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303792" w14:textId="77777777" w:rsidR="00E40ADE" w:rsidRPr="00917EC1" w:rsidRDefault="00E40ADE" w:rsidP="00F9102C">
            <w:pPr>
              <w:pStyle w:val="TAL"/>
              <w:rPr>
                <w:sz w:val="16"/>
                <w:szCs w:val="16"/>
              </w:rPr>
            </w:pPr>
            <w:r w:rsidRPr="00917EC1">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D0D233" w14:textId="77777777" w:rsidR="00E40ADE" w:rsidRPr="00917EC1" w:rsidRDefault="00E40ADE" w:rsidP="00F9102C">
            <w:pPr>
              <w:pStyle w:val="TAL"/>
              <w:rPr>
                <w:sz w:val="16"/>
                <w:szCs w:val="16"/>
              </w:rPr>
            </w:pPr>
            <w:r w:rsidRPr="00917EC1">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1CD99A" w14:textId="77777777" w:rsidR="00E40ADE" w:rsidRPr="00917EC1" w:rsidRDefault="00E40ADE" w:rsidP="00F9102C">
            <w:pPr>
              <w:pStyle w:val="TAL"/>
              <w:rPr>
                <w:sz w:val="16"/>
                <w:szCs w:val="16"/>
              </w:rPr>
            </w:pPr>
            <w:r w:rsidRPr="00917EC1">
              <w:rPr>
                <w:sz w:val="16"/>
                <w:szCs w:val="16"/>
              </w:rPr>
              <w:t>UEs supporting 2-Step RACH, slice-based RACH partitioning and slice-based RACH prioritisation</w:t>
            </w:r>
          </w:p>
        </w:tc>
      </w:tr>
      <w:tr w:rsidR="00E40ADE" w:rsidRPr="00917EC1" w14:paraId="358B700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C34767" w14:textId="77777777" w:rsidR="00E40ADE" w:rsidRPr="00917EC1" w:rsidRDefault="00E40ADE" w:rsidP="00F9102C">
            <w:pPr>
              <w:pStyle w:val="TAL"/>
              <w:rPr>
                <w:sz w:val="16"/>
                <w:szCs w:val="16"/>
              </w:rPr>
            </w:pPr>
            <w:r w:rsidRPr="00917EC1">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970DF6" w14:textId="77777777" w:rsidR="00E40ADE" w:rsidRPr="00917EC1" w:rsidRDefault="00E40ADE" w:rsidP="00F9102C">
            <w:pPr>
              <w:pStyle w:val="TAL"/>
              <w:rPr>
                <w:sz w:val="16"/>
                <w:szCs w:val="16"/>
              </w:rPr>
            </w:pPr>
            <w:r w:rsidRPr="00917EC1">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FF8484" w14:textId="77777777" w:rsidR="00E40ADE" w:rsidRPr="00917EC1" w:rsidRDefault="00E40ADE" w:rsidP="00F9102C">
            <w:pPr>
              <w:pStyle w:val="TAL"/>
              <w:rPr>
                <w:sz w:val="16"/>
                <w:szCs w:val="16"/>
              </w:rPr>
            </w:pPr>
            <w:r w:rsidRPr="00917EC1">
              <w:rPr>
                <w:sz w:val="16"/>
                <w:szCs w:val="16"/>
              </w:rPr>
              <w:t>UEs supporting 2-Step RACH, slice-based RACH partitioning, slice-based RACH prioritisation and RACH prioritisation for Access Identity 1</w:t>
            </w:r>
          </w:p>
        </w:tc>
      </w:tr>
      <w:tr w:rsidR="00E40ADE" w:rsidRPr="00917EC1" w14:paraId="1AC6447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559F99" w14:textId="77777777" w:rsidR="00E40ADE" w:rsidRPr="00917EC1" w:rsidRDefault="00E40ADE" w:rsidP="00F9102C">
            <w:pPr>
              <w:pStyle w:val="TAL"/>
              <w:rPr>
                <w:sz w:val="16"/>
                <w:szCs w:val="16"/>
              </w:rPr>
            </w:pPr>
            <w:r w:rsidRPr="00917EC1">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D88F5F" w14:textId="77777777" w:rsidR="00E40ADE" w:rsidRPr="00917EC1" w:rsidRDefault="00E40ADE" w:rsidP="00F9102C">
            <w:pPr>
              <w:pStyle w:val="TAL"/>
              <w:rPr>
                <w:sz w:val="16"/>
                <w:szCs w:val="16"/>
              </w:rPr>
            </w:pPr>
            <w:r w:rsidRPr="00917EC1">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B00DA5E" w14:textId="77777777" w:rsidR="00E40ADE" w:rsidRPr="00917EC1" w:rsidRDefault="00E40ADE" w:rsidP="00F9102C">
            <w:pPr>
              <w:pStyle w:val="TAL"/>
              <w:rPr>
                <w:sz w:val="16"/>
                <w:szCs w:val="16"/>
              </w:rPr>
            </w:pPr>
            <w:r w:rsidRPr="00917EC1">
              <w:rPr>
                <w:sz w:val="16"/>
                <w:szCs w:val="16"/>
              </w:rPr>
              <w:t>UEs supporting 5G core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rsidR="00E40ADE" w:rsidRPr="00917EC1" w14:paraId="1632273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3CFD2B" w14:textId="77777777" w:rsidR="00E40ADE" w:rsidRPr="00917EC1" w:rsidRDefault="00E40ADE" w:rsidP="00F9102C">
            <w:pPr>
              <w:pStyle w:val="TAL"/>
              <w:rPr>
                <w:sz w:val="16"/>
                <w:szCs w:val="16"/>
              </w:rPr>
            </w:pPr>
            <w:r w:rsidRPr="00917EC1">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C92B19" w14:textId="77777777" w:rsidR="00E40ADE" w:rsidRPr="00917EC1" w:rsidRDefault="00E40ADE" w:rsidP="00F9102C">
            <w:pPr>
              <w:pStyle w:val="TAL"/>
              <w:rPr>
                <w:sz w:val="16"/>
                <w:szCs w:val="16"/>
              </w:rPr>
            </w:pPr>
            <w:r w:rsidRPr="00917EC1">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18714B4" w14:textId="77777777" w:rsidR="00E40ADE" w:rsidRPr="00917EC1" w:rsidRDefault="00E40ADE" w:rsidP="00F9102C">
            <w:pPr>
              <w:pStyle w:val="TAL"/>
              <w:rPr>
                <w:sz w:val="16"/>
                <w:szCs w:val="16"/>
              </w:rPr>
            </w:pPr>
            <w:r w:rsidRPr="00917EC1">
              <w:rPr>
                <w:sz w:val="16"/>
                <w:szCs w:val="16"/>
              </w:rPr>
              <w:t>UEs supporting 5G core and logged measurements in RRC_IDLE and RRC_INACTIVE and early measurements</w:t>
            </w:r>
          </w:p>
        </w:tc>
      </w:tr>
      <w:tr w:rsidR="00E40ADE" w:rsidRPr="00917EC1" w14:paraId="7745348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164890" w14:textId="77777777" w:rsidR="00E40ADE" w:rsidRPr="00917EC1" w:rsidRDefault="00E40ADE" w:rsidP="00F9102C">
            <w:pPr>
              <w:pStyle w:val="TAL"/>
              <w:rPr>
                <w:sz w:val="16"/>
                <w:szCs w:val="16"/>
              </w:rPr>
            </w:pPr>
            <w:r w:rsidRPr="00917EC1">
              <w:rPr>
                <w:sz w:val="16"/>
                <w:szCs w:val="16"/>
              </w:rPr>
              <w:lastRenderedPageBreak/>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EA73E8" w14:textId="77777777" w:rsidR="00E40ADE" w:rsidRPr="00917EC1" w:rsidRDefault="00E40ADE" w:rsidP="00F9102C">
            <w:pPr>
              <w:pStyle w:val="TAL"/>
              <w:rPr>
                <w:sz w:val="16"/>
                <w:szCs w:val="16"/>
              </w:rPr>
            </w:pPr>
            <w:r w:rsidRPr="00917EC1">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6D82F2" w14:textId="77777777" w:rsidR="00E40ADE" w:rsidRPr="00917EC1" w:rsidRDefault="00E40ADE" w:rsidP="00F9102C">
            <w:pPr>
              <w:pStyle w:val="TAL"/>
              <w:rPr>
                <w:sz w:val="16"/>
                <w:szCs w:val="16"/>
              </w:rPr>
            </w:pPr>
            <w:r w:rsidRPr="00917EC1">
              <w:rPr>
                <w:sz w:val="16"/>
                <w:szCs w:val="16"/>
              </w:rPr>
              <w:t>UEs supporting NE-DC and SFTD measurement between NR PCell and E-UTRA PSCell</w:t>
            </w:r>
          </w:p>
        </w:tc>
      </w:tr>
      <w:tr w:rsidR="00E40ADE" w:rsidRPr="00917EC1" w14:paraId="2B9432F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FD5592" w14:textId="77777777" w:rsidR="00E40ADE" w:rsidRPr="00917EC1" w:rsidRDefault="00E40ADE" w:rsidP="00F9102C">
            <w:pPr>
              <w:pStyle w:val="TAL"/>
              <w:rPr>
                <w:sz w:val="16"/>
                <w:szCs w:val="16"/>
              </w:rPr>
            </w:pPr>
            <w:r w:rsidRPr="00917EC1">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C887CB" w14:textId="77777777" w:rsidR="00E40ADE" w:rsidRPr="00917EC1" w:rsidRDefault="00E40ADE" w:rsidP="00F9102C">
            <w:pPr>
              <w:pStyle w:val="TAL"/>
              <w:rPr>
                <w:sz w:val="16"/>
                <w:szCs w:val="16"/>
              </w:rPr>
            </w:pPr>
            <w:r w:rsidRPr="00917EC1">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0E7B12" w14:textId="77777777" w:rsidR="00E40ADE" w:rsidRPr="00917EC1" w:rsidRDefault="00E40ADE" w:rsidP="00F9102C">
            <w:pPr>
              <w:pStyle w:val="TAL"/>
              <w:rPr>
                <w:sz w:val="16"/>
                <w:szCs w:val="16"/>
              </w:rPr>
            </w:pPr>
            <w:r w:rsidRPr="00917EC1">
              <w:rPr>
                <w:sz w:val="16"/>
                <w:szCs w:val="16"/>
              </w:rPr>
              <w:t>UEs supporting 5G Core and SDT via Configured Grant Type 1 in RRC_INACTIVE state</w:t>
            </w:r>
          </w:p>
        </w:tc>
      </w:tr>
      <w:tr w:rsidR="00E40ADE" w:rsidRPr="00917EC1" w14:paraId="26817682"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74D864" w14:textId="77777777" w:rsidR="00E40ADE" w:rsidRPr="00917EC1" w:rsidRDefault="00E40ADE" w:rsidP="00F9102C">
            <w:pPr>
              <w:pStyle w:val="TAL"/>
              <w:rPr>
                <w:sz w:val="16"/>
                <w:szCs w:val="16"/>
              </w:rPr>
            </w:pPr>
            <w:r w:rsidRPr="00917EC1">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9E7547" w14:textId="77777777" w:rsidR="00E40ADE" w:rsidRPr="00917EC1" w:rsidRDefault="00E40ADE" w:rsidP="00F9102C">
            <w:pPr>
              <w:pStyle w:val="TAL"/>
              <w:rPr>
                <w:sz w:val="16"/>
                <w:szCs w:val="16"/>
              </w:rPr>
            </w:pPr>
            <w:r w:rsidRPr="00917EC1">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0615DD" w14:textId="77777777" w:rsidR="00E40ADE" w:rsidRPr="00917EC1" w:rsidRDefault="00E40ADE" w:rsidP="00F9102C">
            <w:pPr>
              <w:pStyle w:val="TAL"/>
              <w:rPr>
                <w:sz w:val="16"/>
                <w:szCs w:val="16"/>
              </w:rPr>
            </w:pPr>
            <w:r w:rsidRPr="00917EC1">
              <w:rPr>
                <w:sz w:val="16"/>
                <w:szCs w:val="16"/>
              </w:rPr>
              <w:t>UEs supporting 5G Core and SRB SDT and SDT via Configured Grant Type 1 in RRC_INACTIVE state</w:t>
            </w:r>
          </w:p>
        </w:tc>
      </w:tr>
      <w:tr w:rsidR="00E40ADE" w:rsidRPr="00917EC1" w14:paraId="72798558"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AC2E0B" w14:textId="77777777" w:rsidR="00E40ADE" w:rsidRPr="00917EC1" w:rsidRDefault="00E40ADE" w:rsidP="00F9102C">
            <w:pPr>
              <w:pStyle w:val="TAL"/>
              <w:rPr>
                <w:sz w:val="16"/>
                <w:szCs w:val="16"/>
              </w:rPr>
            </w:pPr>
            <w:r w:rsidRPr="00917EC1">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6F4D84" w14:textId="77777777" w:rsidR="00E40ADE" w:rsidRPr="00917EC1" w:rsidRDefault="00E40ADE" w:rsidP="00F9102C">
            <w:pPr>
              <w:pStyle w:val="TAL"/>
              <w:rPr>
                <w:sz w:val="16"/>
                <w:szCs w:val="16"/>
              </w:rPr>
            </w:pPr>
            <w:r w:rsidRPr="00917EC1">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FD7B8D" w14:textId="77777777" w:rsidR="00E40ADE" w:rsidRPr="00917EC1" w:rsidRDefault="00E40ADE" w:rsidP="00F9102C">
            <w:pPr>
              <w:pStyle w:val="TAL"/>
              <w:rPr>
                <w:sz w:val="16"/>
                <w:szCs w:val="16"/>
              </w:rPr>
            </w:pPr>
            <w:r w:rsidRPr="00917EC1">
              <w:rPr>
                <w:sz w:val="16"/>
                <w:szCs w:val="16"/>
              </w:rPr>
              <w:t>UEs supporting 5GS and uplink data compression operation and continuation of uplink data compression protocol operation</w:t>
            </w:r>
          </w:p>
        </w:tc>
      </w:tr>
      <w:tr w:rsidR="00E40ADE" w:rsidRPr="00917EC1" w14:paraId="23385AF4"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FD78DB" w14:textId="77777777" w:rsidR="00E40ADE" w:rsidRPr="00917EC1" w:rsidRDefault="00E40ADE" w:rsidP="00F9102C">
            <w:pPr>
              <w:pStyle w:val="TAL"/>
              <w:rPr>
                <w:sz w:val="16"/>
                <w:szCs w:val="16"/>
              </w:rPr>
            </w:pPr>
            <w:r w:rsidRPr="00917EC1">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123503" w14:textId="77777777" w:rsidR="00E40ADE" w:rsidRPr="00917EC1" w:rsidRDefault="00E40ADE" w:rsidP="00F9102C">
            <w:pPr>
              <w:pStyle w:val="TAL"/>
              <w:rPr>
                <w:sz w:val="16"/>
                <w:szCs w:val="16"/>
              </w:rPr>
            </w:pPr>
            <w:r w:rsidRPr="00917EC1">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888A8F" w14:textId="77777777" w:rsidR="00E40ADE" w:rsidRPr="00917EC1" w:rsidRDefault="00E40ADE" w:rsidP="00F9102C">
            <w:pPr>
              <w:pStyle w:val="TAL"/>
              <w:rPr>
                <w:sz w:val="16"/>
                <w:szCs w:val="16"/>
              </w:rPr>
            </w:pPr>
            <w:r w:rsidRPr="00917EC1">
              <w:rPr>
                <w:sz w:val="16"/>
                <w:szCs w:val="16"/>
              </w:rPr>
              <w:t>UEs supporting NR-DC and uplink data compression operation</w:t>
            </w:r>
          </w:p>
        </w:tc>
      </w:tr>
      <w:tr w:rsidR="00E40ADE" w:rsidRPr="00917EC1" w14:paraId="01CC5F8E"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615A9" w14:textId="77777777" w:rsidR="00E40ADE" w:rsidRPr="00917EC1" w:rsidRDefault="00E40ADE" w:rsidP="00F9102C">
            <w:pPr>
              <w:pStyle w:val="TAL"/>
              <w:rPr>
                <w:sz w:val="16"/>
                <w:szCs w:val="16"/>
              </w:rPr>
            </w:pPr>
            <w:r w:rsidRPr="00917EC1">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9D820" w14:textId="77777777" w:rsidR="00E40ADE" w:rsidRPr="00917EC1" w:rsidRDefault="00E40ADE" w:rsidP="00F9102C">
            <w:pPr>
              <w:pStyle w:val="TAL"/>
              <w:rPr>
                <w:sz w:val="16"/>
                <w:szCs w:val="16"/>
              </w:rPr>
            </w:pPr>
            <w:r w:rsidRPr="00917EC1">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651466" w14:textId="77777777" w:rsidR="00E40ADE" w:rsidRPr="00917EC1" w:rsidRDefault="00E40ADE" w:rsidP="00F9102C">
            <w:pPr>
              <w:pStyle w:val="TAL"/>
              <w:rPr>
                <w:sz w:val="16"/>
                <w:szCs w:val="16"/>
              </w:rPr>
            </w:pPr>
            <w:r w:rsidRPr="00917EC1">
              <w:rPr>
                <w:sz w:val="16"/>
                <w:szCs w:val="16"/>
              </w:rPr>
              <w:t>UEs supporting NE-DC and uplink data compression operation</w:t>
            </w:r>
          </w:p>
        </w:tc>
      </w:tr>
      <w:tr w:rsidR="00E40ADE" w:rsidRPr="00917EC1" w14:paraId="169A78CB"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A7D8A" w14:textId="77777777" w:rsidR="00E40ADE" w:rsidRPr="00917EC1" w:rsidRDefault="00E40ADE" w:rsidP="00F9102C">
            <w:pPr>
              <w:pStyle w:val="TAL"/>
              <w:rPr>
                <w:sz w:val="16"/>
                <w:szCs w:val="16"/>
              </w:rPr>
            </w:pPr>
            <w:r w:rsidRPr="00917EC1">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2EDE65" w14:textId="77777777" w:rsidR="00E40ADE" w:rsidRPr="00917EC1" w:rsidRDefault="00E40ADE" w:rsidP="00F9102C">
            <w:pPr>
              <w:pStyle w:val="TAL"/>
              <w:rPr>
                <w:sz w:val="16"/>
                <w:szCs w:val="16"/>
              </w:rPr>
            </w:pPr>
            <w:r w:rsidRPr="00917EC1">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168934" w14:textId="77777777" w:rsidR="00E40ADE" w:rsidRPr="00917EC1" w:rsidRDefault="00E40ADE" w:rsidP="00F9102C">
            <w:pPr>
              <w:pStyle w:val="TAL"/>
              <w:rPr>
                <w:sz w:val="16"/>
                <w:szCs w:val="16"/>
              </w:rPr>
            </w:pPr>
            <w:r w:rsidRPr="00917EC1">
              <w:rPr>
                <w:sz w:val="16"/>
                <w:szCs w:val="16"/>
              </w:rPr>
              <w:t>UEs supporting 5G Core and RRC Connection release with MPS priority indication</w:t>
            </w:r>
          </w:p>
        </w:tc>
      </w:tr>
      <w:tr w:rsidR="00E40ADE" w:rsidRPr="00917EC1" w14:paraId="0617F68A"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18C29C" w14:textId="77777777" w:rsidR="00E40ADE" w:rsidRPr="00917EC1" w:rsidRDefault="00E40ADE" w:rsidP="00F9102C">
            <w:pPr>
              <w:pStyle w:val="TAL"/>
              <w:rPr>
                <w:sz w:val="16"/>
                <w:szCs w:val="16"/>
              </w:rPr>
            </w:pPr>
            <w:r w:rsidRPr="00917EC1">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EC3B9" w14:textId="77777777" w:rsidR="00E40ADE" w:rsidRPr="00917EC1" w:rsidRDefault="00E40ADE" w:rsidP="00F9102C">
            <w:pPr>
              <w:pStyle w:val="TAL"/>
              <w:rPr>
                <w:sz w:val="16"/>
                <w:szCs w:val="16"/>
              </w:rPr>
            </w:pPr>
            <w:r w:rsidRPr="00917EC1">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D75D02" w14:textId="77777777" w:rsidR="00E40ADE" w:rsidRPr="00917EC1" w:rsidRDefault="00E40ADE" w:rsidP="00F9102C">
            <w:pPr>
              <w:pStyle w:val="TAL"/>
              <w:rPr>
                <w:sz w:val="16"/>
                <w:szCs w:val="16"/>
              </w:rPr>
            </w:pPr>
            <w:r w:rsidRPr="00917EC1">
              <w:rPr>
                <w:sz w:val="16"/>
                <w:szCs w:val="16"/>
              </w:rPr>
              <w:t>UEs supporting 5G Core and RRC Connection release with MPS priority indication AND RRC</w:t>
            </w:r>
            <w:r w:rsidRPr="00917EC1">
              <w:rPr>
                <w:rFonts w:cs="Arial"/>
                <w:sz w:val="16"/>
                <w:szCs w:val="16"/>
              </w:rPr>
              <w:t>_INACTIVE</w:t>
            </w:r>
          </w:p>
        </w:tc>
      </w:tr>
      <w:tr w:rsidR="00E40ADE" w:rsidRPr="00917EC1" w14:paraId="7650787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59B352" w14:textId="77777777" w:rsidR="00E40ADE" w:rsidRPr="00917EC1" w:rsidRDefault="00E40ADE" w:rsidP="00F9102C">
            <w:pPr>
              <w:pStyle w:val="TAL"/>
              <w:rPr>
                <w:sz w:val="16"/>
                <w:szCs w:val="16"/>
              </w:rPr>
            </w:pPr>
            <w:r w:rsidRPr="00917EC1">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412A8D" w14:textId="77777777" w:rsidR="00E40ADE" w:rsidRPr="00917EC1" w:rsidRDefault="00E40ADE" w:rsidP="00F9102C">
            <w:pPr>
              <w:pStyle w:val="TAL"/>
              <w:rPr>
                <w:sz w:val="16"/>
                <w:szCs w:val="16"/>
              </w:rPr>
            </w:pPr>
            <w:r w:rsidRPr="00917EC1">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0A544B" w14:textId="77777777" w:rsidR="00E40ADE" w:rsidRPr="00917EC1" w:rsidRDefault="00E40ADE" w:rsidP="00F9102C">
            <w:pPr>
              <w:pStyle w:val="TAL"/>
              <w:rPr>
                <w:sz w:val="16"/>
                <w:szCs w:val="16"/>
              </w:rPr>
            </w:pPr>
            <w:r w:rsidRPr="00917EC1">
              <w:rPr>
                <w:sz w:val="16"/>
                <w:szCs w:val="16"/>
              </w:rPr>
              <w:t>UEs supporting 5G Core and 5G core over non-3GPP Access Network and WLAN and UE-requested PDU modification and ATSSS</w:t>
            </w:r>
          </w:p>
        </w:tc>
      </w:tr>
      <w:tr w:rsidR="00E40ADE" w:rsidRPr="00917EC1" w14:paraId="2E04192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A686B" w14:textId="77777777" w:rsidR="00E40ADE" w:rsidRPr="00917EC1" w:rsidRDefault="00E40ADE" w:rsidP="00F9102C">
            <w:pPr>
              <w:pStyle w:val="TAL"/>
              <w:rPr>
                <w:sz w:val="16"/>
                <w:szCs w:val="16"/>
              </w:rPr>
            </w:pPr>
            <w:r w:rsidRPr="00917EC1">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F475A9" w14:textId="77777777" w:rsidR="00E40ADE" w:rsidRPr="00917EC1" w:rsidRDefault="00E40ADE" w:rsidP="00F9102C">
            <w:pPr>
              <w:pStyle w:val="TAL"/>
              <w:rPr>
                <w:sz w:val="16"/>
                <w:szCs w:val="16"/>
              </w:rPr>
            </w:pPr>
            <w:r w:rsidRPr="00917EC1">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52B55B" w14:textId="77777777" w:rsidR="00E40ADE" w:rsidRPr="00917EC1" w:rsidRDefault="00E40ADE" w:rsidP="00F9102C">
            <w:pPr>
              <w:pStyle w:val="TAL"/>
              <w:rPr>
                <w:sz w:val="16"/>
                <w:szCs w:val="16"/>
              </w:rPr>
            </w:pPr>
            <w:r w:rsidRPr="00917EC1">
              <w:rPr>
                <w:sz w:val="16"/>
                <w:szCs w:val="16"/>
              </w:rPr>
              <w:t>UEs supporting 5G Core and handover from 5G Core Network to 5G Core over non-3GPP Access Network and WLAN</w:t>
            </w:r>
          </w:p>
        </w:tc>
      </w:tr>
      <w:tr w:rsidR="00E40ADE" w:rsidRPr="00917EC1" w14:paraId="76990688"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46F198" w14:textId="77777777" w:rsidR="00E40ADE" w:rsidRPr="00917EC1" w:rsidRDefault="00E40ADE" w:rsidP="00F9102C">
            <w:pPr>
              <w:pStyle w:val="TAL"/>
              <w:rPr>
                <w:sz w:val="16"/>
                <w:szCs w:val="16"/>
              </w:rPr>
            </w:pPr>
            <w:r w:rsidRPr="00917EC1">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AF4609" w14:textId="77777777" w:rsidR="00E40ADE" w:rsidRPr="00917EC1" w:rsidRDefault="00E40ADE" w:rsidP="00F9102C">
            <w:pPr>
              <w:pStyle w:val="TAL"/>
              <w:rPr>
                <w:sz w:val="16"/>
                <w:szCs w:val="16"/>
              </w:rPr>
            </w:pPr>
            <w:r w:rsidRPr="00917EC1">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1E9DD1" w14:textId="77777777" w:rsidR="00E40ADE" w:rsidRPr="00917EC1" w:rsidRDefault="00E40ADE" w:rsidP="00F9102C">
            <w:pPr>
              <w:pStyle w:val="TAL"/>
              <w:rPr>
                <w:sz w:val="16"/>
                <w:szCs w:val="16"/>
              </w:rPr>
            </w:pPr>
            <w:r w:rsidRPr="00917EC1">
              <w:rPr>
                <w:sz w:val="16"/>
                <w:szCs w:val="16"/>
              </w:rPr>
              <w:t>UEs supporting 5G Core and handover from EPC Network to 5G Core over non-3GPP Access Network and WLAN</w:t>
            </w:r>
          </w:p>
        </w:tc>
      </w:tr>
      <w:tr w:rsidR="00E40ADE" w:rsidRPr="00917EC1" w14:paraId="66C295E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9C84AB" w14:textId="77777777" w:rsidR="00E40ADE" w:rsidRPr="00917EC1" w:rsidRDefault="00E40ADE" w:rsidP="00F9102C">
            <w:pPr>
              <w:pStyle w:val="TAL"/>
              <w:rPr>
                <w:sz w:val="16"/>
                <w:szCs w:val="16"/>
              </w:rPr>
            </w:pPr>
            <w:r w:rsidRPr="00917EC1">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9A784C" w14:textId="77777777" w:rsidR="00E40ADE" w:rsidRPr="00917EC1" w:rsidRDefault="00E40ADE" w:rsidP="00F9102C">
            <w:pPr>
              <w:pStyle w:val="TAL"/>
              <w:rPr>
                <w:sz w:val="16"/>
                <w:szCs w:val="16"/>
              </w:rPr>
            </w:pPr>
            <w:r w:rsidRPr="00917EC1">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5F632" w14:textId="77777777" w:rsidR="00E40ADE" w:rsidRPr="00917EC1" w:rsidRDefault="00E40ADE" w:rsidP="00F9102C">
            <w:pPr>
              <w:pStyle w:val="TAL"/>
              <w:rPr>
                <w:sz w:val="16"/>
                <w:szCs w:val="16"/>
              </w:rPr>
            </w:pPr>
            <w:r w:rsidRPr="00917EC1">
              <w:rPr>
                <w:sz w:val="16"/>
                <w:szCs w:val="16"/>
              </w:rPr>
              <w:t>UEs supporting 5G Core and delivery of delivery of 2-step RACH related information upon request from the network</w:t>
            </w:r>
          </w:p>
        </w:tc>
      </w:tr>
      <w:tr w:rsidR="00E40ADE" w:rsidRPr="00917EC1" w14:paraId="203D3A9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FECD63" w14:textId="77777777" w:rsidR="00E40ADE" w:rsidRPr="00917EC1" w:rsidRDefault="00E40ADE" w:rsidP="00F9102C">
            <w:pPr>
              <w:pStyle w:val="TAL"/>
              <w:rPr>
                <w:sz w:val="16"/>
                <w:szCs w:val="16"/>
              </w:rPr>
            </w:pPr>
            <w:r w:rsidRPr="00917EC1">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1A2775" w14:textId="77777777" w:rsidR="00E40ADE" w:rsidRPr="00917EC1" w:rsidRDefault="00E40ADE" w:rsidP="00F9102C">
            <w:pPr>
              <w:pStyle w:val="TAL"/>
              <w:rPr>
                <w:sz w:val="16"/>
                <w:szCs w:val="16"/>
              </w:rPr>
            </w:pPr>
            <w:r w:rsidRPr="00917EC1">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687AD7" w14:textId="77777777" w:rsidR="00E40ADE" w:rsidRPr="00917EC1" w:rsidRDefault="00E40ADE" w:rsidP="00F9102C">
            <w:pPr>
              <w:pStyle w:val="TAL"/>
              <w:rPr>
                <w:sz w:val="16"/>
                <w:szCs w:val="16"/>
              </w:rPr>
            </w:pPr>
            <w:r w:rsidRPr="00917EC1">
              <w:rPr>
                <w:sz w:val="16"/>
                <w:szCs w:val="16"/>
              </w:rPr>
              <w:t>UEs supporting 5G Core and delivery of delivery of 2-step RACH related information upon request from the network.</w:t>
            </w:r>
          </w:p>
        </w:tc>
      </w:tr>
      <w:tr w:rsidR="00E40ADE" w:rsidRPr="00917EC1" w14:paraId="2152CFB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FD53F9" w14:textId="77777777" w:rsidR="00E40ADE" w:rsidRPr="00917EC1" w:rsidRDefault="00E40ADE" w:rsidP="00F9102C">
            <w:pPr>
              <w:pStyle w:val="TAL"/>
              <w:rPr>
                <w:sz w:val="16"/>
                <w:szCs w:val="16"/>
              </w:rPr>
            </w:pPr>
            <w:r w:rsidRPr="00917EC1">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8B67BC" w14:textId="77777777" w:rsidR="00E40ADE" w:rsidRPr="00917EC1" w:rsidRDefault="00E40ADE" w:rsidP="00F9102C">
            <w:pPr>
              <w:pStyle w:val="TAL"/>
              <w:rPr>
                <w:sz w:val="16"/>
                <w:szCs w:val="16"/>
              </w:rPr>
            </w:pPr>
            <w:r w:rsidRPr="00917EC1">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178B97" w14:textId="77777777" w:rsidR="00E40ADE" w:rsidRPr="00917EC1" w:rsidRDefault="00E40ADE" w:rsidP="00F9102C">
            <w:pPr>
              <w:pStyle w:val="TAL"/>
              <w:rPr>
                <w:sz w:val="16"/>
                <w:szCs w:val="16"/>
              </w:rPr>
            </w:pPr>
            <w:r w:rsidRPr="00917EC1">
              <w:rPr>
                <w:sz w:val="16"/>
                <w:szCs w:val="16"/>
              </w:rPr>
              <w:t>UE supporting 5G Core and broadcast reception on SCell and Intra-band Contiguous CA</w:t>
            </w:r>
          </w:p>
        </w:tc>
      </w:tr>
      <w:tr w:rsidR="00E40ADE" w:rsidRPr="00917EC1" w14:paraId="76F1B3D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F83BC3" w14:textId="77777777" w:rsidR="00E40ADE" w:rsidRPr="00917EC1" w:rsidRDefault="00E40ADE" w:rsidP="00F9102C">
            <w:pPr>
              <w:pStyle w:val="TAL"/>
              <w:rPr>
                <w:sz w:val="16"/>
                <w:szCs w:val="16"/>
              </w:rPr>
            </w:pPr>
            <w:r w:rsidRPr="00917EC1">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1960DC" w14:textId="77777777" w:rsidR="00E40ADE" w:rsidRPr="00917EC1" w:rsidRDefault="00E40ADE" w:rsidP="00F9102C">
            <w:pPr>
              <w:pStyle w:val="TAL"/>
              <w:rPr>
                <w:sz w:val="16"/>
                <w:szCs w:val="16"/>
              </w:rPr>
            </w:pPr>
            <w:r w:rsidRPr="00917EC1">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A5BA87" w14:textId="77777777" w:rsidR="00E40ADE" w:rsidRPr="00917EC1" w:rsidRDefault="00E40ADE" w:rsidP="00F9102C">
            <w:pPr>
              <w:pStyle w:val="TAL"/>
              <w:rPr>
                <w:sz w:val="16"/>
                <w:szCs w:val="16"/>
              </w:rPr>
            </w:pPr>
            <w:r w:rsidRPr="00917EC1">
              <w:rPr>
                <w:sz w:val="16"/>
                <w:szCs w:val="16"/>
              </w:rPr>
              <w:t>UE supporting 5G Core and broadcast reception on SCell and Inter-band CA</w:t>
            </w:r>
          </w:p>
        </w:tc>
      </w:tr>
      <w:tr w:rsidR="00E40ADE" w:rsidRPr="00917EC1" w14:paraId="5BFA6FEE"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8D4767" w14:textId="77777777" w:rsidR="00E40ADE" w:rsidRPr="00917EC1" w:rsidRDefault="00E40ADE" w:rsidP="00F9102C">
            <w:pPr>
              <w:pStyle w:val="TAL"/>
              <w:rPr>
                <w:sz w:val="16"/>
                <w:szCs w:val="16"/>
              </w:rPr>
            </w:pPr>
            <w:r w:rsidRPr="00917EC1">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F8FD7B" w14:textId="77777777" w:rsidR="00E40ADE" w:rsidRPr="00917EC1" w:rsidRDefault="00E40ADE" w:rsidP="00F9102C">
            <w:pPr>
              <w:pStyle w:val="TAL"/>
              <w:rPr>
                <w:sz w:val="16"/>
                <w:szCs w:val="16"/>
              </w:rPr>
            </w:pPr>
            <w:r w:rsidRPr="00917EC1">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120F6" w14:textId="77777777" w:rsidR="00E40ADE" w:rsidRPr="00917EC1" w:rsidRDefault="00E40ADE" w:rsidP="00F9102C">
            <w:pPr>
              <w:pStyle w:val="TAL"/>
              <w:rPr>
                <w:sz w:val="16"/>
                <w:szCs w:val="16"/>
              </w:rPr>
            </w:pPr>
            <w:r w:rsidRPr="00917EC1">
              <w:rPr>
                <w:sz w:val="16"/>
                <w:szCs w:val="16"/>
              </w:rPr>
              <w:t>UE supporting 5G Core and broadcast reception on SCell and Intra-band non Contiguous CA</w:t>
            </w:r>
          </w:p>
        </w:tc>
      </w:tr>
      <w:tr w:rsidR="00E40ADE" w:rsidRPr="00917EC1" w14:paraId="754173B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A4F340" w14:textId="77777777" w:rsidR="00E40ADE" w:rsidRPr="00917EC1" w:rsidRDefault="00E40ADE" w:rsidP="00F9102C">
            <w:pPr>
              <w:pStyle w:val="TAL"/>
              <w:rPr>
                <w:sz w:val="16"/>
                <w:szCs w:val="16"/>
              </w:rPr>
            </w:pPr>
            <w:r w:rsidRPr="00917EC1">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14A669" w14:textId="77777777" w:rsidR="00E40ADE" w:rsidRPr="00917EC1" w:rsidRDefault="00E40ADE" w:rsidP="00F9102C">
            <w:pPr>
              <w:pStyle w:val="TAL"/>
              <w:rPr>
                <w:sz w:val="16"/>
                <w:szCs w:val="16"/>
              </w:rPr>
            </w:pPr>
            <w:r w:rsidRPr="00917EC1">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40BA8C" w14:textId="77777777" w:rsidR="00E40ADE" w:rsidRPr="00917EC1" w:rsidRDefault="00E40ADE" w:rsidP="00F9102C">
            <w:pPr>
              <w:pStyle w:val="TAL"/>
              <w:rPr>
                <w:sz w:val="16"/>
                <w:szCs w:val="16"/>
              </w:rPr>
            </w:pPr>
            <w:r w:rsidRPr="00917EC1">
              <w:rPr>
                <w:sz w:val="16"/>
                <w:szCs w:val="16"/>
              </w:rPr>
              <w:t>UE supporting 5G Core and dynamic scheduling for multicast for PCell and DCI formate 4_2</w:t>
            </w:r>
          </w:p>
        </w:tc>
      </w:tr>
      <w:tr w:rsidR="00E40ADE" w:rsidRPr="00917EC1" w14:paraId="24406DEA"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01DC32" w14:textId="77777777" w:rsidR="00E40ADE" w:rsidRPr="00917EC1" w:rsidRDefault="00E40ADE" w:rsidP="00F9102C">
            <w:pPr>
              <w:pStyle w:val="TAL"/>
              <w:rPr>
                <w:sz w:val="16"/>
                <w:szCs w:val="16"/>
              </w:rPr>
            </w:pPr>
            <w:r w:rsidRPr="00917EC1">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694F64" w14:textId="77777777" w:rsidR="00E40ADE" w:rsidRPr="00917EC1" w:rsidRDefault="00E40ADE" w:rsidP="00F9102C">
            <w:pPr>
              <w:pStyle w:val="TAL"/>
              <w:rPr>
                <w:sz w:val="16"/>
                <w:szCs w:val="16"/>
              </w:rPr>
            </w:pPr>
            <w:r w:rsidRPr="00917EC1">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179875" w14:textId="77777777" w:rsidR="00E40ADE" w:rsidRPr="00917EC1" w:rsidRDefault="00E40ADE" w:rsidP="00F9102C">
            <w:pPr>
              <w:pStyle w:val="TAL"/>
              <w:rPr>
                <w:sz w:val="16"/>
                <w:szCs w:val="16"/>
              </w:rPr>
            </w:pPr>
            <w:r w:rsidRPr="00917EC1">
              <w:rPr>
                <w:sz w:val="16"/>
                <w:szCs w:val="16"/>
              </w:rPr>
              <w:t>UE supporting 5G Core and dynamic scheduling for multicast for PCell and DCI formate 4-2 and DCI-based enabling/disabling ACK/NACK based HARQ-ACK feedback configured per G-RNTI by RRC signalling via DCI format 4_2</w:t>
            </w:r>
          </w:p>
        </w:tc>
      </w:tr>
      <w:tr w:rsidR="00E40ADE" w:rsidRPr="00917EC1" w14:paraId="79A81EE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6C56055" w14:textId="77777777" w:rsidR="00E40ADE" w:rsidRPr="00917EC1" w:rsidRDefault="00E40ADE" w:rsidP="00F9102C">
            <w:pPr>
              <w:pStyle w:val="TAL"/>
              <w:rPr>
                <w:sz w:val="16"/>
                <w:szCs w:val="16"/>
              </w:rPr>
            </w:pPr>
            <w:r w:rsidRPr="00917EC1">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0D7870" w14:textId="77777777" w:rsidR="00E40ADE" w:rsidRPr="00917EC1" w:rsidRDefault="00E40ADE" w:rsidP="00F9102C">
            <w:pPr>
              <w:pStyle w:val="TAL"/>
              <w:rPr>
                <w:sz w:val="16"/>
                <w:szCs w:val="16"/>
              </w:rPr>
            </w:pPr>
            <w:r w:rsidRPr="00917EC1">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D25F8B" w14:textId="77777777" w:rsidR="00E40ADE" w:rsidRPr="00917EC1" w:rsidRDefault="00E40ADE" w:rsidP="00F9102C">
            <w:pPr>
              <w:pStyle w:val="TAL"/>
              <w:rPr>
                <w:sz w:val="16"/>
                <w:szCs w:val="16"/>
              </w:rPr>
            </w:pPr>
            <w:r w:rsidRPr="00917EC1">
              <w:rPr>
                <w:sz w:val="16"/>
                <w:szCs w:val="16"/>
              </w:rPr>
              <w:t>UE supporting 5G Core and dynamic scheduling for multicast for PCell and DCI formate 4-2 and DCI-based enabling/disabling NACK-only based HARQ-ACK feedback configured per G-RNTI by RRC signalling via DCI format 4_2</w:t>
            </w:r>
          </w:p>
        </w:tc>
      </w:tr>
      <w:tr w:rsidR="00E40ADE" w:rsidRPr="00917EC1" w14:paraId="25AF3B2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B661BA" w14:textId="77777777" w:rsidR="00E40ADE" w:rsidRPr="00917EC1" w:rsidRDefault="00E40ADE" w:rsidP="00F9102C">
            <w:pPr>
              <w:pStyle w:val="TAL"/>
              <w:rPr>
                <w:sz w:val="16"/>
                <w:szCs w:val="16"/>
              </w:rPr>
            </w:pPr>
            <w:r w:rsidRPr="00917EC1">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D0064C" w14:textId="77777777" w:rsidR="00E40ADE" w:rsidRPr="00917EC1" w:rsidRDefault="00E40ADE" w:rsidP="00F9102C">
            <w:pPr>
              <w:pStyle w:val="TAL"/>
              <w:rPr>
                <w:sz w:val="16"/>
                <w:szCs w:val="16"/>
              </w:rPr>
            </w:pPr>
            <w:r w:rsidRPr="00917EC1">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8E5067" w14:textId="77777777" w:rsidR="00E40ADE" w:rsidRPr="00917EC1" w:rsidRDefault="00E40ADE" w:rsidP="00F9102C">
            <w:pPr>
              <w:pStyle w:val="TAL"/>
              <w:rPr>
                <w:sz w:val="16"/>
                <w:szCs w:val="16"/>
              </w:rPr>
            </w:pPr>
            <w:r w:rsidRPr="00917EC1">
              <w:rPr>
                <w:sz w:val="16"/>
                <w:szCs w:val="16"/>
              </w:rPr>
              <w:t>UEs supporting EN-DC and user plane integrity protection with EPS</w:t>
            </w:r>
          </w:p>
        </w:tc>
      </w:tr>
      <w:tr w:rsidR="00E40ADE" w:rsidRPr="00917EC1" w14:paraId="02138940"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7C7EA3" w14:textId="77777777" w:rsidR="00E40ADE" w:rsidRPr="00917EC1" w:rsidRDefault="00E40ADE" w:rsidP="00F9102C">
            <w:pPr>
              <w:pStyle w:val="TAL"/>
              <w:rPr>
                <w:sz w:val="16"/>
                <w:szCs w:val="16"/>
              </w:rPr>
            </w:pPr>
            <w:r w:rsidRPr="00917EC1">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1313A6" w14:textId="77777777" w:rsidR="00E40ADE" w:rsidRPr="00917EC1" w:rsidRDefault="00E40ADE" w:rsidP="00F9102C">
            <w:pPr>
              <w:pStyle w:val="TAL"/>
              <w:rPr>
                <w:sz w:val="16"/>
                <w:szCs w:val="16"/>
              </w:rPr>
            </w:pPr>
            <w:r w:rsidRPr="00917EC1">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E59861" w14:textId="77777777" w:rsidR="00E40ADE" w:rsidRPr="00917EC1" w:rsidRDefault="00E40ADE" w:rsidP="00F9102C">
            <w:pPr>
              <w:pStyle w:val="TAL"/>
              <w:rPr>
                <w:sz w:val="16"/>
                <w:szCs w:val="16"/>
              </w:rPr>
            </w:pPr>
            <w:r w:rsidRPr="00917EC1">
              <w:rPr>
                <w:sz w:val="16"/>
                <w:szCs w:val="16"/>
              </w:rPr>
              <w:t>UEs supporting dynamic indication of PUCCH repetition</w:t>
            </w:r>
          </w:p>
        </w:tc>
      </w:tr>
      <w:tr w:rsidR="00E40ADE" w:rsidRPr="00917EC1" w14:paraId="5C25348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84FEB8" w14:textId="77777777" w:rsidR="00E40ADE" w:rsidRPr="00917EC1" w:rsidRDefault="00E40ADE" w:rsidP="00F9102C">
            <w:pPr>
              <w:pStyle w:val="TAL"/>
              <w:rPr>
                <w:sz w:val="16"/>
                <w:szCs w:val="16"/>
              </w:rPr>
            </w:pPr>
            <w:r w:rsidRPr="00917EC1">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2CA19B" w14:textId="77777777" w:rsidR="00E40ADE" w:rsidRPr="00917EC1" w:rsidRDefault="00E40ADE" w:rsidP="00F9102C">
            <w:pPr>
              <w:pStyle w:val="TAL"/>
              <w:rPr>
                <w:sz w:val="16"/>
                <w:szCs w:val="16"/>
              </w:rPr>
            </w:pPr>
            <w:r w:rsidRPr="00917EC1">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069BC" w14:textId="77777777" w:rsidR="00E40ADE" w:rsidRPr="00917EC1" w:rsidRDefault="00E40ADE" w:rsidP="00F9102C">
            <w:pPr>
              <w:pStyle w:val="TAL"/>
              <w:rPr>
                <w:sz w:val="16"/>
                <w:szCs w:val="16"/>
              </w:rPr>
            </w:pPr>
            <w:r w:rsidRPr="00917EC1">
              <w:rPr>
                <w:sz w:val="16"/>
                <w:szCs w:val="16"/>
              </w:rPr>
              <w:t>UEs supporting increased maximum number of PUSCH Type A repetitions and dynamic indication of the number of repetitions for PUSCH</w:t>
            </w:r>
          </w:p>
        </w:tc>
      </w:tr>
      <w:tr w:rsidR="00E40ADE" w:rsidRPr="00917EC1" w14:paraId="3DF4F2A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5C163A" w14:textId="77777777" w:rsidR="00E40ADE" w:rsidRPr="00917EC1" w:rsidRDefault="00E40ADE" w:rsidP="00F9102C">
            <w:pPr>
              <w:pStyle w:val="TAL"/>
              <w:rPr>
                <w:sz w:val="16"/>
                <w:szCs w:val="16"/>
              </w:rPr>
            </w:pPr>
            <w:r w:rsidRPr="00917EC1">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D6EFC" w14:textId="77777777" w:rsidR="00E40ADE" w:rsidRPr="00917EC1" w:rsidRDefault="00E40ADE" w:rsidP="00F9102C">
            <w:pPr>
              <w:pStyle w:val="TAL"/>
              <w:rPr>
                <w:sz w:val="16"/>
                <w:szCs w:val="16"/>
              </w:rPr>
            </w:pPr>
            <w:r w:rsidRPr="00917EC1">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279110" w14:textId="77777777" w:rsidR="00E40ADE" w:rsidRPr="00917EC1" w:rsidRDefault="00E40ADE" w:rsidP="00F9102C">
            <w:pPr>
              <w:pStyle w:val="TAL"/>
              <w:rPr>
                <w:sz w:val="16"/>
                <w:szCs w:val="16"/>
              </w:rPr>
            </w:pPr>
            <w:r w:rsidRPr="00917EC1">
              <w:rPr>
                <w:sz w:val="16"/>
                <w:szCs w:val="16"/>
              </w:rPr>
              <w:t>UEs supporting increased maximum number of PUSCH Type A repetitions and PUSCH transmissions with configured grant</w:t>
            </w:r>
          </w:p>
        </w:tc>
      </w:tr>
      <w:tr w:rsidR="00E40ADE" w:rsidRPr="00917EC1" w14:paraId="6326E16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0D89FE" w14:textId="77777777" w:rsidR="00E40ADE" w:rsidRPr="00917EC1" w:rsidRDefault="00E40ADE" w:rsidP="00F9102C">
            <w:pPr>
              <w:pStyle w:val="TAL"/>
              <w:rPr>
                <w:sz w:val="16"/>
                <w:szCs w:val="16"/>
              </w:rPr>
            </w:pPr>
            <w:r w:rsidRPr="00917EC1">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73BE40" w14:textId="77777777" w:rsidR="00E40ADE" w:rsidRPr="00917EC1" w:rsidRDefault="00E40ADE" w:rsidP="00F9102C">
            <w:pPr>
              <w:pStyle w:val="TAL"/>
              <w:rPr>
                <w:sz w:val="16"/>
                <w:szCs w:val="16"/>
              </w:rPr>
            </w:pPr>
            <w:r w:rsidRPr="00917EC1">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566328" w14:textId="77777777" w:rsidR="00E40ADE" w:rsidRPr="00917EC1" w:rsidRDefault="00E40ADE" w:rsidP="00F9102C">
            <w:pPr>
              <w:pStyle w:val="TAL"/>
              <w:rPr>
                <w:sz w:val="16"/>
                <w:szCs w:val="16"/>
              </w:rPr>
            </w:pPr>
            <w:r w:rsidRPr="00917EC1">
              <w:rPr>
                <w:sz w:val="16"/>
                <w:szCs w:val="16"/>
              </w:rPr>
              <w:t>UEs supporting PUSCH repetitions based on available slots and dynamic indication of the number of repetitions for PUSCH</w:t>
            </w:r>
          </w:p>
        </w:tc>
      </w:tr>
      <w:tr w:rsidR="00E40ADE" w:rsidRPr="00917EC1" w14:paraId="713D942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A30204" w14:textId="77777777" w:rsidR="00E40ADE" w:rsidRPr="00917EC1" w:rsidRDefault="00E40ADE" w:rsidP="00F9102C">
            <w:pPr>
              <w:pStyle w:val="TAL"/>
              <w:rPr>
                <w:sz w:val="16"/>
                <w:szCs w:val="16"/>
              </w:rPr>
            </w:pPr>
            <w:r w:rsidRPr="00917EC1">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1311D" w14:textId="77777777" w:rsidR="00E40ADE" w:rsidRPr="00917EC1" w:rsidRDefault="00E40ADE" w:rsidP="00F9102C">
            <w:pPr>
              <w:pStyle w:val="TAL"/>
              <w:rPr>
                <w:sz w:val="16"/>
                <w:szCs w:val="16"/>
              </w:rPr>
            </w:pPr>
            <w:r w:rsidRPr="00917EC1">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160153" w14:textId="77777777" w:rsidR="00E40ADE" w:rsidRPr="00917EC1" w:rsidRDefault="00E40ADE" w:rsidP="00F9102C">
            <w:pPr>
              <w:pStyle w:val="TAL"/>
              <w:rPr>
                <w:sz w:val="16"/>
                <w:szCs w:val="16"/>
              </w:rPr>
            </w:pPr>
            <w:r w:rsidRPr="00917EC1">
              <w:rPr>
                <w:sz w:val="16"/>
                <w:szCs w:val="16"/>
              </w:rPr>
              <w:t>UEs supporting PUSCH repetitions based on available slots and PUSCH transmissions with configured grant</w:t>
            </w:r>
          </w:p>
        </w:tc>
      </w:tr>
      <w:tr w:rsidR="00E40ADE" w:rsidRPr="00917EC1" w14:paraId="7F2D165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6AB068" w14:textId="77777777" w:rsidR="00E40ADE" w:rsidRPr="00917EC1" w:rsidRDefault="00E40ADE" w:rsidP="00F9102C">
            <w:pPr>
              <w:pStyle w:val="TAL"/>
              <w:rPr>
                <w:sz w:val="16"/>
                <w:szCs w:val="16"/>
              </w:rPr>
            </w:pPr>
            <w:r w:rsidRPr="00917EC1">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FE5DD3" w14:textId="77777777" w:rsidR="00E40ADE" w:rsidRPr="00917EC1" w:rsidRDefault="00E40ADE" w:rsidP="00F9102C">
            <w:pPr>
              <w:pStyle w:val="TAL"/>
              <w:rPr>
                <w:sz w:val="16"/>
                <w:szCs w:val="16"/>
              </w:rPr>
            </w:pPr>
            <w:r w:rsidRPr="00917EC1">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622B8B" w14:textId="77777777" w:rsidR="00E40ADE" w:rsidRPr="00917EC1" w:rsidRDefault="00E40ADE" w:rsidP="00F9102C">
            <w:pPr>
              <w:pStyle w:val="TAL"/>
              <w:rPr>
                <w:sz w:val="16"/>
                <w:szCs w:val="16"/>
              </w:rPr>
            </w:pPr>
            <w:r w:rsidRPr="00917EC1">
              <w:rPr>
                <w:sz w:val="16"/>
                <w:szCs w:val="16"/>
              </w:rPr>
              <w:t>UEs supporting TB processing over multi-slot PUSCH</w:t>
            </w:r>
          </w:p>
        </w:tc>
      </w:tr>
      <w:tr w:rsidR="00E40ADE" w:rsidRPr="00917EC1" w14:paraId="13076AF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BECCD6" w14:textId="77777777" w:rsidR="00E40ADE" w:rsidRPr="00917EC1" w:rsidRDefault="00E40ADE" w:rsidP="00F9102C">
            <w:pPr>
              <w:pStyle w:val="TAL"/>
              <w:rPr>
                <w:sz w:val="16"/>
                <w:szCs w:val="16"/>
              </w:rPr>
            </w:pPr>
            <w:r w:rsidRPr="00917EC1">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C527A6" w14:textId="77777777" w:rsidR="00E40ADE" w:rsidRPr="00917EC1" w:rsidRDefault="00E40ADE" w:rsidP="00F9102C">
            <w:pPr>
              <w:pStyle w:val="TAL"/>
              <w:rPr>
                <w:sz w:val="16"/>
                <w:szCs w:val="16"/>
              </w:rPr>
            </w:pPr>
            <w:r w:rsidRPr="00917EC1">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8EF987" w14:textId="77777777" w:rsidR="00E40ADE" w:rsidRPr="00917EC1" w:rsidRDefault="00E40ADE" w:rsidP="00F9102C">
            <w:pPr>
              <w:pStyle w:val="TAL"/>
              <w:rPr>
                <w:sz w:val="16"/>
                <w:szCs w:val="16"/>
              </w:rPr>
            </w:pPr>
            <w:r w:rsidRPr="00917EC1">
              <w:rPr>
                <w:sz w:val="16"/>
                <w:szCs w:val="16"/>
              </w:rPr>
              <w:t>UEs supporting repetition of TB processing over multi-slot PUSCH</w:t>
            </w:r>
          </w:p>
        </w:tc>
      </w:tr>
      <w:tr w:rsidR="00E40ADE" w:rsidRPr="00917EC1" w14:paraId="5DBA5AC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9E4A30" w14:textId="77777777" w:rsidR="00E40ADE" w:rsidRPr="00917EC1" w:rsidRDefault="00E40ADE" w:rsidP="00F9102C">
            <w:pPr>
              <w:pStyle w:val="TAL"/>
              <w:rPr>
                <w:sz w:val="16"/>
                <w:szCs w:val="16"/>
              </w:rPr>
            </w:pPr>
            <w:r w:rsidRPr="00917EC1">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90D47A" w14:textId="77777777" w:rsidR="00E40ADE" w:rsidRPr="00917EC1" w:rsidRDefault="00E40ADE" w:rsidP="00F9102C">
            <w:pPr>
              <w:pStyle w:val="TAL"/>
              <w:rPr>
                <w:sz w:val="16"/>
                <w:szCs w:val="16"/>
              </w:rPr>
            </w:pPr>
            <w:r w:rsidRPr="00917EC1">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341947" w14:textId="77777777" w:rsidR="00E40ADE" w:rsidRPr="00917EC1" w:rsidRDefault="00E40ADE" w:rsidP="00F9102C">
            <w:pPr>
              <w:pStyle w:val="TAL"/>
              <w:rPr>
                <w:sz w:val="16"/>
                <w:szCs w:val="16"/>
              </w:rPr>
            </w:pPr>
            <w:r w:rsidRPr="00917EC1">
              <w:rPr>
                <w:sz w:val="16"/>
                <w:szCs w:val="16"/>
              </w:rPr>
              <w:t>UEs supporting 5G Core and Multi-SIM features and MUSIM related assistance information</w:t>
            </w:r>
          </w:p>
        </w:tc>
      </w:tr>
      <w:tr w:rsidR="00E40ADE" w:rsidRPr="00917EC1" w14:paraId="41D2710E"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AA2DF" w14:textId="77777777" w:rsidR="00E40ADE" w:rsidRPr="00917EC1" w:rsidRDefault="00E40ADE" w:rsidP="00F9102C">
            <w:pPr>
              <w:pStyle w:val="TAL"/>
              <w:rPr>
                <w:sz w:val="16"/>
                <w:szCs w:val="16"/>
              </w:rPr>
            </w:pPr>
            <w:r w:rsidRPr="00917EC1">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71F86" w14:textId="77777777" w:rsidR="00E40ADE" w:rsidRPr="00917EC1" w:rsidRDefault="00E40ADE" w:rsidP="00F9102C">
            <w:pPr>
              <w:pStyle w:val="TAL"/>
              <w:rPr>
                <w:sz w:val="16"/>
                <w:szCs w:val="16"/>
              </w:rPr>
            </w:pPr>
            <w:r w:rsidRPr="00917EC1">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D141B4" w14:textId="77777777" w:rsidR="00E40ADE" w:rsidRPr="00917EC1" w:rsidRDefault="00E40ADE" w:rsidP="00F9102C">
            <w:pPr>
              <w:pStyle w:val="TAL"/>
              <w:rPr>
                <w:sz w:val="16"/>
                <w:szCs w:val="16"/>
              </w:rPr>
            </w:pPr>
            <w:r w:rsidRPr="00917EC1">
              <w:rPr>
                <w:sz w:val="16"/>
                <w:szCs w:val="16"/>
              </w:rPr>
              <w:t>UE supporting 5G Core and dynamic scheduling for multicast for PCell and Multiple G-RNTIs.</w:t>
            </w:r>
          </w:p>
        </w:tc>
      </w:tr>
      <w:tr w:rsidR="00E40ADE" w:rsidRPr="00917EC1" w14:paraId="7E12ECE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147F7AF" w14:textId="77777777" w:rsidR="00E40ADE" w:rsidRPr="00917EC1" w:rsidRDefault="00E40ADE" w:rsidP="00F9102C">
            <w:pPr>
              <w:pStyle w:val="TAL"/>
              <w:rPr>
                <w:sz w:val="16"/>
                <w:szCs w:val="16"/>
              </w:rPr>
            </w:pPr>
            <w:r w:rsidRPr="00917EC1">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F5C700" w14:textId="77777777" w:rsidR="00E40ADE" w:rsidRPr="00917EC1" w:rsidRDefault="00E40ADE" w:rsidP="00F9102C">
            <w:pPr>
              <w:pStyle w:val="TAL"/>
              <w:rPr>
                <w:sz w:val="16"/>
                <w:szCs w:val="16"/>
              </w:rPr>
            </w:pPr>
            <w:r w:rsidRPr="00917EC1">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DFF6FB" w14:textId="77777777" w:rsidR="00E40ADE" w:rsidRPr="00917EC1" w:rsidRDefault="00E40ADE" w:rsidP="00F9102C">
            <w:pPr>
              <w:pStyle w:val="TAL"/>
              <w:rPr>
                <w:sz w:val="16"/>
                <w:szCs w:val="16"/>
              </w:rPr>
            </w:pPr>
            <w:r w:rsidRPr="00917EC1">
              <w:rPr>
                <w:sz w:val="16"/>
                <w:szCs w:val="16"/>
              </w:rPr>
              <w:t>UE supporting 5G Core and dynamic scheduling for multicast for PCell and SPS group-common PDSCH for multicast on PCell.</w:t>
            </w:r>
          </w:p>
        </w:tc>
      </w:tr>
      <w:tr w:rsidR="00E40ADE" w:rsidRPr="00917EC1" w14:paraId="01C4AA6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7181B23" w14:textId="77777777" w:rsidR="00E40ADE" w:rsidRPr="00917EC1" w:rsidRDefault="00E40ADE" w:rsidP="00F9102C">
            <w:pPr>
              <w:pStyle w:val="TAL"/>
              <w:rPr>
                <w:sz w:val="16"/>
                <w:szCs w:val="16"/>
              </w:rPr>
            </w:pPr>
            <w:r w:rsidRPr="00917EC1">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D5DBDE" w14:textId="77777777" w:rsidR="00E40ADE" w:rsidRPr="00917EC1" w:rsidRDefault="00E40ADE" w:rsidP="00F9102C">
            <w:pPr>
              <w:pStyle w:val="TAL"/>
              <w:rPr>
                <w:sz w:val="16"/>
                <w:szCs w:val="16"/>
              </w:rPr>
            </w:pPr>
            <w:r w:rsidRPr="00917EC1">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60986F" w14:textId="77777777" w:rsidR="00E40ADE" w:rsidRPr="00917EC1" w:rsidRDefault="00E40ADE" w:rsidP="00F9102C">
            <w:pPr>
              <w:pStyle w:val="TAL"/>
              <w:rPr>
                <w:sz w:val="16"/>
                <w:szCs w:val="16"/>
              </w:rPr>
            </w:pPr>
            <w:r w:rsidRPr="00917EC1">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E40ADE" w:rsidRPr="00917EC1" w14:paraId="666D6550"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CAD1BD" w14:textId="77777777" w:rsidR="00E40ADE" w:rsidRPr="00917EC1" w:rsidRDefault="00E40ADE" w:rsidP="00F9102C">
            <w:pPr>
              <w:pStyle w:val="TAL"/>
              <w:rPr>
                <w:sz w:val="16"/>
                <w:szCs w:val="16"/>
              </w:rPr>
            </w:pPr>
            <w:r w:rsidRPr="00917EC1">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DD3E11" w14:textId="77777777" w:rsidR="00E40ADE" w:rsidRPr="00917EC1" w:rsidRDefault="00E40ADE" w:rsidP="00F9102C">
            <w:pPr>
              <w:pStyle w:val="TAL"/>
              <w:rPr>
                <w:sz w:val="16"/>
                <w:szCs w:val="16"/>
              </w:rPr>
            </w:pPr>
            <w:r w:rsidRPr="00917EC1">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A2ED10" w14:textId="77777777" w:rsidR="00E40ADE" w:rsidRPr="00917EC1" w:rsidRDefault="00E40ADE" w:rsidP="00F9102C">
            <w:pPr>
              <w:pStyle w:val="TAL"/>
              <w:rPr>
                <w:sz w:val="16"/>
                <w:szCs w:val="16"/>
              </w:rPr>
            </w:pPr>
            <w:r w:rsidRPr="00917EC1">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E40ADE" w:rsidRPr="00917EC1" w14:paraId="2ED30D6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D49A7D" w14:textId="77777777" w:rsidR="00E40ADE" w:rsidRPr="00917EC1" w:rsidRDefault="00E40ADE" w:rsidP="00F9102C">
            <w:pPr>
              <w:pStyle w:val="TAL"/>
              <w:rPr>
                <w:sz w:val="16"/>
                <w:szCs w:val="16"/>
              </w:rPr>
            </w:pPr>
            <w:r w:rsidRPr="00917EC1">
              <w:rPr>
                <w:sz w:val="16"/>
                <w:szCs w:val="16"/>
              </w:rPr>
              <w:lastRenderedPageBreak/>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375A85" w14:textId="77777777" w:rsidR="00E40ADE" w:rsidRPr="00917EC1" w:rsidRDefault="00E40ADE" w:rsidP="00F9102C">
            <w:pPr>
              <w:pStyle w:val="TAL"/>
              <w:rPr>
                <w:sz w:val="16"/>
                <w:szCs w:val="16"/>
              </w:rPr>
            </w:pPr>
            <w:r w:rsidRPr="00917EC1">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986121" w14:textId="77777777" w:rsidR="00E40ADE" w:rsidRPr="00917EC1" w:rsidRDefault="00E40ADE" w:rsidP="00F9102C">
            <w:pPr>
              <w:pStyle w:val="TAL"/>
              <w:rPr>
                <w:sz w:val="16"/>
                <w:szCs w:val="16"/>
              </w:rPr>
            </w:pPr>
            <w:r w:rsidRPr="00917EC1">
              <w:rPr>
                <w:sz w:val="16"/>
                <w:szCs w:val="16"/>
              </w:rPr>
              <w:t>UE supporting 5G Core and dynamic scheduling for multicast for PCell and SPS group-common PDSCH for multicast on PCell and unicast PDCCH scrambled with CS-RNTI to release SPS group-common PDSCH.</w:t>
            </w:r>
          </w:p>
        </w:tc>
      </w:tr>
      <w:tr w:rsidR="00E40ADE" w:rsidRPr="00917EC1" w14:paraId="3C04E10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B5D6CC" w14:textId="77777777" w:rsidR="00E40ADE" w:rsidRPr="00917EC1" w:rsidRDefault="00E40ADE" w:rsidP="00F9102C">
            <w:pPr>
              <w:pStyle w:val="TAL"/>
              <w:rPr>
                <w:sz w:val="16"/>
                <w:szCs w:val="16"/>
              </w:rPr>
            </w:pPr>
            <w:r w:rsidRPr="00917EC1">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FE3AA8" w14:textId="77777777" w:rsidR="00E40ADE" w:rsidRPr="00917EC1" w:rsidRDefault="00E40ADE" w:rsidP="00F9102C">
            <w:pPr>
              <w:pStyle w:val="TAL"/>
              <w:rPr>
                <w:sz w:val="16"/>
                <w:szCs w:val="16"/>
              </w:rPr>
            </w:pPr>
            <w:r w:rsidRPr="00917EC1">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1D2443" w14:textId="77777777" w:rsidR="00E40ADE" w:rsidRPr="00917EC1" w:rsidRDefault="00E40ADE" w:rsidP="00F9102C">
            <w:pPr>
              <w:pStyle w:val="TAL"/>
              <w:rPr>
                <w:sz w:val="16"/>
                <w:szCs w:val="16"/>
              </w:rPr>
            </w:pPr>
            <w:r w:rsidRPr="00917EC1">
              <w:rPr>
                <w:rFonts w:cs="Arial"/>
                <w:sz w:val="16"/>
                <w:szCs w:val="16"/>
              </w:rPr>
              <w:t>UEs supporting 5G Core and NR CA with NR shared spectrum channel access and UL NR CA with 2 carriers and UL LBT Failure Detection and Recovery</w:t>
            </w:r>
          </w:p>
        </w:tc>
      </w:tr>
      <w:tr w:rsidR="00E40ADE" w:rsidRPr="00917EC1" w14:paraId="0CD9793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399659" w14:textId="77777777" w:rsidR="00E40ADE" w:rsidRPr="00917EC1" w:rsidRDefault="00E40ADE" w:rsidP="00F9102C">
            <w:pPr>
              <w:pStyle w:val="TAL"/>
              <w:rPr>
                <w:sz w:val="16"/>
                <w:szCs w:val="16"/>
              </w:rPr>
            </w:pPr>
            <w:r w:rsidRPr="00917EC1">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98EC7" w14:textId="77777777" w:rsidR="00E40ADE" w:rsidRPr="00917EC1" w:rsidRDefault="00E40ADE" w:rsidP="00F9102C">
            <w:pPr>
              <w:pStyle w:val="TAL"/>
              <w:rPr>
                <w:sz w:val="16"/>
                <w:szCs w:val="16"/>
              </w:rPr>
            </w:pPr>
            <w:r w:rsidRPr="00917EC1">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F735D9" w14:textId="77777777" w:rsidR="00E40ADE" w:rsidRPr="00917EC1" w:rsidRDefault="00E40ADE" w:rsidP="00F9102C">
            <w:pPr>
              <w:pStyle w:val="TAL"/>
              <w:rPr>
                <w:rFonts w:cs="Arial"/>
                <w:sz w:val="16"/>
                <w:szCs w:val="16"/>
              </w:rPr>
            </w:pPr>
            <w:r w:rsidRPr="00917EC1">
              <w:rPr>
                <w:rFonts w:cs="Arial"/>
                <w:sz w:val="16"/>
                <w:szCs w:val="16"/>
              </w:rPr>
              <w:t>UEs supporting 5G Core and RLF-Report for conditional handover</w:t>
            </w:r>
          </w:p>
        </w:tc>
      </w:tr>
      <w:tr w:rsidR="00E40ADE" w:rsidRPr="00917EC1" w14:paraId="506E49D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0CBD81" w14:textId="77777777" w:rsidR="00E40ADE" w:rsidRPr="00917EC1" w:rsidRDefault="00E40ADE" w:rsidP="00F9102C">
            <w:pPr>
              <w:pStyle w:val="TAL"/>
              <w:rPr>
                <w:sz w:val="16"/>
                <w:szCs w:val="16"/>
              </w:rPr>
            </w:pPr>
            <w:r w:rsidRPr="00917EC1">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CEB503" w14:textId="77777777" w:rsidR="00E40ADE" w:rsidRPr="00917EC1" w:rsidRDefault="00E40ADE" w:rsidP="00F9102C">
            <w:pPr>
              <w:pStyle w:val="TAL"/>
              <w:rPr>
                <w:sz w:val="16"/>
                <w:szCs w:val="16"/>
              </w:rPr>
            </w:pPr>
            <w:r w:rsidRPr="00917EC1">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0301F1" w14:textId="77777777" w:rsidR="00E40ADE" w:rsidRPr="00917EC1" w:rsidRDefault="00E40ADE" w:rsidP="00F9102C">
            <w:pPr>
              <w:pStyle w:val="TAL"/>
              <w:rPr>
                <w:rFonts w:cs="Arial"/>
                <w:sz w:val="16"/>
                <w:szCs w:val="16"/>
              </w:rPr>
            </w:pPr>
            <w:r w:rsidRPr="00917EC1">
              <w:rPr>
                <w:rFonts w:cs="Arial"/>
                <w:sz w:val="16"/>
                <w:szCs w:val="16"/>
              </w:rPr>
              <w:t>UEs supporting 5G Core and RLF-Report for DAPS handover.</w:t>
            </w:r>
          </w:p>
        </w:tc>
      </w:tr>
      <w:tr w:rsidR="00E40ADE" w:rsidRPr="00917EC1" w14:paraId="2644D150"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13043C" w14:textId="77777777" w:rsidR="00E40ADE" w:rsidRPr="00917EC1" w:rsidRDefault="00E40ADE" w:rsidP="00F9102C">
            <w:pPr>
              <w:pStyle w:val="TAL"/>
              <w:rPr>
                <w:sz w:val="16"/>
                <w:szCs w:val="16"/>
              </w:rPr>
            </w:pPr>
            <w:r w:rsidRPr="00917EC1">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9650CF" w14:textId="77777777" w:rsidR="00E40ADE" w:rsidRPr="00917EC1" w:rsidRDefault="00E40ADE" w:rsidP="00F9102C">
            <w:pPr>
              <w:pStyle w:val="TAL"/>
              <w:rPr>
                <w:sz w:val="16"/>
                <w:szCs w:val="16"/>
              </w:rPr>
            </w:pPr>
            <w:r w:rsidRPr="00917EC1">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A6D4F8" w14:textId="77777777" w:rsidR="00E40ADE" w:rsidRPr="00917EC1" w:rsidRDefault="00E40ADE" w:rsidP="00F9102C">
            <w:pPr>
              <w:pStyle w:val="TAL"/>
              <w:rPr>
                <w:rFonts w:cs="Arial"/>
                <w:sz w:val="16"/>
                <w:szCs w:val="16"/>
              </w:rPr>
            </w:pPr>
            <w:r w:rsidRPr="00917EC1">
              <w:rPr>
                <w:rFonts w:cs="Arial"/>
                <w:sz w:val="16"/>
                <w:szCs w:val="16"/>
              </w:rPr>
              <w:t>UEs supporting 5G Core and the storage and delivery of Successful Handover Report.</w:t>
            </w:r>
          </w:p>
        </w:tc>
      </w:tr>
      <w:tr w:rsidR="00E40ADE" w:rsidRPr="00917EC1" w14:paraId="223BA5D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1EABC6" w14:textId="77777777" w:rsidR="00E40ADE" w:rsidRPr="00917EC1" w:rsidRDefault="00E40ADE" w:rsidP="00F9102C">
            <w:pPr>
              <w:pStyle w:val="TAL"/>
              <w:rPr>
                <w:sz w:val="16"/>
                <w:szCs w:val="16"/>
              </w:rPr>
            </w:pPr>
            <w:r w:rsidRPr="00917EC1">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B0B03B" w14:textId="77777777" w:rsidR="00E40ADE" w:rsidRPr="00917EC1" w:rsidRDefault="00E40ADE" w:rsidP="00F9102C">
            <w:pPr>
              <w:pStyle w:val="TAL"/>
              <w:rPr>
                <w:sz w:val="16"/>
                <w:szCs w:val="16"/>
              </w:rPr>
            </w:pPr>
            <w:r w:rsidRPr="00917EC1">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65B773" w14:textId="77777777" w:rsidR="00E40ADE" w:rsidRPr="00917EC1" w:rsidRDefault="00E40ADE" w:rsidP="00F9102C">
            <w:pPr>
              <w:pStyle w:val="TAL"/>
              <w:rPr>
                <w:rFonts w:cs="Arial"/>
                <w:sz w:val="16"/>
                <w:szCs w:val="16"/>
              </w:rPr>
            </w:pPr>
            <w:r w:rsidRPr="00917EC1">
              <w:rPr>
                <w:rFonts w:cs="Arial"/>
                <w:sz w:val="16"/>
                <w:szCs w:val="16"/>
              </w:rPr>
              <w:t>UEs supporting 5G Core and access SNPN using credentials assigned by a Credentials Holder separate from the SNPN</w:t>
            </w:r>
          </w:p>
        </w:tc>
      </w:tr>
      <w:tr w:rsidR="00E40ADE" w:rsidRPr="00917EC1" w14:paraId="10B3071E"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554A78" w14:textId="77777777" w:rsidR="00E40ADE" w:rsidRPr="00917EC1" w:rsidRDefault="00E40ADE" w:rsidP="00F9102C">
            <w:pPr>
              <w:pStyle w:val="TAL"/>
              <w:rPr>
                <w:sz w:val="16"/>
                <w:szCs w:val="16"/>
              </w:rPr>
            </w:pPr>
            <w:r w:rsidRPr="00917EC1">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16CDFD" w14:textId="77777777" w:rsidR="00E40ADE" w:rsidRPr="00917EC1" w:rsidRDefault="00E40ADE" w:rsidP="00F9102C">
            <w:pPr>
              <w:pStyle w:val="TAL"/>
              <w:rPr>
                <w:sz w:val="16"/>
                <w:szCs w:val="16"/>
              </w:rPr>
            </w:pPr>
            <w:r w:rsidRPr="00917EC1">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E92812" w14:textId="77777777" w:rsidR="00E40ADE" w:rsidRPr="00917EC1" w:rsidRDefault="00E40ADE" w:rsidP="00F9102C">
            <w:pPr>
              <w:pStyle w:val="TAL"/>
              <w:rPr>
                <w:rFonts w:cs="Arial"/>
                <w:sz w:val="16"/>
                <w:szCs w:val="16"/>
              </w:rPr>
            </w:pPr>
            <w:r w:rsidRPr="00917EC1">
              <w:rPr>
                <w:rFonts w:cs="Arial"/>
                <w:sz w:val="16"/>
                <w:szCs w:val="16"/>
              </w:rPr>
              <w:t>UEs supporting 5G Core and onboarding services in SNPN(hence supports Default UE Credentials)</w:t>
            </w:r>
          </w:p>
        </w:tc>
      </w:tr>
      <w:tr w:rsidR="00E40ADE" w:rsidRPr="00917EC1" w14:paraId="0F26109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24D5CD" w14:textId="77777777" w:rsidR="00E40ADE" w:rsidRPr="00917EC1" w:rsidRDefault="00E40ADE" w:rsidP="00F9102C">
            <w:pPr>
              <w:pStyle w:val="TAL"/>
              <w:rPr>
                <w:sz w:val="16"/>
                <w:szCs w:val="16"/>
              </w:rPr>
            </w:pPr>
            <w:r w:rsidRPr="00917EC1">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2AF364" w14:textId="77777777" w:rsidR="00E40ADE" w:rsidRPr="00917EC1" w:rsidRDefault="00E40ADE" w:rsidP="00F9102C">
            <w:pPr>
              <w:pStyle w:val="TAL"/>
              <w:rPr>
                <w:sz w:val="16"/>
                <w:szCs w:val="16"/>
              </w:rPr>
            </w:pPr>
            <w:r w:rsidRPr="00917EC1">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C7F59B" w14:textId="77777777" w:rsidR="00E40ADE" w:rsidRPr="00917EC1" w:rsidRDefault="00E40ADE" w:rsidP="00F9102C">
            <w:pPr>
              <w:pStyle w:val="TAL"/>
              <w:rPr>
                <w:rFonts w:cs="Arial"/>
                <w:sz w:val="16"/>
                <w:szCs w:val="16"/>
              </w:rPr>
            </w:pPr>
            <w:r w:rsidRPr="00917EC1">
              <w:rPr>
                <w:rFonts w:cs="Arial"/>
                <w:sz w:val="16"/>
                <w:szCs w:val="16"/>
              </w:rPr>
              <w:t>UEs supporting 5G Core and emergency services in SNPN</w:t>
            </w:r>
          </w:p>
        </w:tc>
      </w:tr>
      <w:tr w:rsidR="00E40ADE" w:rsidRPr="00917EC1" w14:paraId="78DEB97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56E35E" w14:textId="77777777" w:rsidR="00E40ADE" w:rsidRPr="00917EC1" w:rsidRDefault="00E40ADE" w:rsidP="00F9102C">
            <w:pPr>
              <w:pStyle w:val="TAL"/>
              <w:rPr>
                <w:sz w:val="16"/>
                <w:szCs w:val="16"/>
              </w:rPr>
            </w:pPr>
            <w:r w:rsidRPr="00917EC1">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5D72AE" w14:textId="77777777" w:rsidR="00E40ADE" w:rsidRPr="00917EC1" w:rsidRDefault="00E40ADE" w:rsidP="00F9102C">
            <w:pPr>
              <w:pStyle w:val="TAL"/>
              <w:rPr>
                <w:sz w:val="16"/>
                <w:szCs w:val="16"/>
              </w:rPr>
            </w:pPr>
            <w:r w:rsidRPr="00917EC1">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053569" w14:textId="77777777" w:rsidR="00E40ADE" w:rsidRPr="00917EC1" w:rsidRDefault="00E40ADE" w:rsidP="00F9102C">
            <w:pPr>
              <w:pStyle w:val="TAL"/>
              <w:rPr>
                <w:rFonts w:cs="Arial"/>
                <w:sz w:val="16"/>
                <w:szCs w:val="16"/>
              </w:rPr>
            </w:pPr>
            <w:r w:rsidRPr="00917EC1">
              <w:rPr>
                <w:rFonts w:cs="Arial"/>
                <w:sz w:val="16"/>
                <w:szCs w:val="16"/>
              </w:rPr>
              <w:t>UEs supporting 5G Core and accessing SNPN using credentials from a Credentials Holder and user initiated SNPN reselection in automatic mode on NR.</w:t>
            </w:r>
          </w:p>
        </w:tc>
      </w:tr>
      <w:tr w:rsidR="00E40ADE" w:rsidRPr="00917EC1" w14:paraId="40B5BF0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7DC62D" w14:textId="77777777" w:rsidR="00E40ADE" w:rsidRPr="00917EC1" w:rsidRDefault="00E40ADE" w:rsidP="00F9102C">
            <w:pPr>
              <w:pStyle w:val="TAL"/>
              <w:rPr>
                <w:sz w:val="16"/>
                <w:szCs w:val="16"/>
              </w:rPr>
            </w:pPr>
            <w:r w:rsidRPr="00917EC1">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286BD0" w14:textId="77777777" w:rsidR="00E40ADE" w:rsidRPr="00917EC1" w:rsidRDefault="00E40ADE" w:rsidP="00F9102C">
            <w:pPr>
              <w:pStyle w:val="TAL"/>
              <w:rPr>
                <w:sz w:val="16"/>
                <w:szCs w:val="16"/>
              </w:rPr>
            </w:pPr>
            <w:r w:rsidRPr="00917EC1">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BCDEA2" w14:textId="77777777" w:rsidR="00E40ADE" w:rsidRPr="00917EC1" w:rsidRDefault="00E40ADE" w:rsidP="00F9102C">
            <w:pPr>
              <w:pStyle w:val="TAL"/>
              <w:rPr>
                <w:rFonts w:cs="Arial"/>
                <w:sz w:val="16"/>
                <w:szCs w:val="16"/>
              </w:rPr>
            </w:pPr>
            <w:r w:rsidRPr="00917EC1">
              <w:rPr>
                <w:rFonts w:cs="Arial"/>
                <w:sz w:val="16"/>
                <w:szCs w:val="16"/>
              </w:rPr>
              <w:t>UEs supporting 5G Core and PLMN access in SNPN Access mode and emergency services in NR connected to 5GCN in SNPN Access mode And IMS voice over NR</w:t>
            </w:r>
          </w:p>
        </w:tc>
      </w:tr>
      <w:tr w:rsidR="00E40ADE" w:rsidRPr="00917EC1" w14:paraId="3A36EC9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6F132B" w14:textId="77777777" w:rsidR="00E40ADE" w:rsidRPr="00917EC1" w:rsidRDefault="00E40ADE" w:rsidP="00F9102C">
            <w:pPr>
              <w:pStyle w:val="TAL"/>
              <w:rPr>
                <w:sz w:val="16"/>
                <w:szCs w:val="16"/>
              </w:rPr>
            </w:pPr>
            <w:r w:rsidRPr="00917EC1">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3F0A00" w14:textId="77777777" w:rsidR="00E40ADE" w:rsidRPr="00917EC1" w:rsidRDefault="00E40ADE" w:rsidP="00F9102C">
            <w:pPr>
              <w:pStyle w:val="TAL"/>
              <w:rPr>
                <w:sz w:val="16"/>
                <w:szCs w:val="16"/>
              </w:rPr>
            </w:pPr>
            <w:r w:rsidRPr="00917EC1">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F7060" w14:textId="77777777" w:rsidR="00E40ADE" w:rsidRPr="00917EC1" w:rsidRDefault="00E40ADE" w:rsidP="00F9102C">
            <w:pPr>
              <w:pStyle w:val="TAL"/>
              <w:rPr>
                <w:rFonts w:cs="Arial"/>
                <w:sz w:val="16"/>
                <w:szCs w:val="16"/>
              </w:rPr>
            </w:pPr>
            <w:r w:rsidRPr="00917EC1">
              <w:rPr>
                <w:rFonts w:cs="Arial"/>
                <w:sz w:val="16"/>
                <w:szCs w:val="16"/>
              </w:rPr>
              <w:t>UEs supporting 5G Core and NR NTN access</w:t>
            </w:r>
          </w:p>
        </w:tc>
      </w:tr>
      <w:tr w:rsidR="00E40ADE" w:rsidRPr="00917EC1" w14:paraId="4D87825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1E3A69" w14:textId="77777777" w:rsidR="00E40ADE" w:rsidRPr="00917EC1" w:rsidRDefault="00E40ADE" w:rsidP="00F9102C">
            <w:pPr>
              <w:pStyle w:val="TAL"/>
              <w:rPr>
                <w:sz w:val="16"/>
                <w:szCs w:val="16"/>
              </w:rPr>
            </w:pPr>
            <w:r w:rsidRPr="00917EC1">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B3AFC6" w14:textId="77777777" w:rsidR="00E40ADE" w:rsidRPr="00917EC1" w:rsidRDefault="00E40ADE" w:rsidP="00F9102C">
            <w:pPr>
              <w:pStyle w:val="TAL"/>
              <w:rPr>
                <w:sz w:val="16"/>
                <w:szCs w:val="16"/>
              </w:rPr>
            </w:pPr>
            <w:r w:rsidRPr="00917EC1">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6B32C6" w14:textId="77777777" w:rsidR="00E40ADE" w:rsidRPr="00917EC1" w:rsidRDefault="00E40ADE" w:rsidP="00F9102C">
            <w:pPr>
              <w:pStyle w:val="TAL"/>
              <w:rPr>
                <w:rFonts w:cs="Arial"/>
                <w:sz w:val="16"/>
                <w:szCs w:val="16"/>
              </w:rPr>
            </w:pPr>
            <w:r w:rsidRPr="00917EC1">
              <w:rPr>
                <w:rFonts w:cs="Arial"/>
                <w:sz w:val="16"/>
                <w:szCs w:val="16"/>
              </w:rPr>
              <w:t>UEs supporting 5G Core and UAS</w:t>
            </w:r>
          </w:p>
        </w:tc>
      </w:tr>
      <w:tr w:rsidR="00E40ADE" w:rsidRPr="00917EC1" w14:paraId="26353FE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A0F89C" w14:textId="77777777" w:rsidR="00E40ADE" w:rsidRPr="00917EC1" w:rsidRDefault="00E40ADE" w:rsidP="00F9102C">
            <w:pPr>
              <w:pStyle w:val="TAL"/>
              <w:rPr>
                <w:sz w:val="16"/>
                <w:szCs w:val="16"/>
              </w:rPr>
            </w:pPr>
            <w:r w:rsidRPr="00917EC1">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6E55CF" w14:textId="77777777" w:rsidR="00E40ADE" w:rsidRPr="00917EC1" w:rsidRDefault="00E40ADE" w:rsidP="00F9102C">
            <w:pPr>
              <w:pStyle w:val="TAL"/>
              <w:rPr>
                <w:sz w:val="16"/>
                <w:szCs w:val="16"/>
              </w:rPr>
            </w:pPr>
            <w:r w:rsidRPr="00917EC1">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DEB793" w14:textId="77777777" w:rsidR="00E40ADE" w:rsidRPr="00917EC1" w:rsidRDefault="00E40ADE" w:rsidP="00F9102C">
            <w:pPr>
              <w:pStyle w:val="TAL"/>
              <w:rPr>
                <w:rFonts w:cs="Arial"/>
                <w:sz w:val="16"/>
                <w:szCs w:val="16"/>
              </w:rPr>
            </w:pPr>
            <w:r w:rsidRPr="00917EC1">
              <w:rPr>
                <w:rFonts w:cs="Arial"/>
                <w:sz w:val="16"/>
                <w:szCs w:val="16"/>
              </w:rPr>
              <w:t>UEs supporting 5GS and unified TCI state operation with joint DL/UL TCI update for intra-cell beam management</w:t>
            </w:r>
          </w:p>
        </w:tc>
      </w:tr>
      <w:tr w:rsidR="00E40ADE" w:rsidRPr="00917EC1" w14:paraId="77438DFB"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E1F914" w14:textId="77777777" w:rsidR="00E40ADE" w:rsidRPr="00917EC1" w:rsidRDefault="00E40ADE" w:rsidP="00F9102C">
            <w:pPr>
              <w:pStyle w:val="TAL"/>
              <w:rPr>
                <w:sz w:val="16"/>
                <w:szCs w:val="16"/>
              </w:rPr>
            </w:pPr>
            <w:r w:rsidRPr="00917EC1">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1D64E1" w14:textId="77777777" w:rsidR="00E40ADE" w:rsidRPr="00917EC1" w:rsidRDefault="00E40ADE" w:rsidP="00F9102C">
            <w:pPr>
              <w:pStyle w:val="TAL"/>
              <w:rPr>
                <w:sz w:val="16"/>
                <w:szCs w:val="16"/>
              </w:rPr>
            </w:pPr>
            <w:r w:rsidRPr="00917EC1">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B40C2A" w14:textId="77777777" w:rsidR="00E40ADE" w:rsidRPr="00917EC1" w:rsidRDefault="00E40ADE" w:rsidP="00F9102C">
            <w:pPr>
              <w:pStyle w:val="TAL"/>
              <w:rPr>
                <w:rFonts w:cs="Arial"/>
                <w:sz w:val="16"/>
                <w:szCs w:val="16"/>
              </w:rPr>
            </w:pPr>
            <w:r w:rsidRPr="00917EC1">
              <w:rPr>
                <w:rFonts w:cs="Arial"/>
                <w:sz w:val="16"/>
                <w:szCs w:val="16"/>
              </w:rPr>
              <w:t>UEs supporting 5GS and unified separate TCI with multi-MAC-CE</w:t>
            </w:r>
          </w:p>
        </w:tc>
      </w:tr>
      <w:tr w:rsidR="00E40ADE" w:rsidRPr="00917EC1" w14:paraId="7FA22A3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AD782" w14:textId="77777777" w:rsidR="00E40ADE" w:rsidRPr="00917EC1" w:rsidRDefault="00E40ADE" w:rsidP="00F9102C">
            <w:pPr>
              <w:pStyle w:val="TAL"/>
              <w:rPr>
                <w:sz w:val="16"/>
                <w:szCs w:val="16"/>
              </w:rPr>
            </w:pPr>
            <w:r w:rsidRPr="00917EC1">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1A83D9" w14:textId="77777777" w:rsidR="00E40ADE" w:rsidRPr="00917EC1" w:rsidRDefault="00E40ADE" w:rsidP="00F9102C">
            <w:pPr>
              <w:pStyle w:val="TAL"/>
              <w:rPr>
                <w:sz w:val="16"/>
                <w:szCs w:val="16"/>
              </w:rPr>
            </w:pPr>
            <w:r w:rsidRPr="00917EC1">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40EBC8" w14:textId="77777777" w:rsidR="00E40ADE" w:rsidRPr="00917EC1" w:rsidRDefault="00E40ADE" w:rsidP="00F9102C">
            <w:pPr>
              <w:pStyle w:val="TAL"/>
              <w:rPr>
                <w:rFonts w:cs="Arial"/>
                <w:sz w:val="16"/>
                <w:szCs w:val="16"/>
              </w:rPr>
            </w:pPr>
            <w:r w:rsidRPr="00917EC1">
              <w:rPr>
                <w:rFonts w:cs="Arial"/>
                <w:sz w:val="16"/>
                <w:szCs w:val="16"/>
              </w:rPr>
              <w:t>UEs supporting 5G Core and MICO mode</w:t>
            </w:r>
          </w:p>
        </w:tc>
      </w:tr>
      <w:tr w:rsidR="00E40ADE" w:rsidRPr="00917EC1" w14:paraId="585D9F7A"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3AD35B" w14:textId="77777777" w:rsidR="00E40ADE" w:rsidRPr="00917EC1" w:rsidRDefault="00E40ADE" w:rsidP="00F9102C">
            <w:pPr>
              <w:pStyle w:val="TAL"/>
              <w:rPr>
                <w:sz w:val="16"/>
                <w:szCs w:val="16"/>
              </w:rPr>
            </w:pPr>
            <w:r w:rsidRPr="00917EC1">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CB0D44" w14:textId="77777777" w:rsidR="00E40ADE" w:rsidRPr="00917EC1" w:rsidRDefault="00E40ADE" w:rsidP="00F9102C">
            <w:pPr>
              <w:pStyle w:val="TAL"/>
              <w:rPr>
                <w:sz w:val="16"/>
                <w:szCs w:val="16"/>
              </w:rPr>
            </w:pPr>
            <w:r w:rsidRPr="00917EC1">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C8E749" w14:textId="77777777" w:rsidR="00E40ADE" w:rsidRPr="00917EC1" w:rsidRDefault="00E40ADE" w:rsidP="00F9102C">
            <w:pPr>
              <w:pStyle w:val="TAL"/>
              <w:rPr>
                <w:rFonts w:cs="Arial"/>
                <w:sz w:val="16"/>
                <w:szCs w:val="16"/>
              </w:rPr>
            </w:pPr>
            <w:r w:rsidRPr="00917EC1">
              <w:rPr>
                <w:rFonts w:cs="Arial"/>
                <w:sz w:val="16"/>
                <w:szCs w:val="16"/>
              </w:rPr>
              <w:t>UEs supporting 5G Core and E-UTRA and RRC Connection release with MPS priority indication</w:t>
            </w:r>
          </w:p>
        </w:tc>
      </w:tr>
      <w:tr w:rsidR="00E40ADE" w:rsidRPr="00917EC1" w14:paraId="62D7BB0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BC01DC" w14:textId="77777777" w:rsidR="00E40ADE" w:rsidRPr="00917EC1" w:rsidRDefault="00E40ADE" w:rsidP="00F9102C">
            <w:pPr>
              <w:pStyle w:val="TAL"/>
              <w:rPr>
                <w:sz w:val="16"/>
                <w:szCs w:val="16"/>
              </w:rPr>
            </w:pPr>
            <w:r w:rsidRPr="00917EC1">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A01609" w14:textId="77777777" w:rsidR="00E40ADE" w:rsidRPr="00917EC1" w:rsidRDefault="00E40ADE" w:rsidP="00F9102C">
            <w:pPr>
              <w:pStyle w:val="TAL"/>
              <w:rPr>
                <w:sz w:val="16"/>
                <w:szCs w:val="16"/>
              </w:rPr>
            </w:pPr>
            <w:r w:rsidRPr="00917EC1">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7A2B30" w14:textId="77777777" w:rsidR="00E40ADE" w:rsidRPr="00917EC1" w:rsidRDefault="00E40ADE" w:rsidP="00F9102C">
            <w:pPr>
              <w:pStyle w:val="TAL"/>
              <w:rPr>
                <w:rFonts w:cs="Arial"/>
                <w:sz w:val="16"/>
                <w:szCs w:val="16"/>
              </w:rPr>
            </w:pPr>
            <w:r w:rsidRPr="00917EC1">
              <w:rPr>
                <w:rFonts w:cs="Arial"/>
                <w:sz w:val="16"/>
                <w:szCs w:val="16"/>
              </w:rPr>
              <w:t>UEs supporting 5G Core and partial frequency sounding for SRS with frequency hopping.</w:t>
            </w:r>
          </w:p>
        </w:tc>
      </w:tr>
      <w:tr w:rsidR="00E40ADE" w:rsidRPr="00917EC1" w14:paraId="7905565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301A80" w14:textId="77777777" w:rsidR="00E40ADE" w:rsidRPr="00917EC1" w:rsidRDefault="00E40ADE" w:rsidP="00F9102C">
            <w:pPr>
              <w:pStyle w:val="TAL"/>
              <w:rPr>
                <w:sz w:val="16"/>
                <w:szCs w:val="16"/>
              </w:rPr>
            </w:pPr>
            <w:r w:rsidRPr="00917EC1">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755122" w14:textId="77777777" w:rsidR="00E40ADE" w:rsidRPr="00917EC1" w:rsidRDefault="00E40ADE" w:rsidP="00F9102C">
            <w:pPr>
              <w:pStyle w:val="TAL"/>
              <w:rPr>
                <w:sz w:val="16"/>
                <w:szCs w:val="16"/>
              </w:rPr>
            </w:pPr>
            <w:r w:rsidRPr="00917EC1">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B63468" w14:textId="77777777" w:rsidR="00E40ADE" w:rsidRPr="00917EC1" w:rsidRDefault="00E40ADE" w:rsidP="00F9102C">
            <w:pPr>
              <w:pStyle w:val="TAL"/>
              <w:rPr>
                <w:rFonts w:cs="Arial"/>
                <w:sz w:val="16"/>
                <w:szCs w:val="16"/>
              </w:rPr>
            </w:pPr>
          </w:p>
        </w:tc>
      </w:tr>
      <w:tr w:rsidR="00E40ADE" w:rsidRPr="00917EC1" w14:paraId="08DDA993"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CD47C7" w14:textId="77777777" w:rsidR="00E40ADE" w:rsidRPr="00917EC1" w:rsidRDefault="00E40ADE" w:rsidP="00F9102C">
            <w:pPr>
              <w:pStyle w:val="TAL"/>
              <w:rPr>
                <w:sz w:val="16"/>
                <w:szCs w:val="16"/>
              </w:rPr>
            </w:pPr>
            <w:r w:rsidRPr="00917EC1">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477BED" w14:textId="77777777" w:rsidR="00E40ADE" w:rsidRPr="00917EC1" w:rsidRDefault="00E40ADE" w:rsidP="00F9102C">
            <w:pPr>
              <w:pStyle w:val="TAL"/>
              <w:rPr>
                <w:sz w:val="16"/>
                <w:szCs w:val="16"/>
              </w:rPr>
            </w:pPr>
            <w:r w:rsidRPr="00917EC1">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6A1CBF" w14:textId="77777777" w:rsidR="00E40ADE" w:rsidRPr="00917EC1" w:rsidRDefault="00E40ADE" w:rsidP="00F9102C">
            <w:pPr>
              <w:pStyle w:val="TAL"/>
              <w:rPr>
                <w:rFonts w:cs="Arial"/>
                <w:sz w:val="16"/>
                <w:szCs w:val="16"/>
              </w:rPr>
            </w:pPr>
            <w:r w:rsidRPr="00917EC1">
              <w:rPr>
                <w:rFonts w:cs="Arial"/>
                <w:sz w:val="16"/>
                <w:szCs w:val="16"/>
              </w:rPr>
              <w:t>UEs supporting 5G Core and SDT via Configured Grant Type 1 in RRC_INACTIVE state and SMS over NAS</w:t>
            </w:r>
          </w:p>
        </w:tc>
      </w:tr>
      <w:tr w:rsidR="00E40ADE" w:rsidRPr="00917EC1" w14:paraId="3F735474"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BF2C3E" w14:textId="77777777" w:rsidR="00E40ADE" w:rsidRPr="00917EC1" w:rsidRDefault="00E40ADE" w:rsidP="00F9102C">
            <w:pPr>
              <w:pStyle w:val="TAL"/>
              <w:rPr>
                <w:sz w:val="16"/>
                <w:szCs w:val="16"/>
              </w:rPr>
            </w:pPr>
            <w:r w:rsidRPr="00917EC1">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111712" w14:textId="77777777" w:rsidR="00E40ADE" w:rsidRPr="00917EC1" w:rsidRDefault="00E40ADE" w:rsidP="00F9102C">
            <w:pPr>
              <w:pStyle w:val="TAL"/>
              <w:rPr>
                <w:sz w:val="16"/>
                <w:szCs w:val="16"/>
              </w:rPr>
            </w:pPr>
            <w:r w:rsidRPr="00917EC1">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AEF17E" w14:textId="77777777" w:rsidR="00E40ADE" w:rsidRPr="00917EC1" w:rsidRDefault="00E40ADE" w:rsidP="00F9102C">
            <w:pPr>
              <w:pStyle w:val="TAL"/>
              <w:rPr>
                <w:rFonts w:cs="Arial"/>
                <w:sz w:val="16"/>
                <w:szCs w:val="16"/>
              </w:rPr>
            </w:pPr>
            <w:r w:rsidRPr="00917EC1">
              <w:rPr>
                <w:rFonts w:cs="Arial"/>
                <w:sz w:val="16"/>
                <w:szCs w:val="16"/>
              </w:rPr>
              <w:t>UEs supporting 5G Core and NR CA with NR shared spectrum channel access</w:t>
            </w:r>
          </w:p>
        </w:tc>
      </w:tr>
      <w:tr w:rsidR="00E40ADE" w:rsidRPr="00917EC1" w14:paraId="010EAE2E"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7BAC46" w14:textId="77777777" w:rsidR="00E40ADE" w:rsidRPr="00917EC1" w:rsidRDefault="00E40ADE" w:rsidP="00F9102C">
            <w:pPr>
              <w:pStyle w:val="TAL"/>
              <w:rPr>
                <w:sz w:val="16"/>
                <w:szCs w:val="16"/>
              </w:rPr>
            </w:pPr>
            <w:r w:rsidRPr="00917EC1">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8CD3DF" w14:textId="77777777" w:rsidR="00E40ADE" w:rsidRPr="00917EC1" w:rsidRDefault="00E40ADE" w:rsidP="00F9102C">
            <w:pPr>
              <w:pStyle w:val="TAL"/>
              <w:rPr>
                <w:sz w:val="16"/>
                <w:szCs w:val="16"/>
              </w:rPr>
            </w:pPr>
            <w:r w:rsidRPr="00917EC1">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A8CEB4" w14:textId="77777777" w:rsidR="00E40ADE" w:rsidRPr="00917EC1" w:rsidRDefault="00E40ADE" w:rsidP="00F9102C">
            <w:pPr>
              <w:pStyle w:val="TAL"/>
              <w:rPr>
                <w:rFonts w:cs="Arial"/>
                <w:sz w:val="16"/>
                <w:szCs w:val="16"/>
              </w:rPr>
            </w:pPr>
            <w:r w:rsidRPr="00917EC1">
              <w:rPr>
                <w:rFonts w:cs="Arial"/>
                <w:sz w:val="16"/>
                <w:szCs w:val="16"/>
              </w:rPr>
              <w:t>UEs supporting 5G Core and E-UTRA and 5G core over non-3GPP Access Network and WLAN and R17 ATSSS of establishing a PDN connection as the user plane resource of an MA PDU session in 5GS</w:t>
            </w:r>
          </w:p>
        </w:tc>
      </w:tr>
      <w:tr w:rsidR="00E40ADE" w:rsidRPr="00917EC1" w14:paraId="6773F754"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3CC592" w14:textId="77777777" w:rsidR="00E40ADE" w:rsidRPr="00917EC1" w:rsidRDefault="00E40ADE" w:rsidP="00F9102C">
            <w:pPr>
              <w:pStyle w:val="TAL"/>
              <w:rPr>
                <w:sz w:val="16"/>
                <w:szCs w:val="16"/>
              </w:rPr>
            </w:pPr>
            <w:r w:rsidRPr="00917EC1">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7447FB" w14:textId="77777777" w:rsidR="00E40ADE" w:rsidRPr="00917EC1" w:rsidRDefault="00E40ADE" w:rsidP="00F9102C">
            <w:pPr>
              <w:pStyle w:val="TAL"/>
              <w:rPr>
                <w:sz w:val="16"/>
                <w:szCs w:val="16"/>
              </w:rPr>
            </w:pPr>
            <w:r w:rsidRPr="00917EC1">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FA5AA2" w14:textId="77777777" w:rsidR="00E40ADE" w:rsidRPr="00917EC1" w:rsidRDefault="00E40ADE" w:rsidP="00F9102C">
            <w:pPr>
              <w:pStyle w:val="TAL"/>
              <w:rPr>
                <w:rFonts w:cs="Arial"/>
                <w:sz w:val="16"/>
                <w:szCs w:val="16"/>
              </w:rPr>
            </w:pPr>
            <w:r w:rsidRPr="00917EC1">
              <w:rPr>
                <w:rFonts w:cs="Arial"/>
                <w:sz w:val="16"/>
                <w:szCs w:val="16"/>
              </w:rPr>
              <w:t>UEs supporting 5G Core and E-UTRA and 5G core over non-3GPP Access Network and WLAN and R16 ATSSS</w:t>
            </w:r>
          </w:p>
        </w:tc>
      </w:tr>
      <w:tr w:rsidR="00E40ADE" w:rsidRPr="00917EC1" w14:paraId="1F83EBA5"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E442BB" w14:textId="77777777" w:rsidR="00E40ADE" w:rsidRPr="00917EC1" w:rsidRDefault="00E40ADE" w:rsidP="00F9102C">
            <w:pPr>
              <w:pStyle w:val="TAL"/>
              <w:rPr>
                <w:sz w:val="16"/>
                <w:szCs w:val="16"/>
              </w:rPr>
            </w:pPr>
            <w:r w:rsidRPr="00917EC1">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E0EB61" w14:textId="77777777" w:rsidR="00E40ADE" w:rsidRPr="00917EC1" w:rsidRDefault="00E40ADE" w:rsidP="00F9102C">
            <w:pPr>
              <w:pStyle w:val="TAL"/>
              <w:rPr>
                <w:sz w:val="16"/>
                <w:szCs w:val="16"/>
              </w:rPr>
            </w:pPr>
            <w:r w:rsidRPr="00917EC1">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B2D436" w14:textId="77777777" w:rsidR="00E40ADE" w:rsidRPr="00917EC1" w:rsidRDefault="00E40ADE" w:rsidP="00F9102C">
            <w:pPr>
              <w:pStyle w:val="TAL"/>
              <w:rPr>
                <w:rFonts w:cs="Arial"/>
                <w:sz w:val="16"/>
                <w:szCs w:val="16"/>
              </w:rPr>
            </w:pPr>
            <w:r w:rsidRPr="00917EC1">
              <w:rPr>
                <w:rFonts w:cs="Arial"/>
                <w:sz w:val="16"/>
                <w:szCs w:val="16"/>
              </w:rPr>
              <w:t>UEs supporting 5G Core and NR NTN access and UE reporting of information related to TA pre-compensation and reception of UE-specific K_offset</w:t>
            </w:r>
          </w:p>
        </w:tc>
      </w:tr>
      <w:tr w:rsidR="00E40ADE" w:rsidRPr="00917EC1" w14:paraId="6FA390F4"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F3CC1F" w14:textId="77777777" w:rsidR="00E40ADE" w:rsidRPr="00917EC1" w:rsidRDefault="00E40ADE" w:rsidP="00F9102C">
            <w:pPr>
              <w:pStyle w:val="TAL"/>
              <w:rPr>
                <w:sz w:val="16"/>
                <w:szCs w:val="16"/>
              </w:rPr>
            </w:pPr>
            <w:r w:rsidRPr="00917EC1">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EA770F" w14:textId="77777777" w:rsidR="00E40ADE" w:rsidRPr="00917EC1" w:rsidRDefault="00E40ADE" w:rsidP="00F9102C">
            <w:pPr>
              <w:pStyle w:val="TAL"/>
              <w:rPr>
                <w:sz w:val="16"/>
                <w:szCs w:val="16"/>
              </w:rPr>
            </w:pPr>
            <w:r w:rsidRPr="00917EC1">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E66453" w14:textId="77777777" w:rsidR="00E40ADE" w:rsidRPr="00917EC1" w:rsidRDefault="00E40ADE" w:rsidP="00F9102C">
            <w:pPr>
              <w:pStyle w:val="TAL"/>
              <w:rPr>
                <w:rFonts w:cs="Arial"/>
                <w:sz w:val="16"/>
                <w:szCs w:val="16"/>
              </w:rPr>
            </w:pPr>
            <w:r w:rsidRPr="00917EC1">
              <w:rPr>
                <w:rFonts w:cs="Arial"/>
                <w:sz w:val="16"/>
                <w:szCs w:val="16"/>
              </w:rPr>
              <w:t>UEs supporting 5G Core and NR NTN access and RLC UM Mode</w:t>
            </w:r>
          </w:p>
        </w:tc>
      </w:tr>
      <w:tr w:rsidR="00E40ADE" w:rsidRPr="00917EC1" w14:paraId="26E9FABB"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FCC172" w14:textId="77777777" w:rsidR="00E40ADE" w:rsidRPr="00917EC1" w:rsidRDefault="00E40ADE" w:rsidP="00F9102C">
            <w:pPr>
              <w:pStyle w:val="TAL"/>
              <w:rPr>
                <w:sz w:val="16"/>
                <w:szCs w:val="16"/>
              </w:rPr>
            </w:pPr>
            <w:r w:rsidRPr="00917EC1">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962654" w14:textId="77777777" w:rsidR="00E40ADE" w:rsidRPr="00917EC1" w:rsidRDefault="00E40ADE" w:rsidP="00F9102C">
            <w:pPr>
              <w:pStyle w:val="TAL"/>
              <w:rPr>
                <w:sz w:val="16"/>
                <w:szCs w:val="16"/>
              </w:rPr>
            </w:pPr>
            <w:r w:rsidRPr="00917EC1">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493E5B" w14:textId="77777777" w:rsidR="00E40ADE" w:rsidRPr="00917EC1" w:rsidRDefault="00E40ADE" w:rsidP="00F9102C">
            <w:pPr>
              <w:pStyle w:val="TAL"/>
              <w:rPr>
                <w:rFonts w:cs="Arial"/>
                <w:sz w:val="16"/>
                <w:szCs w:val="16"/>
              </w:rPr>
            </w:pPr>
            <w:r w:rsidRPr="00917EC1">
              <w:rPr>
                <w:rFonts w:cs="Arial"/>
                <w:sz w:val="16"/>
                <w:szCs w:val="16"/>
              </w:rPr>
              <w:t>UE supporting 5G Core and NR NTN access and UE supporting location-based triggered measurement reporting (i.e., event D1)</w:t>
            </w:r>
          </w:p>
        </w:tc>
      </w:tr>
      <w:tr w:rsidR="00E40ADE" w:rsidRPr="00917EC1" w14:paraId="19CF834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44B152" w14:textId="77777777" w:rsidR="00E40ADE" w:rsidRPr="00917EC1" w:rsidRDefault="00E40ADE" w:rsidP="00F9102C">
            <w:pPr>
              <w:pStyle w:val="TAL"/>
              <w:rPr>
                <w:sz w:val="16"/>
                <w:szCs w:val="16"/>
              </w:rPr>
            </w:pPr>
            <w:r w:rsidRPr="00917EC1">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38B60" w14:textId="77777777" w:rsidR="00E40ADE" w:rsidRPr="00917EC1" w:rsidRDefault="00E40ADE" w:rsidP="00F9102C">
            <w:pPr>
              <w:pStyle w:val="TAL"/>
              <w:rPr>
                <w:sz w:val="16"/>
                <w:szCs w:val="16"/>
              </w:rPr>
            </w:pPr>
            <w:r w:rsidRPr="00917EC1">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16D3FE" w14:textId="77777777" w:rsidR="00E40ADE" w:rsidRPr="00917EC1" w:rsidRDefault="00E40ADE" w:rsidP="00F9102C">
            <w:pPr>
              <w:pStyle w:val="TAL"/>
              <w:rPr>
                <w:rFonts w:cs="Arial"/>
                <w:sz w:val="16"/>
                <w:szCs w:val="16"/>
              </w:rPr>
            </w:pPr>
            <w:r w:rsidRPr="00917EC1">
              <w:rPr>
                <w:rFonts w:cs="Arial"/>
                <w:sz w:val="16"/>
                <w:szCs w:val="16"/>
              </w:rPr>
              <w:t>UEs supporting 5G Core and E-UTRA and No E-UTRA Disabling In 5GS and disabling E-UTRA capability when attach attempt counter or tracking area updating attempt counter is equal to 5</w:t>
            </w:r>
          </w:p>
        </w:tc>
      </w:tr>
      <w:tr w:rsidR="00E40ADE" w:rsidRPr="00917EC1" w14:paraId="5610CF2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B0F22" w14:textId="77777777" w:rsidR="00E40ADE" w:rsidRPr="00917EC1" w:rsidRDefault="00E40ADE" w:rsidP="00F9102C">
            <w:pPr>
              <w:pStyle w:val="TAL"/>
              <w:rPr>
                <w:sz w:val="16"/>
                <w:szCs w:val="16"/>
              </w:rPr>
            </w:pPr>
            <w:r w:rsidRPr="00917EC1">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B05FDE" w14:textId="77777777" w:rsidR="00E40ADE" w:rsidRPr="00917EC1" w:rsidRDefault="00E40ADE" w:rsidP="00F9102C">
            <w:pPr>
              <w:pStyle w:val="TAL"/>
              <w:rPr>
                <w:sz w:val="16"/>
                <w:szCs w:val="16"/>
              </w:rPr>
            </w:pPr>
            <w:r w:rsidRPr="00917EC1">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5AC3A8" w14:textId="77777777" w:rsidR="00E40ADE" w:rsidRPr="00917EC1" w:rsidRDefault="00E40ADE" w:rsidP="00F9102C">
            <w:pPr>
              <w:pStyle w:val="TAL"/>
              <w:rPr>
                <w:rFonts w:cs="Arial"/>
                <w:sz w:val="16"/>
                <w:szCs w:val="16"/>
              </w:rPr>
            </w:pPr>
            <w:r w:rsidRPr="00917EC1">
              <w:rPr>
                <w:rFonts w:cs="Arial"/>
                <w:sz w:val="16"/>
                <w:szCs w:val="16"/>
              </w:rPr>
              <w:t>UEs supporting 5G Core and capable of being configured to initiate P-CSCF Discovery via PCO</w:t>
            </w:r>
          </w:p>
        </w:tc>
      </w:tr>
      <w:tr w:rsidR="00E40ADE" w:rsidRPr="00917EC1" w14:paraId="2D99466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E91F08" w14:textId="77777777" w:rsidR="00E40ADE" w:rsidRPr="00917EC1" w:rsidRDefault="00E40ADE" w:rsidP="00F9102C">
            <w:pPr>
              <w:pStyle w:val="TAL"/>
              <w:rPr>
                <w:sz w:val="16"/>
                <w:szCs w:val="16"/>
              </w:rPr>
            </w:pPr>
            <w:r w:rsidRPr="00917EC1">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585165" w14:textId="77777777" w:rsidR="00E40ADE" w:rsidRPr="00917EC1" w:rsidRDefault="00E40ADE" w:rsidP="00F9102C">
            <w:pPr>
              <w:pStyle w:val="TAL"/>
              <w:rPr>
                <w:sz w:val="16"/>
                <w:szCs w:val="16"/>
              </w:rPr>
            </w:pPr>
            <w:r w:rsidRPr="00917EC1">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376136" w14:textId="77777777" w:rsidR="00E40ADE" w:rsidRPr="00917EC1" w:rsidRDefault="00E40ADE" w:rsidP="00F9102C">
            <w:pPr>
              <w:pStyle w:val="TAL"/>
              <w:rPr>
                <w:rFonts w:cs="Arial"/>
                <w:sz w:val="16"/>
                <w:szCs w:val="16"/>
              </w:rPr>
            </w:pPr>
            <w:r w:rsidRPr="00917EC1">
              <w:rPr>
                <w:rFonts w:cs="Arial"/>
                <w:sz w:val="16"/>
                <w:szCs w:val="16"/>
              </w:rPr>
              <w:t>UEs supporting 5G Core and E-UTRA and additional UE-requested PDU establishment and ATSSS</w:t>
            </w:r>
          </w:p>
        </w:tc>
      </w:tr>
      <w:tr w:rsidR="00E40ADE" w:rsidRPr="00917EC1" w14:paraId="4993953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2FE6DD" w14:textId="77777777" w:rsidR="00E40ADE" w:rsidRPr="00917EC1" w:rsidRDefault="00E40ADE" w:rsidP="00F9102C">
            <w:pPr>
              <w:pStyle w:val="TAL"/>
              <w:rPr>
                <w:sz w:val="16"/>
                <w:szCs w:val="16"/>
              </w:rPr>
            </w:pPr>
            <w:r w:rsidRPr="00917EC1">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B8A4A0" w14:textId="77777777" w:rsidR="00E40ADE" w:rsidRPr="00917EC1" w:rsidRDefault="00E40ADE" w:rsidP="00F9102C">
            <w:pPr>
              <w:pStyle w:val="TAL"/>
              <w:rPr>
                <w:sz w:val="16"/>
                <w:szCs w:val="16"/>
              </w:rPr>
            </w:pPr>
            <w:r w:rsidRPr="00917EC1">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9036D0" w14:textId="77777777" w:rsidR="00E40ADE" w:rsidRPr="00917EC1" w:rsidRDefault="00E40ADE" w:rsidP="00F9102C">
            <w:pPr>
              <w:pStyle w:val="TAL"/>
              <w:rPr>
                <w:rFonts w:cs="Arial"/>
                <w:sz w:val="16"/>
                <w:szCs w:val="16"/>
              </w:rPr>
            </w:pPr>
            <w:r w:rsidRPr="00917EC1">
              <w:rPr>
                <w:rFonts w:cs="Arial"/>
                <w:sz w:val="16"/>
                <w:szCs w:val="16"/>
              </w:rPr>
              <w:t>UEs supporting 5G Core and 5G core over non-3GPP Access Network and E-UTRA and WLAN and additional UE-requested PDU establishment and ATSSS</w:t>
            </w:r>
          </w:p>
        </w:tc>
      </w:tr>
      <w:tr w:rsidR="00E40ADE" w:rsidRPr="00917EC1" w14:paraId="7C3C260B"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D13088" w14:textId="77777777" w:rsidR="00E40ADE" w:rsidRPr="00917EC1" w:rsidRDefault="00E40ADE" w:rsidP="00F9102C">
            <w:pPr>
              <w:pStyle w:val="TAL"/>
              <w:rPr>
                <w:sz w:val="16"/>
                <w:szCs w:val="16"/>
              </w:rPr>
            </w:pPr>
            <w:r w:rsidRPr="00917EC1">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3FB669" w14:textId="77777777" w:rsidR="00E40ADE" w:rsidRPr="00917EC1" w:rsidRDefault="00E40ADE" w:rsidP="00F9102C">
            <w:pPr>
              <w:pStyle w:val="TAL"/>
              <w:rPr>
                <w:sz w:val="16"/>
                <w:szCs w:val="16"/>
              </w:rPr>
            </w:pPr>
            <w:r w:rsidRPr="00917EC1">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45AE4A" w14:textId="77777777" w:rsidR="00E40ADE" w:rsidRPr="00917EC1" w:rsidRDefault="00E40ADE" w:rsidP="00F9102C">
            <w:pPr>
              <w:pStyle w:val="TAL"/>
              <w:rPr>
                <w:rFonts w:cs="Arial"/>
                <w:sz w:val="16"/>
                <w:szCs w:val="16"/>
              </w:rPr>
            </w:pPr>
            <w:r w:rsidRPr="00917EC1">
              <w:rPr>
                <w:rFonts w:cs="Arial"/>
                <w:sz w:val="16"/>
                <w:szCs w:val="16"/>
              </w:rPr>
              <w:t>UEs supporting 5G Core and SRB SDT and SDT via Configured Grant Type 1 in RRC_INACTIVE state and SMS over NAS</w:t>
            </w:r>
          </w:p>
        </w:tc>
      </w:tr>
      <w:tr w:rsidR="00E40ADE" w:rsidRPr="00917EC1" w14:paraId="7F43324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8C7A0B" w14:textId="77777777" w:rsidR="00E40ADE" w:rsidRPr="00917EC1" w:rsidRDefault="00E40ADE" w:rsidP="00F9102C">
            <w:pPr>
              <w:pStyle w:val="TAL"/>
              <w:rPr>
                <w:sz w:val="16"/>
                <w:szCs w:val="16"/>
              </w:rPr>
            </w:pPr>
            <w:r w:rsidRPr="00917EC1">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32D02F" w14:textId="77777777" w:rsidR="00E40ADE" w:rsidRPr="00917EC1" w:rsidRDefault="00E40ADE" w:rsidP="00F9102C">
            <w:pPr>
              <w:pStyle w:val="TAL"/>
              <w:rPr>
                <w:sz w:val="16"/>
                <w:szCs w:val="16"/>
              </w:rPr>
            </w:pPr>
            <w:r w:rsidRPr="00917EC1">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699343" w14:textId="77777777" w:rsidR="00E40ADE" w:rsidRPr="00917EC1" w:rsidRDefault="00E40ADE" w:rsidP="00F9102C">
            <w:pPr>
              <w:pStyle w:val="TAL"/>
              <w:rPr>
                <w:rFonts w:cs="Arial"/>
                <w:sz w:val="16"/>
                <w:szCs w:val="16"/>
              </w:rPr>
            </w:pPr>
            <w:r w:rsidRPr="00917EC1">
              <w:rPr>
                <w:rFonts w:cs="Arial"/>
                <w:sz w:val="16"/>
                <w:szCs w:val="16"/>
              </w:rPr>
              <w:t>UEs supporting 5G Core and UE supporting extended rejected NSSAI</w:t>
            </w:r>
          </w:p>
        </w:tc>
      </w:tr>
      <w:tr w:rsidR="00E40ADE" w:rsidRPr="00917EC1" w14:paraId="2A39B68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EDA051" w14:textId="77777777" w:rsidR="00E40ADE" w:rsidRPr="00917EC1" w:rsidRDefault="00E40ADE" w:rsidP="00F9102C">
            <w:pPr>
              <w:pStyle w:val="TAL"/>
              <w:rPr>
                <w:sz w:val="16"/>
                <w:szCs w:val="16"/>
              </w:rPr>
            </w:pPr>
            <w:r w:rsidRPr="00917EC1">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2C3670" w14:textId="77777777" w:rsidR="00E40ADE" w:rsidRPr="00917EC1" w:rsidRDefault="00E40ADE" w:rsidP="00F9102C">
            <w:pPr>
              <w:pStyle w:val="TAL"/>
              <w:rPr>
                <w:sz w:val="16"/>
                <w:szCs w:val="16"/>
              </w:rPr>
            </w:pPr>
            <w:r w:rsidRPr="00917EC1">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315FEC" w14:textId="77777777" w:rsidR="00E40ADE" w:rsidRPr="00917EC1" w:rsidRDefault="00E40ADE" w:rsidP="00F9102C">
            <w:pPr>
              <w:pStyle w:val="TAL"/>
              <w:rPr>
                <w:rFonts w:cs="Arial"/>
                <w:sz w:val="16"/>
                <w:szCs w:val="16"/>
              </w:rPr>
            </w:pPr>
            <w:r w:rsidRPr="00917EC1">
              <w:rPr>
                <w:rFonts w:cs="Arial"/>
                <w:sz w:val="16"/>
                <w:szCs w:val="16"/>
              </w:rPr>
              <w:t>UEs supporting 5GS and multi-TRP PUSCH repetition type A</w:t>
            </w:r>
          </w:p>
        </w:tc>
      </w:tr>
      <w:tr w:rsidR="00E40ADE" w:rsidRPr="00917EC1" w14:paraId="51796EDC"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1C3210" w14:textId="77777777" w:rsidR="00E40ADE" w:rsidRPr="00917EC1" w:rsidRDefault="00E40ADE" w:rsidP="00F9102C">
            <w:pPr>
              <w:pStyle w:val="TAL"/>
              <w:rPr>
                <w:sz w:val="16"/>
                <w:szCs w:val="16"/>
              </w:rPr>
            </w:pPr>
            <w:r w:rsidRPr="00917EC1">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B93B32" w14:textId="77777777" w:rsidR="00E40ADE" w:rsidRPr="00917EC1" w:rsidRDefault="00E40ADE" w:rsidP="00F9102C">
            <w:pPr>
              <w:pStyle w:val="TAL"/>
              <w:rPr>
                <w:sz w:val="16"/>
                <w:szCs w:val="16"/>
              </w:rPr>
            </w:pPr>
            <w:r w:rsidRPr="00917EC1">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20CD86" w14:textId="77777777" w:rsidR="00E40ADE" w:rsidRPr="00917EC1" w:rsidRDefault="00E40ADE" w:rsidP="00F9102C">
            <w:pPr>
              <w:pStyle w:val="TAL"/>
              <w:rPr>
                <w:rFonts w:cs="Arial"/>
                <w:sz w:val="16"/>
                <w:szCs w:val="16"/>
              </w:rPr>
            </w:pPr>
            <w:r w:rsidRPr="00917EC1">
              <w:rPr>
                <w:rFonts w:cs="Arial"/>
                <w:sz w:val="16"/>
                <w:szCs w:val="16"/>
              </w:rPr>
              <w:t>UEs supporting 5GS and multi-TRP PUSCH repetition type B</w:t>
            </w:r>
          </w:p>
        </w:tc>
      </w:tr>
      <w:tr w:rsidR="00E40ADE" w:rsidRPr="00917EC1" w14:paraId="31CAC798"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9EDE51" w14:textId="77777777" w:rsidR="00E40ADE" w:rsidRPr="00917EC1" w:rsidRDefault="00E40ADE" w:rsidP="00F9102C">
            <w:pPr>
              <w:pStyle w:val="TAL"/>
              <w:rPr>
                <w:sz w:val="16"/>
                <w:szCs w:val="16"/>
              </w:rPr>
            </w:pPr>
            <w:r w:rsidRPr="00917EC1">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C38E95" w14:textId="77777777" w:rsidR="00E40ADE" w:rsidRPr="00917EC1" w:rsidRDefault="00E40ADE" w:rsidP="00F9102C">
            <w:pPr>
              <w:pStyle w:val="TAL"/>
              <w:rPr>
                <w:sz w:val="16"/>
                <w:szCs w:val="16"/>
              </w:rPr>
            </w:pPr>
            <w:r w:rsidRPr="00917EC1">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1DD12" w14:textId="77777777" w:rsidR="00E40ADE" w:rsidRPr="00917EC1" w:rsidRDefault="00E40ADE" w:rsidP="00F9102C">
            <w:pPr>
              <w:pStyle w:val="TAL"/>
              <w:rPr>
                <w:rFonts w:cs="Arial"/>
                <w:sz w:val="16"/>
                <w:szCs w:val="16"/>
              </w:rPr>
            </w:pPr>
            <w:r w:rsidRPr="00917EC1">
              <w:rPr>
                <w:rFonts w:cs="Arial"/>
                <w:sz w:val="16"/>
                <w:szCs w:val="16"/>
              </w:rPr>
              <w:t>UEs supporting 5G Core and RedCap and halfDuplexFDD and FDD</w:t>
            </w:r>
          </w:p>
        </w:tc>
      </w:tr>
      <w:tr w:rsidR="00E40ADE" w:rsidRPr="00917EC1" w14:paraId="13CBBDFF"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57D3B5" w14:textId="77777777" w:rsidR="00E40ADE" w:rsidRPr="00917EC1" w:rsidRDefault="00E40ADE" w:rsidP="00F9102C">
            <w:pPr>
              <w:pStyle w:val="TAL"/>
              <w:rPr>
                <w:sz w:val="16"/>
                <w:szCs w:val="16"/>
              </w:rPr>
            </w:pPr>
            <w:r w:rsidRPr="00917EC1">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619728" w14:textId="77777777" w:rsidR="00E40ADE" w:rsidRPr="00917EC1" w:rsidRDefault="00E40ADE" w:rsidP="00F9102C">
            <w:pPr>
              <w:pStyle w:val="TAL"/>
              <w:rPr>
                <w:sz w:val="16"/>
                <w:szCs w:val="16"/>
              </w:rPr>
            </w:pPr>
            <w:r w:rsidRPr="00917EC1">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F0892F" w14:textId="77777777" w:rsidR="00E40ADE" w:rsidRPr="00917EC1" w:rsidRDefault="00E40ADE" w:rsidP="00F9102C">
            <w:pPr>
              <w:pStyle w:val="TAL"/>
              <w:rPr>
                <w:rFonts w:cs="Arial"/>
                <w:sz w:val="16"/>
                <w:szCs w:val="16"/>
              </w:rPr>
            </w:pPr>
            <w:r w:rsidRPr="00917EC1">
              <w:rPr>
                <w:rFonts w:cs="Arial"/>
                <w:sz w:val="16"/>
                <w:szCs w:val="16"/>
              </w:rPr>
              <w:t>UEs supporting 5G Core and NR NTN access and Location-based measurement initiation for NTN while in RRC_IDLE/RRC_INACTIVE</w:t>
            </w:r>
          </w:p>
        </w:tc>
      </w:tr>
      <w:tr w:rsidR="00E40ADE" w:rsidRPr="00917EC1" w14:paraId="4D98A3A1"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4A506" w14:textId="77777777" w:rsidR="00E40ADE" w:rsidRPr="00917EC1" w:rsidRDefault="00E40ADE" w:rsidP="00F9102C">
            <w:pPr>
              <w:pStyle w:val="TAL"/>
              <w:rPr>
                <w:sz w:val="16"/>
                <w:szCs w:val="16"/>
              </w:rPr>
            </w:pPr>
            <w:r w:rsidRPr="00917EC1">
              <w:rPr>
                <w:sz w:val="16"/>
                <w:szCs w:val="16"/>
              </w:rPr>
              <w:lastRenderedPageBreak/>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7B924D" w14:textId="77777777" w:rsidR="00E40ADE" w:rsidRPr="00917EC1" w:rsidRDefault="00E40ADE" w:rsidP="00F9102C">
            <w:pPr>
              <w:pStyle w:val="TAL"/>
              <w:rPr>
                <w:sz w:val="16"/>
                <w:szCs w:val="16"/>
              </w:rPr>
            </w:pPr>
            <w:r w:rsidRPr="00917EC1">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A85383" w14:textId="77777777" w:rsidR="00E40ADE" w:rsidRPr="00917EC1" w:rsidRDefault="00E40ADE" w:rsidP="00F9102C">
            <w:pPr>
              <w:pStyle w:val="TAL"/>
              <w:rPr>
                <w:rFonts w:cs="Arial"/>
                <w:sz w:val="16"/>
                <w:szCs w:val="16"/>
              </w:rPr>
            </w:pPr>
            <w:r w:rsidRPr="00917EC1">
              <w:rPr>
                <w:rFonts w:cs="Arial"/>
                <w:sz w:val="16"/>
                <w:szCs w:val="16"/>
              </w:rPr>
              <w:t>UEs supporting 5G Core and NR NTN access and Time-based measurement initiation for NTN while in RRC_IDLE/RRC_INACTIVE</w:t>
            </w:r>
          </w:p>
        </w:tc>
      </w:tr>
      <w:tr w:rsidR="00E40ADE" w:rsidRPr="00917EC1" w14:paraId="221B824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CA2590" w14:textId="77777777" w:rsidR="00E40ADE" w:rsidRPr="00917EC1" w:rsidRDefault="00E40ADE" w:rsidP="00F9102C">
            <w:pPr>
              <w:pStyle w:val="TAL"/>
              <w:rPr>
                <w:sz w:val="16"/>
                <w:szCs w:val="16"/>
              </w:rPr>
            </w:pPr>
            <w:r w:rsidRPr="00917EC1">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0FE97E" w14:textId="77777777" w:rsidR="00E40ADE" w:rsidRPr="00917EC1" w:rsidRDefault="00E40ADE" w:rsidP="00F9102C">
            <w:pPr>
              <w:pStyle w:val="TAL"/>
              <w:rPr>
                <w:sz w:val="16"/>
                <w:szCs w:val="16"/>
              </w:rPr>
            </w:pPr>
            <w:r w:rsidRPr="00917EC1">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67D5B11" w14:textId="77777777" w:rsidR="00E40ADE" w:rsidRPr="00917EC1" w:rsidRDefault="00E40ADE" w:rsidP="00F9102C">
            <w:pPr>
              <w:pStyle w:val="TAL"/>
              <w:rPr>
                <w:rFonts w:cs="Arial"/>
                <w:sz w:val="16"/>
                <w:szCs w:val="16"/>
              </w:rPr>
            </w:pPr>
            <w:r w:rsidRPr="00917EC1">
              <w:rPr>
                <w:rFonts w:cs="Arial"/>
                <w:sz w:val="16"/>
                <w:szCs w:val="16"/>
              </w:rPr>
              <w:t>UEs supporting 5G Core and NR NTN access and Event A4 based conditional handover in NTN bands</w:t>
            </w:r>
          </w:p>
        </w:tc>
      </w:tr>
      <w:tr w:rsidR="00E40ADE" w:rsidRPr="00917EC1" w14:paraId="1C885B4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61B53D" w14:textId="77777777" w:rsidR="00E40ADE" w:rsidRPr="00917EC1" w:rsidRDefault="00E40ADE" w:rsidP="00F9102C">
            <w:pPr>
              <w:pStyle w:val="TAL"/>
              <w:rPr>
                <w:sz w:val="16"/>
                <w:szCs w:val="16"/>
              </w:rPr>
            </w:pPr>
            <w:r w:rsidRPr="00917EC1">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297AA" w14:textId="77777777" w:rsidR="00E40ADE" w:rsidRPr="00917EC1" w:rsidRDefault="00E40ADE" w:rsidP="00F9102C">
            <w:pPr>
              <w:pStyle w:val="TAL"/>
              <w:rPr>
                <w:sz w:val="16"/>
                <w:szCs w:val="16"/>
              </w:rPr>
            </w:pPr>
            <w:r w:rsidRPr="00917EC1">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311891" w14:textId="77777777" w:rsidR="00E40ADE" w:rsidRPr="00917EC1" w:rsidRDefault="00E40ADE" w:rsidP="00F9102C">
            <w:pPr>
              <w:pStyle w:val="TAL"/>
              <w:rPr>
                <w:rFonts w:cs="Arial"/>
                <w:sz w:val="16"/>
                <w:szCs w:val="16"/>
              </w:rPr>
            </w:pPr>
            <w:r w:rsidRPr="00917EC1">
              <w:rPr>
                <w:rFonts w:cs="Arial"/>
                <w:sz w:val="16"/>
                <w:szCs w:val="16"/>
              </w:rPr>
              <w:t>UEs supporting 5G Core and NR NTN access and time based conditional handover</w:t>
            </w:r>
          </w:p>
        </w:tc>
      </w:tr>
      <w:tr w:rsidR="00E40ADE" w:rsidRPr="00917EC1" w14:paraId="0EA99E2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227C26" w14:textId="77777777" w:rsidR="00E40ADE" w:rsidRPr="00917EC1" w:rsidRDefault="00E40ADE" w:rsidP="00F9102C">
            <w:pPr>
              <w:pStyle w:val="TAL"/>
              <w:rPr>
                <w:sz w:val="16"/>
                <w:szCs w:val="16"/>
              </w:rPr>
            </w:pPr>
            <w:r w:rsidRPr="00917EC1">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0190F9" w14:textId="77777777" w:rsidR="00E40ADE" w:rsidRPr="00917EC1" w:rsidRDefault="00E40ADE" w:rsidP="00F9102C">
            <w:pPr>
              <w:pStyle w:val="TAL"/>
              <w:rPr>
                <w:sz w:val="16"/>
                <w:szCs w:val="16"/>
              </w:rPr>
            </w:pPr>
            <w:r w:rsidRPr="00917EC1">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239220" w14:textId="77777777" w:rsidR="00E40ADE" w:rsidRPr="00917EC1" w:rsidRDefault="00E40ADE" w:rsidP="00F9102C">
            <w:pPr>
              <w:pStyle w:val="TAL"/>
              <w:rPr>
                <w:rFonts w:cs="Arial"/>
                <w:sz w:val="16"/>
                <w:szCs w:val="16"/>
              </w:rPr>
            </w:pPr>
            <w:r w:rsidRPr="00917EC1">
              <w:rPr>
                <w:rFonts w:cs="Arial"/>
                <w:sz w:val="16"/>
                <w:szCs w:val="16"/>
              </w:rPr>
              <w:t>UEs supporting 5G Core and NR NTN access and location based conditional handover</w:t>
            </w:r>
          </w:p>
        </w:tc>
      </w:tr>
      <w:tr w:rsidR="00E40ADE" w:rsidRPr="00917EC1" w14:paraId="35B3199D"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2537C7" w14:textId="77777777" w:rsidR="00E40ADE" w:rsidRPr="00917EC1" w:rsidRDefault="00E40ADE" w:rsidP="00F9102C">
            <w:pPr>
              <w:pStyle w:val="TAL"/>
              <w:rPr>
                <w:sz w:val="16"/>
                <w:szCs w:val="16"/>
              </w:rPr>
            </w:pPr>
            <w:r w:rsidRPr="00917EC1">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D99F90" w14:textId="77777777" w:rsidR="00E40ADE" w:rsidRPr="00917EC1" w:rsidRDefault="00E40ADE" w:rsidP="00F9102C">
            <w:pPr>
              <w:pStyle w:val="TAL"/>
              <w:rPr>
                <w:sz w:val="16"/>
                <w:szCs w:val="16"/>
              </w:rPr>
            </w:pPr>
            <w:r w:rsidRPr="00917EC1">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CB4215" w14:textId="77777777" w:rsidR="00E40ADE" w:rsidRPr="00917EC1" w:rsidRDefault="00E40ADE" w:rsidP="00F9102C">
            <w:pPr>
              <w:pStyle w:val="TAL"/>
              <w:rPr>
                <w:rFonts w:cs="Arial"/>
                <w:sz w:val="16"/>
                <w:szCs w:val="16"/>
              </w:rPr>
            </w:pPr>
            <w:r w:rsidRPr="00917EC1">
              <w:rPr>
                <w:rFonts w:cs="Arial"/>
                <w:sz w:val="16"/>
                <w:szCs w:val="16"/>
              </w:rPr>
              <w:t>UEs supporting 5G Core and access SNPN using credentials assigned by a Credentials Holder separate from the SNPN and steering of roaming SNPN selection information</w:t>
            </w:r>
          </w:p>
        </w:tc>
      </w:tr>
      <w:tr w:rsidR="00E40ADE" w:rsidRPr="00917EC1" w14:paraId="405A2AF7"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EA6AC9" w14:textId="77777777" w:rsidR="00E40ADE" w:rsidRPr="00917EC1" w:rsidRDefault="00E40ADE" w:rsidP="00F9102C">
            <w:pPr>
              <w:pStyle w:val="TAL"/>
              <w:rPr>
                <w:sz w:val="16"/>
                <w:szCs w:val="16"/>
              </w:rPr>
            </w:pPr>
            <w:r w:rsidRPr="00917EC1">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0F772F" w14:textId="77777777" w:rsidR="00E40ADE" w:rsidRPr="00917EC1" w:rsidRDefault="00E40ADE" w:rsidP="00F9102C">
            <w:pPr>
              <w:pStyle w:val="TAL"/>
              <w:rPr>
                <w:sz w:val="16"/>
                <w:szCs w:val="16"/>
              </w:rPr>
            </w:pPr>
            <w:r w:rsidRPr="00917EC1">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5C41ED" w14:textId="77777777" w:rsidR="00E40ADE" w:rsidRPr="00917EC1" w:rsidRDefault="00E40ADE" w:rsidP="00F9102C">
            <w:pPr>
              <w:pStyle w:val="TAL"/>
              <w:rPr>
                <w:rFonts w:cs="Arial"/>
                <w:sz w:val="16"/>
                <w:szCs w:val="16"/>
              </w:rPr>
            </w:pPr>
            <w:r w:rsidRPr="00917EC1">
              <w:rPr>
                <w:rFonts w:cs="Arial"/>
                <w:sz w:val="16"/>
                <w:szCs w:val="16"/>
              </w:rPr>
              <w:t>UEs supporting 5G Core and access SNPN using credentials assigned by a Credentials Holder separate from the SNPN and Steering of Roaming Connected Mode Control Information</w:t>
            </w:r>
          </w:p>
        </w:tc>
      </w:tr>
      <w:tr w:rsidR="00E40ADE" w:rsidRPr="00917EC1" w14:paraId="4C7C0029"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2F27F6" w14:textId="77777777" w:rsidR="00E40ADE" w:rsidRPr="00917EC1" w:rsidRDefault="00E40ADE" w:rsidP="00F9102C">
            <w:pPr>
              <w:pStyle w:val="TAL"/>
              <w:rPr>
                <w:sz w:val="16"/>
                <w:szCs w:val="16"/>
              </w:rPr>
            </w:pPr>
            <w:r w:rsidRPr="00917EC1">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CE73A" w14:textId="77777777" w:rsidR="00E40ADE" w:rsidRPr="00917EC1" w:rsidRDefault="00E40ADE" w:rsidP="00F9102C">
            <w:pPr>
              <w:pStyle w:val="TAL"/>
              <w:rPr>
                <w:sz w:val="16"/>
                <w:szCs w:val="16"/>
              </w:rPr>
            </w:pPr>
            <w:r w:rsidRPr="00917EC1">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DF7443" w14:textId="77777777" w:rsidR="00E40ADE" w:rsidRPr="00917EC1" w:rsidRDefault="00E40ADE" w:rsidP="00F9102C">
            <w:pPr>
              <w:pStyle w:val="TAL"/>
              <w:rPr>
                <w:rFonts w:cs="Arial"/>
                <w:sz w:val="16"/>
                <w:szCs w:val="16"/>
              </w:rPr>
            </w:pPr>
            <w:r w:rsidRPr="00917EC1">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E40ADE" w:rsidRPr="00917EC1" w14:paraId="206779C6" w14:textId="77777777" w:rsidTr="00F9102C">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1F0C38" w14:textId="77777777" w:rsidR="00E40ADE" w:rsidRPr="00917EC1" w:rsidRDefault="00E40ADE" w:rsidP="00F9102C">
            <w:pPr>
              <w:pStyle w:val="TAL"/>
              <w:rPr>
                <w:sz w:val="16"/>
                <w:szCs w:val="16"/>
              </w:rPr>
            </w:pPr>
            <w:r w:rsidRPr="00917EC1">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24ACB0" w14:textId="77777777" w:rsidR="00E40ADE" w:rsidRPr="00917EC1" w:rsidRDefault="00E40ADE" w:rsidP="00F9102C">
            <w:pPr>
              <w:pStyle w:val="TAL"/>
              <w:rPr>
                <w:sz w:val="16"/>
                <w:szCs w:val="16"/>
              </w:rPr>
            </w:pPr>
            <w:r w:rsidRPr="00917EC1">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01CECE" w14:textId="77777777" w:rsidR="00E40ADE" w:rsidRPr="00917EC1" w:rsidRDefault="00E40ADE" w:rsidP="00F9102C">
            <w:pPr>
              <w:pStyle w:val="TAL"/>
              <w:rPr>
                <w:rFonts w:cs="Arial"/>
                <w:sz w:val="16"/>
                <w:szCs w:val="16"/>
              </w:rPr>
            </w:pPr>
            <w:r w:rsidRPr="00917EC1">
              <w:rPr>
                <w:rFonts w:cs="Arial"/>
                <w:sz w:val="16"/>
                <w:szCs w:val="16"/>
              </w:rPr>
              <w:t>UEs supporting 5G Core and accessing SNPN using credentials assigned by a Credentials Holder separate from the SNPN and Onboarding SNPN (hence supports Default UE Credentials)</w:t>
            </w:r>
          </w:p>
        </w:tc>
      </w:tr>
      <w:tr w:rsidR="00E40ADE" w:rsidRPr="00917EC1" w14:paraId="6A1CACFC" w14:textId="77777777" w:rsidTr="00F9102C">
        <w:tblPrEx>
          <w:tblLook w:val="04A0" w:firstRow="1" w:lastRow="0" w:firstColumn="1" w:lastColumn="0" w:noHBand="0" w:noVBand="1"/>
        </w:tblPrEx>
        <w:trPr>
          <w:gridAfter w:val="1"/>
          <w:wAfter w:w="114" w:type="dxa"/>
          <w:jc w:val="center"/>
          <w:ins w:id="8" w:author="Parthiban Mohan" w:date="2024-07-30T07:3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B7589A" w14:textId="77777777" w:rsidR="00E40ADE" w:rsidRPr="00917EC1" w:rsidRDefault="00E40ADE" w:rsidP="00F9102C">
            <w:pPr>
              <w:pStyle w:val="TAL"/>
              <w:rPr>
                <w:ins w:id="9" w:author="Parthiban Mohan" w:date="2024-07-30T07:35:00Z" w16du:dateUtc="2024-07-30T14:35:00Z"/>
                <w:sz w:val="16"/>
                <w:szCs w:val="16"/>
              </w:rPr>
            </w:pPr>
            <w:ins w:id="10" w:author="Parthiban Mohan" w:date="2024-07-30T07:36:00Z" w16du:dateUtc="2024-07-30T14:36:00Z">
              <w:r w:rsidRPr="00917EC1">
                <w:rPr>
                  <w:sz w:val="16"/>
                  <w:szCs w:val="16"/>
                </w:rPr>
                <w:t>C3</w:t>
              </w:r>
            </w:ins>
            <w:ins w:id="11" w:author="Parthiban Mohan" w:date="2024-07-30T09:14:00Z" w16du:dateUtc="2024-07-30T16:14:00Z">
              <w:r w:rsidRPr="00917EC1">
                <w:rPr>
                  <w:sz w:val="16"/>
                  <w:szCs w:val="16"/>
                </w:rPr>
                <w:t>xx</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CEE436" w14:textId="77777777" w:rsidR="00E40ADE" w:rsidRPr="00917EC1" w:rsidRDefault="00E40ADE" w:rsidP="00F9102C">
            <w:pPr>
              <w:pStyle w:val="TAL"/>
              <w:rPr>
                <w:ins w:id="12" w:author="Parthiban Mohan" w:date="2024-07-30T07:35:00Z" w16du:dateUtc="2024-07-30T14:35:00Z"/>
                <w:sz w:val="16"/>
                <w:szCs w:val="16"/>
              </w:rPr>
            </w:pPr>
            <w:ins w:id="13" w:author="Parthiban Mohan" w:date="2024-07-30T07:37:00Z" w16du:dateUtc="2024-07-30T14:37:00Z">
              <w:r w:rsidRPr="00917EC1">
                <w:rPr>
                  <w:sz w:val="16"/>
                  <w:szCs w:val="16"/>
                </w:rPr>
                <w:t xml:space="preserve">IF A.4.1-5/1 AND ([10] A.4.1-1/1 OR [10] A.4.1-1/2) AND </w:t>
              </w:r>
            </w:ins>
            <w:ins w:id="14" w:author="Parthiban Mohan" w:date="2024-07-30T09:15:00Z" w16du:dateUtc="2024-07-30T16:15:00Z">
              <w:r w:rsidRPr="00917EC1">
                <w:rPr>
                  <w:sz w:val="16"/>
                  <w:szCs w:val="16"/>
                </w:rPr>
                <w:t xml:space="preserve">[10] </w:t>
              </w:r>
            </w:ins>
            <w:ins w:id="15" w:author="Parthiban Mohan" w:date="2024-07-30T07:41:00Z">
              <w:r w:rsidRPr="00917EC1">
                <w:rPr>
                  <w:sz w:val="16"/>
                  <w:szCs w:val="16"/>
                </w:rPr>
                <w:t>A.4.4-1/248</w:t>
              </w:r>
            </w:ins>
            <w:r w:rsidRPr="00917EC1">
              <w:rPr>
                <w:sz w:val="16"/>
                <w:szCs w:val="16"/>
              </w:rPr>
              <w:t xml:space="preserve"> </w:t>
            </w:r>
            <w:ins w:id="16" w:author="Parthiban Mohan" w:date="2024-07-30T07:37:00Z" w16du:dateUtc="2024-07-30T14:37:00Z">
              <w:r w:rsidRPr="00917EC1">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15C467" w14:textId="77777777" w:rsidR="00E40ADE" w:rsidRPr="00917EC1" w:rsidRDefault="00E40ADE" w:rsidP="00F9102C">
            <w:pPr>
              <w:pStyle w:val="TAL"/>
              <w:rPr>
                <w:ins w:id="17" w:author="Parthiban Mohan" w:date="2024-07-30T07:35:00Z" w16du:dateUtc="2024-07-30T14:35:00Z"/>
                <w:rFonts w:cs="Arial"/>
                <w:sz w:val="16"/>
                <w:szCs w:val="16"/>
              </w:rPr>
            </w:pPr>
            <w:ins w:id="18" w:author="Parthiban Mohan" w:date="2024-07-30T07:37:00Z" w16du:dateUtc="2024-07-30T14:37:00Z">
              <w:r w:rsidRPr="00917EC1">
                <w:rPr>
                  <w:rFonts w:cs="Arial"/>
                  <w:sz w:val="16"/>
                  <w:szCs w:val="16"/>
                </w:rPr>
                <w:t>UEs supporting 5G Core and E-UTRA and RRC Connection release with MPS priority indication</w:t>
              </w:r>
            </w:ins>
          </w:p>
        </w:tc>
      </w:tr>
    </w:tbl>
    <w:p w14:paraId="69252C44" w14:textId="77777777" w:rsidR="00E40ADE" w:rsidRPr="00917EC1" w:rsidRDefault="00E40ADE" w:rsidP="00E40ADE"/>
    <w:p w14:paraId="52201C0C" w14:textId="77777777" w:rsidR="00E40ADE" w:rsidRDefault="00E40ADE" w:rsidP="00E40ADE">
      <w:pPr>
        <w:pStyle w:val="Normal1"/>
        <w:rPr>
          <w:noProof/>
          <w:sz w:val="28"/>
          <w:szCs w:val="28"/>
        </w:rPr>
      </w:pPr>
      <w:r w:rsidRPr="00917EC1">
        <w:rPr>
          <w:noProof/>
          <w:sz w:val="28"/>
          <w:szCs w:val="28"/>
        </w:rPr>
        <w:t>&lt;End of modified section&gt;</w:t>
      </w:r>
    </w:p>
    <w:p w14:paraId="34E0CF0D" w14:textId="77777777" w:rsidR="00E40ADE" w:rsidRDefault="00E40ADE" w:rsidP="00E40ADE">
      <w:pPr>
        <w:pStyle w:val="Normal1"/>
        <w:rPr>
          <w:noProof/>
          <w:sz w:val="28"/>
          <w:szCs w:val="28"/>
        </w:rPr>
      </w:pPr>
    </w:p>
    <w:p w14:paraId="68C9CD36" w14:textId="77777777" w:rsidR="001E41F3" w:rsidRDefault="001E41F3">
      <w:pPr>
        <w:rPr>
          <w:noProof/>
        </w:rPr>
      </w:pPr>
    </w:p>
    <w:sectPr w:rsidR="001E41F3" w:rsidSect="00E40AD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405A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D06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BF082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36"/>
    <w:rsid w:val="00070E09"/>
    <w:rsid w:val="000A6394"/>
    <w:rsid w:val="000B7FED"/>
    <w:rsid w:val="000C038A"/>
    <w:rsid w:val="000C6598"/>
    <w:rsid w:val="000D44B3"/>
    <w:rsid w:val="00103F47"/>
    <w:rsid w:val="00145D43"/>
    <w:rsid w:val="00192C46"/>
    <w:rsid w:val="001A08B3"/>
    <w:rsid w:val="001A7B60"/>
    <w:rsid w:val="001B52F0"/>
    <w:rsid w:val="001B7A65"/>
    <w:rsid w:val="001E41F3"/>
    <w:rsid w:val="0026004D"/>
    <w:rsid w:val="002640DD"/>
    <w:rsid w:val="00275D12"/>
    <w:rsid w:val="00284FEB"/>
    <w:rsid w:val="002860C4"/>
    <w:rsid w:val="002A3EF7"/>
    <w:rsid w:val="002A7F5F"/>
    <w:rsid w:val="002B5741"/>
    <w:rsid w:val="002E472E"/>
    <w:rsid w:val="00305409"/>
    <w:rsid w:val="0035321F"/>
    <w:rsid w:val="003609EF"/>
    <w:rsid w:val="0036231A"/>
    <w:rsid w:val="00374DD4"/>
    <w:rsid w:val="003E1A36"/>
    <w:rsid w:val="00410371"/>
    <w:rsid w:val="004242F1"/>
    <w:rsid w:val="00435001"/>
    <w:rsid w:val="004B75B7"/>
    <w:rsid w:val="005141D9"/>
    <w:rsid w:val="0051580D"/>
    <w:rsid w:val="00547111"/>
    <w:rsid w:val="00592D74"/>
    <w:rsid w:val="005E2C44"/>
    <w:rsid w:val="005F21DD"/>
    <w:rsid w:val="00610654"/>
    <w:rsid w:val="00621188"/>
    <w:rsid w:val="006257ED"/>
    <w:rsid w:val="00653DE4"/>
    <w:rsid w:val="00665C47"/>
    <w:rsid w:val="00695808"/>
    <w:rsid w:val="006B46FB"/>
    <w:rsid w:val="006E21FB"/>
    <w:rsid w:val="00747311"/>
    <w:rsid w:val="00761F4E"/>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EC1"/>
    <w:rsid w:val="0092393B"/>
    <w:rsid w:val="00941E30"/>
    <w:rsid w:val="009531B0"/>
    <w:rsid w:val="009741B3"/>
    <w:rsid w:val="009777D9"/>
    <w:rsid w:val="00991B88"/>
    <w:rsid w:val="009A5753"/>
    <w:rsid w:val="009A579D"/>
    <w:rsid w:val="009D60F4"/>
    <w:rsid w:val="009E3297"/>
    <w:rsid w:val="009F734F"/>
    <w:rsid w:val="00A246B6"/>
    <w:rsid w:val="00A47E70"/>
    <w:rsid w:val="00A50CF0"/>
    <w:rsid w:val="00A635BD"/>
    <w:rsid w:val="00A7671C"/>
    <w:rsid w:val="00AA2CBC"/>
    <w:rsid w:val="00AC5820"/>
    <w:rsid w:val="00AD1CD8"/>
    <w:rsid w:val="00B258BB"/>
    <w:rsid w:val="00B67B97"/>
    <w:rsid w:val="00B968C8"/>
    <w:rsid w:val="00BA3EC5"/>
    <w:rsid w:val="00BA51D9"/>
    <w:rsid w:val="00BB5DFC"/>
    <w:rsid w:val="00BC0036"/>
    <w:rsid w:val="00BC6823"/>
    <w:rsid w:val="00BD279D"/>
    <w:rsid w:val="00BD6BB8"/>
    <w:rsid w:val="00C66BA2"/>
    <w:rsid w:val="00C870F6"/>
    <w:rsid w:val="00C87532"/>
    <w:rsid w:val="00C907B5"/>
    <w:rsid w:val="00C95985"/>
    <w:rsid w:val="00C96644"/>
    <w:rsid w:val="00CA00D5"/>
    <w:rsid w:val="00CC5026"/>
    <w:rsid w:val="00CC68D0"/>
    <w:rsid w:val="00D03F9A"/>
    <w:rsid w:val="00D06D51"/>
    <w:rsid w:val="00D24991"/>
    <w:rsid w:val="00D50255"/>
    <w:rsid w:val="00D66520"/>
    <w:rsid w:val="00D84AE9"/>
    <w:rsid w:val="00D9124E"/>
    <w:rsid w:val="00DE34CF"/>
    <w:rsid w:val="00E054E4"/>
    <w:rsid w:val="00E13F3D"/>
    <w:rsid w:val="00E34898"/>
    <w:rsid w:val="00E40ADE"/>
    <w:rsid w:val="00EB09B7"/>
    <w:rsid w:val="00EE7D7C"/>
    <w:rsid w:val="00F25D98"/>
    <w:rsid w:val="00F300FB"/>
    <w:rsid w:val="00F370D2"/>
    <w:rsid w:val="00FA3AA8"/>
    <w:rsid w:val="00FB51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E40ADE"/>
    <w:rPr>
      <w:rFonts w:ascii="Arial" w:hAnsi="Arial"/>
      <w:lang w:val="en-GB" w:eastAsia="en-US"/>
    </w:rPr>
  </w:style>
  <w:style w:type="paragraph" w:customStyle="1" w:styleId="Normal1">
    <w:name w:val="Normal 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E40ADE"/>
    <w:rPr>
      <w:rFonts w:ascii="Arial" w:hAnsi="Arial"/>
      <w:lang w:val="en-GB" w:eastAsia="en-US"/>
    </w:rPr>
  </w:style>
  <w:style w:type="character" w:customStyle="1" w:styleId="NOChar">
    <w:name w:val="NO Char"/>
    <w:link w:val="NO"/>
    <w:qFormat/>
    <w:rsid w:val="00E40ADE"/>
    <w:rPr>
      <w:rFonts w:ascii="Times New Roman" w:hAnsi="Times New Roman"/>
      <w:lang w:val="en-GB" w:eastAsia="en-US"/>
    </w:rPr>
  </w:style>
  <w:style w:type="character" w:customStyle="1" w:styleId="PLChar">
    <w:name w:val="PL Char"/>
    <w:link w:val="PL"/>
    <w:qFormat/>
    <w:rsid w:val="00E40ADE"/>
    <w:rPr>
      <w:rFonts w:ascii="Courier New" w:hAnsi="Courier New"/>
      <w:noProof/>
      <w:sz w:val="16"/>
      <w:lang w:val="en-GB" w:eastAsia="en-US"/>
    </w:rPr>
  </w:style>
  <w:style w:type="character" w:customStyle="1" w:styleId="TALChar">
    <w:name w:val="TAL Char"/>
    <w:link w:val="TAL"/>
    <w:qFormat/>
    <w:rsid w:val="00E40ADE"/>
    <w:rPr>
      <w:rFonts w:ascii="Arial" w:hAnsi="Arial"/>
      <w:sz w:val="18"/>
      <w:lang w:val="en-GB" w:eastAsia="en-US"/>
    </w:rPr>
  </w:style>
  <w:style w:type="character" w:customStyle="1" w:styleId="TACCar">
    <w:name w:val="TAC Car"/>
    <w:link w:val="TAC"/>
    <w:qFormat/>
    <w:rsid w:val="00E40ADE"/>
    <w:rPr>
      <w:rFonts w:ascii="Arial" w:hAnsi="Arial"/>
      <w:sz w:val="18"/>
      <w:lang w:val="en-GB" w:eastAsia="en-US"/>
    </w:rPr>
  </w:style>
  <w:style w:type="character" w:customStyle="1" w:styleId="TAHCar">
    <w:name w:val="TAH Car"/>
    <w:link w:val="TAH"/>
    <w:qFormat/>
    <w:rsid w:val="00E40ADE"/>
    <w:rPr>
      <w:rFonts w:ascii="Arial" w:hAnsi="Arial"/>
      <w:b/>
      <w:sz w:val="18"/>
      <w:lang w:val="en-GB" w:eastAsia="en-US"/>
    </w:rPr>
  </w:style>
  <w:style w:type="character" w:customStyle="1" w:styleId="B1Char">
    <w:name w:val="B1 Char"/>
    <w:link w:val="B10"/>
    <w:qFormat/>
    <w:locked/>
    <w:rsid w:val="00E40ADE"/>
    <w:rPr>
      <w:rFonts w:ascii="Times New Roman" w:hAnsi="Times New Roman"/>
      <w:lang w:val="en-GB" w:eastAsia="en-US"/>
    </w:rPr>
  </w:style>
  <w:style w:type="character" w:customStyle="1" w:styleId="THChar">
    <w:name w:val="TH Char"/>
    <w:link w:val="TH"/>
    <w:qFormat/>
    <w:rsid w:val="00E40ADE"/>
    <w:rPr>
      <w:rFonts w:ascii="Arial" w:hAnsi="Arial"/>
      <w:b/>
      <w:lang w:val="en-GB" w:eastAsia="en-US"/>
    </w:rPr>
  </w:style>
  <w:style w:type="character" w:customStyle="1" w:styleId="B2Char">
    <w:name w:val="B2 Char"/>
    <w:link w:val="B2"/>
    <w:qFormat/>
    <w:rsid w:val="00E40ADE"/>
    <w:rPr>
      <w:rFonts w:ascii="Times New Roman" w:hAnsi="Times New Roman"/>
      <w:lang w:val="en-GB" w:eastAsia="en-US"/>
    </w:rPr>
  </w:style>
  <w:style w:type="character" w:customStyle="1" w:styleId="B3Char">
    <w:name w:val="B3 Char"/>
    <w:link w:val="B30"/>
    <w:qFormat/>
    <w:rsid w:val="00E40ADE"/>
    <w:rPr>
      <w:rFonts w:ascii="Times New Roman" w:hAnsi="Times New Roman"/>
      <w:lang w:val="en-GB" w:eastAsia="en-US"/>
    </w:rPr>
  </w:style>
  <w:style w:type="character" w:customStyle="1" w:styleId="B4Char">
    <w:name w:val="B4 Char"/>
    <w:link w:val="B4"/>
    <w:qFormat/>
    <w:rsid w:val="00E40ADE"/>
    <w:rPr>
      <w:rFonts w:ascii="Times New Roman" w:hAnsi="Times New Roman"/>
      <w:lang w:val="en-GB" w:eastAsia="en-US"/>
    </w:rPr>
  </w:style>
  <w:style w:type="character" w:customStyle="1" w:styleId="TFChar">
    <w:name w:val="TF Char"/>
    <w:link w:val="TF"/>
    <w:qFormat/>
    <w:rsid w:val="00E40ADE"/>
    <w:rPr>
      <w:rFonts w:ascii="Arial" w:hAnsi="Arial"/>
      <w:b/>
      <w:lang w:val="en-GB" w:eastAsia="en-US"/>
    </w:rPr>
  </w:style>
  <w:style w:type="paragraph" w:styleId="Revision">
    <w:name w:val="Revision"/>
    <w:hidden/>
    <w:uiPriority w:val="99"/>
    <w:qFormat/>
    <w:rsid w:val="00E40ADE"/>
    <w:rPr>
      <w:rFonts w:ascii="Times New Roman" w:hAnsi="Times New Roman"/>
      <w:lang w:val="en-GB" w:eastAsia="en-US"/>
    </w:rPr>
  </w:style>
  <w:style w:type="character" w:customStyle="1" w:styleId="TANChar">
    <w:name w:val="TAN Char"/>
    <w:link w:val="TAN"/>
    <w:qFormat/>
    <w:rsid w:val="00E40ADE"/>
    <w:rPr>
      <w:rFonts w:ascii="Arial" w:hAnsi="Arial"/>
      <w:sz w:val="18"/>
      <w:lang w:val="en-GB" w:eastAsia="en-US"/>
    </w:rPr>
  </w:style>
  <w:style w:type="character" w:customStyle="1" w:styleId="EQChar">
    <w:name w:val="EQ Char"/>
    <w:link w:val="EQ"/>
    <w:qFormat/>
    <w:rsid w:val="00E40ADE"/>
    <w:rPr>
      <w:rFonts w:ascii="Times New Roman" w:hAnsi="Times New Roman"/>
      <w:noProof/>
      <w:lang w:val="en-GB" w:eastAsia="en-US"/>
    </w:rPr>
  </w:style>
  <w:style w:type="character" w:customStyle="1" w:styleId="NOChar1">
    <w:name w:val="NO Char1"/>
    <w:qFormat/>
    <w:rsid w:val="00E40ADE"/>
  </w:style>
  <w:style w:type="character" w:customStyle="1" w:styleId="B5Char">
    <w:name w:val="B5 Char"/>
    <w:link w:val="B5"/>
    <w:qFormat/>
    <w:rsid w:val="00E40ADE"/>
    <w:rPr>
      <w:rFonts w:ascii="Times New Roman" w:hAnsi="Times New Roman"/>
      <w:lang w:val="en-GB" w:eastAsia="en-US"/>
    </w:rPr>
  </w:style>
  <w:style w:type="character" w:customStyle="1" w:styleId="EditorsNoteChar">
    <w:name w:val="Editor's Note Char"/>
    <w:link w:val="EditorsNote"/>
    <w:qFormat/>
    <w:rsid w:val="00E40ADE"/>
    <w:rPr>
      <w:rFonts w:ascii="Times New Roman" w:hAnsi="Times New Roman"/>
      <w:color w:val="FF0000"/>
      <w:lang w:val="en-GB" w:eastAsia="en-US"/>
    </w:rPr>
  </w:style>
  <w:style w:type="paragraph" w:customStyle="1" w:styleId="B6">
    <w:name w:val="B6"/>
    <w:basedOn w:val="B5"/>
    <w:link w:val="B6Char"/>
    <w:qFormat/>
    <w:rsid w:val="00E40ADE"/>
    <w:pPr>
      <w:overflowPunct w:val="0"/>
      <w:autoSpaceDE w:val="0"/>
      <w:autoSpaceDN w:val="0"/>
      <w:adjustRightInd w:val="0"/>
      <w:ind w:left="1985"/>
      <w:textAlignment w:val="baseline"/>
    </w:pPr>
    <w:rPr>
      <w:lang w:eastAsia="ja-JP"/>
    </w:rPr>
  </w:style>
  <w:style w:type="character" w:customStyle="1" w:styleId="B6Char">
    <w:name w:val="B6 Char"/>
    <w:link w:val="B6"/>
    <w:qFormat/>
    <w:rsid w:val="00E40ADE"/>
    <w:rPr>
      <w:rFonts w:ascii="Times New Roman" w:hAnsi="Times New Roman"/>
      <w:lang w:val="en-GB" w:eastAsia="ja-JP"/>
    </w:rPr>
  </w:style>
  <w:style w:type="character" w:customStyle="1" w:styleId="fontstyle01">
    <w:name w:val="fontstyle01"/>
    <w:basedOn w:val="DefaultParagraphFont"/>
    <w:qFormat/>
    <w:rsid w:val="00E40ADE"/>
    <w:rPr>
      <w:rFonts w:ascii="Courier" w:hAnsi="Courier" w:hint="default"/>
      <w:b w:val="0"/>
      <w:bCs w:val="0"/>
      <w:i w:val="0"/>
      <w:iCs w:val="0"/>
      <w:color w:val="000000"/>
      <w:sz w:val="16"/>
      <w:szCs w:val="16"/>
    </w:rPr>
  </w:style>
  <w:style w:type="character" w:customStyle="1" w:styleId="EditorsNoteCarCar">
    <w:name w:val="Editor's Note Car Car"/>
    <w:qFormat/>
    <w:rsid w:val="00E40ADE"/>
    <w:rPr>
      <w:color w:val="FF0000"/>
    </w:rPr>
  </w:style>
  <w:style w:type="character" w:customStyle="1" w:styleId="ui-provider">
    <w:name w:val="ui-provider"/>
    <w:basedOn w:val="DefaultParagraphFont"/>
    <w:rsid w:val="00E40ADE"/>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E40ADE"/>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E40AD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E40AD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40ADE"/>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E40ADE"/>
    <w:rPr>
      <w:rFonts w:ascii="Arial" w:hAnsi="Arial"/>
      <w:sz w:val="22"/>
      <w:lang w:val="en-GB" w:eastAsia="en-US"/>
    </w:rPr>
  </w:style>
  <w:style w:type="character" w:customStyle="1" w:styleId="Heading6Char">
    <w:name w:val="Heading 6 Char"/>
    <w:aliases w:val="T1 Char,Header 6 Char"/>
    <w:link w:val="Heading6"/>
    <w:qFormat/>
    <w:rsid w:val="00E40ADE"/>
    <w:rPr>
      <w:rFonts w:ascii="Arial" w:hAnsi="Arial"/>
      <w:lang w:val="en-GB" w:eastAsia="en-US"/>
    </w:rPr>
  </w:style>
  <w:style w:type="character" w:customStyle="1" w:styleId="Heading7Char">
    <w:name w:val="Heading 7 Char"/>
    <w:aliases w:val="L7 Char,Header 7 Char"/>
    <w:link w:val="Heading7"/>
    <w:qFormat/>
    <w:rsid w:val="00E40ADE"/>
    <w:rPr>
      <w:rFonts w:ascii="Arial" w:hAnsi="Arial"/>
      <w:lang w:val="en-GB" w:eastAsia="en-US"/>
    </w:rPr>
  </w:style>
  <w:style w:type="character" w:customStyle="1" w:styleId="Heading8Char">
    <w:name w:val="Heading 8 Char"/>
    <w:aliases w:val="Table Heading Char"/>
    <w:link w:val="Heading8"/>
    <w:qFormat/>
    <w:rsid w:val="00E40ADE"/>
    <w:rPr>
      <w:rFonts w:ascii="Arial" w:hAnsi="Arial"/>
      <w:sz w:val="36"/>
      <w:lang w:val="en-GB" w:eastAsia="en-US"/>
    </w:rPr>
  </w:style>
  <w:style w:type="character" w:customStyle="1" w:styleId="Heading9Char">
    <w:name w:val="Heading 9 Char"/>
    <w:aliases w:val="Figure Heading Char4,FH Char4"/>
    <w:link w:val="Heading9"/>
    <w:qFormat/>
    <w:rsid w:val="00E40AD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E40AD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40ADE"/>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E40ADE"/>
    <w:rPr>
      <w:rFonts w:ascii="Arial" w:hAnsi="Arial"/>
      <w:b/>
      <w:i/>
      <w:noProof/>
      <w:sz w:val="18"/>
      <w:lang w:val="en-GB" w:eastAsia="en-US"/>
    </w:rPr>
  </w:style>
  <w:style w:type="numbering" w:customStyle="1" w:styleId="SGS11">
    <w:name w:val="SGS11"/>
    <w:uiPriority w:val="99"/>
    <w:rsid w:val="00E40ADE"/>
    <w:pPr>
      <w:numPr>
        <w:numId w:val="12"/>
      </w:numPr>
    </w:pPr>
  </w:style>
  <w:style w:type="numbering" w:customStyle="1" w:styleId="SGS12">
    <w:name w:val="SGS12"/>
    <w:uiPriority w:val="99"/>
    <w:rsid w:val="00E40ADE"/>
    <w:pPr>
      <w:numPr>
        <w:numId w:val="10"/>
      </w:numPr>
    </w:pPr>
  </w:style>
  <w:style w:type="numbering" w:customStyle="1" w:styleId="Style112">
    <w:name w:val="Style112"/>
    <w:uiPriority w:val="99"/>
    <w:rsid w:val="00E40ADE"/>
    <w:pPr>
      <w:numPr>
        <w:numId w:val="11"/>
      </w:numPr>
    </w:pPr>
  </w:style>
  <w:style w:type="character" w:customStyle="1" w:styleId="TACChar">
    <w:name w:val="TAC Char"/>
    <w:qFormat/>
    <w:rsid w:val="00E40ADE"/>
    <w:rPr>
      <w:rFonts w:ascii="Arial" w:hAnsi="Arial"/>
      <w:sz w:val="18"/>
      <w:lang w:val="en-GB" w:eastAsia="en-US"/>
    </w:rPr>
  </w:style>
  <w:style w:type="character" w:customStyle="1" w:styleId="B1Char1">
    <w:name w:val="B1 Char1"/>
    <w:qFormat/>
    <w:rsid w:val="00E40ADE"/>
    <w:rPr>
      <w:rFonts w:ascii="Times New Roman" w:hAnsi="Times New Roman"/>
      <w:lang w:val="en-GB" w:eastAsia="en-US"/>
    </w:rPr>
  </w:style>
  <w:style w:type="character" w:customStyle="1" w:styleId="ListChar">
    <w:name w:val="List Char"/>
    <w:link w:val="List"/>
    <w:qFormat/>
    <w:rsid w:val="00E40ADE"/>
    <w:rPr>
      <w:rFonts w:ascii="Times New Roman" w:hAnsi="Times New Roman"/>
      <w:lang w:val="en-GB" w:eastAsia="en-US"/>
    </w:rPr>
  </w:style>
  <w:style w:type="character" w:customStyle="1" w:styleId="CommentTextChar">
    <w:name w:val="Comment Text Char"/>
    <w:link w:val="CommentText"/>
    <w:qFormat/>
    <w:rsid w:val="00E40ADE"/>
    <w:rPr>
      <w:rFonts w:ascii="Times New Roman" w:hAnsi="Times New Roman"/>
      <w:lang w:val="en-GB" w:eastAsia="en-US"/>
    </w:rPr>
  </w:style>
  <w:style w:type="character" w:customStyle="1" w:styleId="BalloonTextChar">
    <w:name w:val="Balloon Text Char"/>
    <w:link w:val="BalloonText"/>
    <w:qFormat/>
    <w:rsid w:val="00E40ADE"/>
    <w:rPr>
      <w:rFonts w:ascii="Tahoma" w:hAnsi="Tahoma" w:cs="Tahoma"/>
      <w:sz w:val="16"/>
      <w:szCs w:val="16"/>
      <w:lang w:val="en-GB" w:eastAsia="en-US"/>
    </w:rPr>
  </w:style>
  <w:style w:type="character" w:customStyle="1" w:styleId="CommentSubjectChar">
    <w:name w:val="Comment Subject Char"/>
    <w:link w:val="CommentSubject"/>
    <w:qFormat/>
    <w:rsid w:val="00E40ADE"/>
    <w:rPr>
      <w:rFonts w:ascii="Times New Roman" w:hAnsi="Times New Roman"/>
      <w:b/>
      <w:bCs/>
      <w:lang w:val="en-GB" w:eastAsia="en-US"/>
    </w:rPr>
  </w:style>
  <w:style w:type="character" w:customStyle="1" w:styleId="DocumentMapChar">
    <w:name w:val="Document Map Char"/>
    <w:link w:val="DocumentMap"/>
    <w:qFormat/>
    <w:rsid w:val="00E40ADE"/>
    <w:rPr>
      <w:rFonts w:ascii="Tahoma" w:hAnsi="Tahoma" w:cs="Tahoma"/>
      <w:shd w:val="clear" w:color="auto" w:fill="000080"/>
      <w:lang w:val="en-GB" w:eastAsia="en-US"/>
    </w:rPr>
  </w:style>
  <w:style w:type="character" w:customStyle="1" w:styleId="TALCar">
    <w:name w:val="TAL Car"/>
    <w:qFormat/>
    <w:rsid w:val="00E40ADE"/>
    <w:rPr>
      <w:rFonts w:ascii="Arial" w:hAnsi="Arial"/>
      <w:sz w:val="18"/>
      <w:lang w:val="en-GB" w:eastAsia="en-US"/>
    </w:rPr>
  </w:style>
  <w:style w:type="character" w:styleId="PageNumber">
    <w:name w:val="page number"/>
    <w:basedOn w:val="DefaultParagraphFont"/>
    <w:qFormat/>
    <w:rsid w:val="00E40ADE"/>
  </w:style>
  <w:style w:type="paragraph" w:customStyle="1" w:styleId="TAJ">
    <w:name w:val="TAJ"/>
    <w:basedOn w:val="TH"/>
    <w:qFormat/>
    <w:rsid w:val="00E40ADE"/>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E40ADE"/>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E40ADE"/>
    <w:rPr>
      <w:rFonts w:ascii="Times New Roman" w:hAnsi="Times New Roman"/>
      <w:lang w:val="en-GB" w:eastAsia="en-US"/>
    </w:rPr>
  </w:style>
  <w:style w:type="character" w:customStyle="1" w:styleId="EXChar">
    <w:name w:val="EX Char"/>
    <w:link w:val="EX"/>
    <w:qFormat/>
    <w:rsid w:val="00E40ADE"/>
    <w:rPr>
      <w:rFonts w:ascii="Times New Roman" w:hAnsi="Times New Roman"/>
      <w:lang w:val="en-GB" w:eastAsia="en-US"/>
    </w:rPr>
  </w:style>
  <w:style w:type="character" w:customStyle="1" w:styleId="B1Zchn">
    <w:name w:val="B1 Zchn"/>
    <w:qFormat/>
    <w:rsid w:val="00E40ADE"/>
    <w:rPr>
      <w:noProof/>
      <w:lang w:val="x-none" w:eastAsia="en-US"/>
    </w:rPr>
  </w:style>
  <w:style w:type="character" w:customStyle="1" w:styleId="B2Car">
    <w:name w:val="B2 Car"/>
    <w:rsid w:val="00E40ADE"/>
    <w:rPr>
      <w:lang w:val="en-GB" w:eastAsia="en-US"/>
    </w:rPr>
  </w:style>
  <w:style w:type="paragraph" w:customStyle="1" w:styleId="-31">
    <w:name w:val="深色列表 - 着色 31"/>
    <w:hidden/>
    <w:uiPriority w:val="99"/>
    <w:semiHidden/>
    <w:qFormat/>
    <w:rsid w:val="00E40ADE"/>
    <w:rPr>
      <w:rFonts w:ascii="Times New Roman" w:eastAsia="MS Mincho" w:hAnsi="Times New Roman"/>
      <w:lang w:val="en-GB" w:eastAsia="en-US"/>
    </w:rPr>
  </w:style>
  <w:style w:type="character" w:customStyle="1" w:styleId="TAL0">
    <w:name w:val="TAL (文字)"/>
    <w:qFormat/>
    <w:rsid w:val="00E40ADE"/>
    <w:rPr>
      <w:rFonts w:ascii="Arial" w:hAnsi="Arial"/>
      <w:sz w:val="18"/>
      <w:lang w:val="en-GB" w:eastAsia="en-US"/>
    </w:rPr>
  </w:style>
  <w:style w:type="character" w:customStyle="1" w:styleId="B2Char1">
    <w:name w:val="B2 Char1"/>
    <w:rsid w:val="00E40ADE"/>
    <w:rPr>
      <w:rFonts w:ascii="Times New Roman" w:hAnsi="Times New Roman"/>
      <w:lang w:val="en-GB" w:eastAsia="en-US"/>
    </w:rPr>
  </w:style>
  <w:style w:type="character" w:customStyle="1" w:styleId="msoins0">
    <w:name w:val="msoins0"/>
    <w:qFormat/>
    <w:rsid w:val="00E40ADE"/>
  </w:style>
  <w:style w:type="character" w:customStyle="1" w:styleId="Heading6Char3">
    <w:name w:val="Heading 6 Char3"/>
    <w:aliases w:val="T1 Char10,Header 6 Char1,T1 Char11,Header 6 Char2"/>
    <w:rsid w:val="00E40ADE"/>
    <w:rPr>
      <w:rFonts w:ascii="Arial" w:hAnsi="Arial"/>
      <w:lang w:val="en-GB"/>
    </w:rPr>
  </w:style>
  <w:style w:type="character" w:customStyle="1" w:styleId="TF0">
    <w:name w:val="TF字符"/>
    <w:aliases w:val="left字符"/>
    <w:rsid w:val="00E40ADE"/>
    <w:rPr>
      <w:rFonts w:ascii="Arial" w:eastAsia="Times New Roman" w:hAnsi="Arial"/>
      <w:b/>
    </w:rPr>
  </w:style>
  <w:style w:type="character" w:customStyle="1" w:styleId="Heading1Char1">
    <w:name w:val="Heading 1 Char1"/>
    <w:aliases w:val="h112 Char1,h18 Char2"/>
    <w:qFormat/>
    <w:rsid w:val="00E40ADE"/>
    <w:rPr>
      <w:rFonts w:ascii="Arial" w:eastAsia="Times New Roman" w:hAnsi="Arial"/>
      <w:sz w:val="36"/>
      <w:lang w:eastAsia="ja-JP"/>
    </w:rPr>
  </w:style>
  <w:style w:type="paragraph" w:customStyle="1" w:styleId="Default">
    <w:name w:val="Default"/>
    <w:qFormat/>
    <w:rsid w:val="00E40AD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40ADE"/>
  </w:style>
  <w:style w:type="paragraph" w:customStyle="1" w:styleId="TableText">
    <w:name w:val="TableText"/>
    <w:basedOn w:val="BodyTextIndent"/>
    <w:qFormat/>
    <w:rsid w:val="00E40AD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40AD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40ADE"/>
    <w:rPr>
      <w:rFonts w:ascii="Times New Roman" w:eastAsia="MS Mincho" w:hAnsi="Times New Roman"/>
      <w:lang w:val="en-GB" w:eastAsia="en-GB"/>
    </w:rPr>
  </w:style>
  <w:style w:type="paragraph" w:customStyle="1" w:styleId="B1">
    <w:name w:val="B1+"/>
    <w:basedOn w:val="B10"/>
    <w:link w:val="B1Car"/>
    <w:qFormat/>
    <w:rsid w:val="00E40ADE"/>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E40ADE"/>
    <w:rPr>
      <w:smallCaps/>
      <w:color w:val="5A5A5A"/>
    </w:rPr>
  </w:style>
  <w:style w:type="paragraph" w:customStyle="1" w:styleId="B20">
    <w:name w:val="B2+"/>
    <w:basedOn w:val="B2"/>
    <w:qFormat/>
    <w:rsid w:val="00E40ADE"/>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E40ADE"/>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E40ADE"/>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E40ADE"/>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E40AD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E40ADE"/>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E40ADE"/>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E40ADE"/>
    <w:rPr>
      <w:color w:val="808080"/>
      <w:shd w:val="clear" w:color="auto" w:fill="E6E6E6"/>
    </w:rPr>
  </w:style>
  <w:style w:type="table" w:styleId="TableGrid">
    <w:name w:val="Table Grid"/>
    <w:aliases w:val="SGS Table Basic 1,TableGrid"/>
    <w:basedOn w:val="TableNormal"/>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E40ADE"/>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E40ADE"/>
    <w:rPr>
      <w:rFonts w:ascii="Arial" w:eastAsia="Arial" w:hAnsi="Arial"/>
      <w:b/>
      <w:bCs/>
      <w:noProof/>
      <w:sz w:val="22"/>
      <w:lang w:val="en-GB" w:eastAsia="en-US"/>
    </w:rPr>
  </w:style>
  <w:style w:type="paragraph" w:styleId="IndexHeading">
    <w:name w:val="index heading"/>
    <w:basedOn w:val="Normal"/>
    <w:next w:val="Normal"/>
    <w:qFormat/>
    <w:rsid w:val="00E40AD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E40AD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E40AD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40AD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40AD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40ADE"/>
    <w:rPr>
      <w:rFonts w:ascii="Times New Roman" w:eastAsia="SimSun" w:hAnsi="Times New Roman"/>
      <w:lang w:val="en-GB" w:eastAsia="en-GB"/>
    </w:rPr>
  </w:style>
  <w:style w:type="paragraph" w:styleId="BodyText2">
    <w:name w:val="Body Text 2"/>
    <w:basedOn w:val="Normal"/>
    <w:link w:val="BodyText2Char"/>
    <w:qFormat/>
    <w:rsid w:val="00E40ADE"/>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E40ADE"/>
    <w:rPr>
      <w:rFonts w:ascii="Times New Roman" w:eastAsia="SimSun" w:hAnsi="Times New Roman"/>
      <w:i/>
      <w:lang w:val="en-GB" w:eastAsia="x-none"/>
    </w:rPr>
  </w:style>
  <w:style w:type="paragraph" w:styleId="BodyText3">
    <w:name w:val="Body Text 3"/>
    <w:basedOn w:val="Normal"/>
    <w:link w:val="BodyText3Char"/>
    <w:qFormat/>
    <w:rsid w:val="00E40ADE"/>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E40ADE"/>
    <w:rPr>
      <w:rFonts w:ascii="Times New Roman" w:eastAsia="Osaka" w:hAnsi="Times New Roman"/>
      <w:lang w:val="en-GB" w:eastAsia="x-none"/>
    </w:rPr>
  </w:style>
  <w:style w:type="table" w:customStyle="1" w:styleId="TableGrid1">
    <w:name w:val="Table Grid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40ADE"/>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40ADE"/>
  </w:style>
  <w:style w:type="paragraph" w:customStyle="1" w:styleId="CharChar">
    <w:name w:val="Char Char"/>
    <w:semiHidden/>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40ADE"/>
    <w:rPr>
      <w:lang w:val="en-GB" w:eastAsia="ja-JP" w:bidi="ar-SA"/>
    </w:rPr>
  </w:style>
  <w:style w:type="paragraph" w:customStyle="1" w:styleId="1Char">
    <w:name w:val="(文字) (文字)1 Char (文字) (文字)"/>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40ADE"/>
    <w:rPr>
      <w:rFonts w:eastAsia="MS Mincho"/>
      <w:lang w:val="en-GB" w:eastAsia="en-US" w:bidi="ar-SA"/>
    </w:rPr>
  </w:style>
  <w:style w:type="paragraph" w:customStyle="1" w:styleId="1CharChar">
    <w:name w:val="(文字) (文字)1 Char (文字) (文字)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40ADE"/>
    <w:rPr>
      <w:lang w:val="en-GB" w:eastAsia="ja-JP" w:bidi="ar-SA"/>
    </w:rPr>
  </w:style>
  <w:style w:type="paragraph" w:customStyle="1" w:styleId="-310">
    <w:name w:val="彩色底纹 - 着色 31"/>
    <w:basedOn w:val="Normal"/>
    <w:uiPriority w:val="34"/>
    <w:qFormat/>
    <w:rsid w:val="00E40AD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40AD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40AD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40ADE"/>
    <w:rPr>
      <w:rFonts w:ascii="Arial" w:hAnsi="Arial"/>
      <w:sz w:val="32"/>
      <w:lang w:val="en-GB" w:eastAsia="ja-JP" w:bidi="ar-SA"/>
    </w:rPr>
  </w:style>
  <w:style w:type="character" w:customStyle="1" w:styleId="CharChar4">
    <w:name w:val="Char Char4"/>
    <w:qFormat/>
    <w:rsid w:val="00E40ADE"/>
    <w:rPr>
      <w:rFonts w:ascii="Courier New" w:hAnsi="Courier New"/>
      <w:lang w:val="nb-NO" w:eastAsia="ja-JP" w:bidi="ar-SA"/>
    </w:rPr>
  </w:style>
  <w:style w:type="character" w:customStyle="1" w:styleId="AndreaLeonardi">
    <w:name w:val="Andrea Leonardi"/>
    <w:semiHidden/>
    <w:qFormat/>
    <w:rsid w:val="00E40ADE"/>
    <w:rPr>
      <w:rFonts w:ascii="Arial" w:hAnsi="Arial" w:cs="Arial"/>
      <w:color w:val="auto"/>
      <w:sz w:val="20"/>
      <w:szCs w:val="20"/>
    </w:rPr>
  </w:style>
  <w:style w:type="character" w:customStyle="1" w:styleId="NOCharChar">
    <w:name w:val="NO Char Char"/>
    <w:qFormat/>
    <w:rsid w:val="00E40ADE"/>
    <w:rPr>
      <w:lang w:val="en-GB" w:eastAsia="en-US" w:bidi="ar-SA"/>
    </w:rPr>
  </w:style>
  <w:style w:type="paragraph" w:styleId="NormalWeb">
    <w:name w:val="Normal (Web)"/>
    <w:basedOn w:val="Normal"/>
    <w:qFormat/>
    <w:rsid w:val="00E40AD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40ADE"/>
    <w:rPr>
      <w:lang w:val="en-GB" w:eastAsia="en-US" w:bidi="ar-SA"/>
    </w:rPr>
  </w:style>
  <w:style w:type="paragraph" w:customStyle="1" w:styleId="CharCharCharCharCharChar">
    <w:name w:val="Char Char Char Char Char Char"/>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40AD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40ADE"/>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40ADE"/>
    <w:rPr>
      <w:rFonts w:ascii="Arial" w:eastAsia="MS Mincho" w:hAnsi="Arial"/>
      <w:sz w:val="22"/>
      <w:lang w:val="en-GB" w:eastAsia="en-US" w:bidi="ar-SA"/>
    </w:rPr>
  </w:style>
  <w:style w:type="paragraph" w:customStyle="1" w:styleId="CarCar">
    <w:name w:val="Car C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40AD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0ADE"/>
    <w:rPr>
      <w:rFonts w:ascii="Arial" w:hAnsi="Arial"/>
      <w:sz w:val="36"/>
      <w:lang w:val="en-GB" w:eastAsia="en-US" w:bidi="ar-SA"/>
    </w:rPr>
  </w:style>
  <w:style w:type="paragraph" w:customStyle="1" w:styleId="ZchnZchn1">
    <w:name w:val="Zchn Zchn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40AD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40ADE"/>
    <w:rPr>
      <w:rFonts w:ascii="Arial" w:hAnsi="Arial"/>
      <w:sz w:val="32"/>
      <w:lang w:val="en-GB" w:eastAsia="en-US" w:bidi="ar-SA"/>
    </w:rPr>
  </w:style>
  <w:style w:type="paragraph" w:customStyle="1" w:styleId="2">
    <w:name w:val="(文字) (文字)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40AD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40AD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40AD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40ADE"/>
    <w:rPr>
      <w:rFonts w:ascii="Arial" w:eastAsia="Batang" w:hAnsi="Arial" w:cs="Times New Roman"/>
      <w:b/>
      <w:bCs/>
      <w:i/>
      <w:iCs/>
      <w:sz w:val="28"/>
      <w:szCs w:val="28"/>
      <w:lang w:val="en-GB" w:eastAsia="en-US" w:bidi="ar-SA"/>
    </w:rPr>
  </w:style>
  <w:style w:type="paragraph" w:customStyle="1" w:styleId="3">
    <w:name w:val="(文字) (文字)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40ADE"/>
    <w:rPr>
      <w:rFonts w:ascii="Arial" w:hAnsi="Arial" w:cs="Arial"/>
      <w:lang w:val="en-GB" w:eastAsia="en-US"/>
    </w:rPr>
  </w:style>
  <w:style w:type="paragraph" w:customStyle="1" w:styleId="1">
    <w:name w:val="(文字) (文字)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40AD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40ADE"/>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E40AD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40AD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40ADE"/>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40ADE"/>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40ADE"/>
    <w:rPr>
      <w:b/>
      <w:bCs/>
    </w:rPr>
  </w:style>
  <w:style w:type="character" w:customStyle="1" w:styleId="CharChar7">
    <w:name w:val="Char Char7"/>
    <w:qFormat/>
    <w:rsid w:val="00E40ADE"/>
    <w:rPr>
      <w:rFonts w:ascii="Tahoma" w:hAnsi="Tahoma" w:cs="Tahoma"/>
      <w:shd w:val="clear" w:color="auto" w:fill="000080"/>
      <w:lang w:val="en-GB" w:eastAsia="en-US"/>
    </w:rPr>
  </w:style>
  <w:style w:type="character" w:customStyle="1" w:styleId="ZchnZchn5">
    <w:name w:val="Zchn Zchn5"/>
    <w:qFormat/>
    <w:rsid w:val="00E40ADE"/>
    <w:rPr>
      <w:rFonts w:ascii="Courier New" w:eastAsia="Batang" w:hAnsi="Courier New"/>
      <w:lang w:val="nb-NO" w:eastAsia="en-US" w:bidi="ar-SA"/>
    </w:rPr>
  </w:style>
  <w:style w:type="character" w:customStyle="1" w:styleId="CharChar10">
    <w:name w:val="Char Char10"/>
    <w:qFormat/>
    <w:rsid w:val="00E40ADE"/>
    <w:rPr>
      <w:rFonts w:ascii="Times New Roman" w:hAnsi="Times New Roman"/>
      <w:lang w:val="en-GB" w:eastAsia="en-US"/>
    </w:rPr>
  </w:style>
  <w:style w:type="character" w:customStyle="1" w:styleId="CharChar9">
    <w:name w:val="Char Char9"/>
    <w:qFormat/>
    <w:rsid w:val="00E40ADE"/>
    <w:rPr>
      <w:rFonts w:ascii="Tahoma" w:hAnsi="Tahoma" w:cs="Tahoma"/>
      <w:sz w:val="16"/>
      <w:szCs w:val="16"/>
      <w:lang w:val="en-GB" w:eastAsia="en-US"/>
    </w:rPr>
  </w:style>
  <w:style w:type="character" w:customStyle="1" w:styleId="CharChar8">
    <w:name w:val="Char Char8"/>
    <w:qFormat/>
    <w:rsid w:val="00E40ADE"/>
    <w:rPr>
      <w:rFonts w:ascii="Times New Roman" w:hAnsi="Times New Roman"/>
      <w:b/>
      <w:bCs/>
      <w:lang w:val="en-GB" w:eastAsia="en-US"/>
    </w:rPr>
  </w:style>
  <w:style w:type="paragraph" w:customStyle="1" w:styleId="10">
    <w:name w:val="修订1"/>
    <w:hidden/>
    <w:uiPriority w:val="99"/>
    <w:semiHidden/>
    <w:qFormat/>
    <w:rsid w:val="00E40ADE"/>
    <w:rPr>
      <w:rFonts w:ascii="Times New Roman" w:eastAsia="Batang" w:hAnsi="Times New Roman"/>
      <w:lang w:val="en-GB" w:eastAsia="en-US"/>
    </w:rPr>
  </w:style>
  <w:style w:type="paragraph" w:styleId="EndnoteText">
    <w:name w:val="endnote text"/>
    <w:basedOn w:val="Normal"/>
    <w:link w:val="EndnoteTextChar"/>
    <w:qFormat/>
    <w:rsid w:val="00E40ADE"/>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E40ADE"/>
    <w:rPr>
      <w:rFonts w:ascii="Times New Roman" w:eastAsia="SimSun" w:hAnsi="Times New Roman"/>
      <w:lang w:val="en-GB" w:eastAsia="x-none"/>
    </w:rPr>
  </w:style>
  <w:style w:type="character" w:styleId="EndnoteReference">
    <w:name w:val="endnote reference"/>
    <w:qFormat/>
    <w:rsid w:val="00E40ADE"/>
    <w:rPr>
      <w:vertAlign w:val="superscript"/>
    </w:rPr>
  </w:style>
  <w:style w:type="character" w:customStyle="1" w:styleId="btChar3">
    <w:name w:val="bt Char3"/>
    <w:aliases w:val="bt Car Char Char3"/>
    <w:qFormat/>
    <w:rsid w:val="00E40ADE"/>
    <w:rPr>
      <w:lang w:val="en-GB" w:eastAsia="ja-JP" w:bidi="ar-SA"/>
    </w:rPr>
  </w:style>
  <w:style w:type="paragraph" w:styleId="Title">
    <w:name w:val="Title"/>
    <w:aliases w:val="Section Header,Heading 31"/>
    <w:basedOn w:val="Normal"/>
    <w:next w:val="Normal"/>
    <w:link w:val="TitleChar"/>
    <w:qFormat/>
    <w:rsid w:val="00E40AD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E40ADE"/>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40ADE"/>
    <w:rPr>
      <w:rFonts w:ascii="Arial" w:hAnsi="Arial"/>
      <w:sz w:val="22"/>
      <w:lang w:val="en-GB" w:eastAsia="ja-JP" w:bidi="ar-SA"/>
    </w:rPr>
  </w:style>
  <w:style w:type="paragraph" w:styleId="Date">
    <w:name w:val="Date"/>
    <w:basedOn w:val="Normal"/>
    <w:next w:val="Normal"/>
    <w:link w:val="DateChar"/>
    <w:qFormat/>
    <w:rsid w:val="00E40ADE"/>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E40ADE"/>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40AD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40AD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40ADE"/>
    <w:rPr>
      <w:rFonts w:ascii="Arial" w:hAnsi="Arial"/>
      <w:sz w:val="24"/>
      <w:lang w:val="en-GB"/>
    </w:rPr>
  </w:style>
  <w:style w:type="paragraph" w:customStyle="1" w:styleId="AutoCorrect">
    <w:name w:val="AutoCorrect"/>
    <w:qFormat/>
    <w:rsid w:val="00E40ADE"/>
    <w:rPr>
      <w:rFonts w:ascii="Times New Roman" w:eastAsia="SimSun" w:hAnsi="Times New Roman"/>
      <w:sz w:val="24"/>
      <w:szCs w:val="24"/>
      <w:lang w:val="en-GB" w:eastAsia="ko-KR"/>
    </w:rPr>
  </w:style>
  <w:style w:type="paragraph" w:customStyle="1" w:styleId="-PAGE-">
    <w:name w:val="- PAGE -"/>
    <w:qFormat/>
    <w:rsid w:val="00E40ADE"/>
    <w:rPr>
      <w:rFonts w:ascii="Times New Roman" w:eastAsia="SimSun" w:hAnsi="Times New Roman"/>
      <w:sz w:val="24"/>
      <w:szCs w:val="24"/>
      <w:lang w:val="en-GB" w:eastAsia="ko-KR"/>
    </w:rPr>
  </w:style>
  <w:style w:type="paragraph" w:customStyle="1" w:styleId="PageXofY">
    <w:name w:val="Page X of Y"/>
    <w:qFormat/>
    <w:rsid w:val="00E40ADE"/>
    <w:rPr>
      <w:rFonts w:ascii="Times New Roman" w:eastAsia="SimSun" w:hAnsi="Times New Roman"/>
      <w:sz w:val="24"/>
      <w:szCs w:val="24"/>
      <w:lang w:val="en-GB" w:eastAsia="ko-KR"/>
    </w:rPr>
  </w:style>
  <w:style w:type="paragraph" w:customStyle="1" w:styleId="Createdby">
    <w:name w:val="Created by"/>
    <w:qFormat/>
    <w:rsid w:val="00E40ADE"/>
    <w:rPr>
      <w:rFonts w:ascii="Times New Roman" w:eastAsia="SimSun" w:hAnsi="Times New Roman"/>
      <w:sz w:val="24"/>
      <w:szCs w:val="24"/>
      <w:lang w:val="en-GB" w:eastAsia="ko-KR"/>
    </w:rPr>
  </w:style>
  <w:style w:type="paragraph" w:customStyle="1" w:styleId="Createdon">
    <w:name w:val="Created on"/>
    <w:qFormat/>
    <w:rsid w:val="00E40ADE"/>
    <w:rPr>
      <w:rFonts w:ascii="Times New Roman" w:eastAsia="SimSun" w:hAnsi="Times New Roman"/>
      <w:sz w:val="24"/>
      <w:szCs w:val="24"/>
      <w:lang w:val="en-GB" w:eastAsia="ko-KR"/>
    </w:rPr>
  </w:style>
  <w:style w:type="paragraph" w:customStyle="1" w:styleId="Lastprinted">
    <w:name w:val="Last printed"/>
    <w:qFormat/>
    <w:rsid w:val="00E40ADE"/>
    <w:rPr>
      <w:rFonts w:ascii="Times New Roman" w:eastAsia="SimSun" w:hAnsi="Times New Roman"/>
      <w:sz w:val="24"/>
      <w:szCs w:val="24"/>
      <w:lang w:val="en-GB" w:eastAsia="ko-KR"/>
    </w:rPr>
  </w:style>
  <w:style w:type="paragraph" w:customStyle="1" w:styleId="Lastsavedby">
    <w:name w:val="Last saved by"/>
    <w:qFormat/>
    <w:rsid w:val="00E40ADE"/>
    <w:rPr>
      <w:rFonts w:ascii="Times New Roman" w:eastAsia="SimSun" w:hAnsi="Times New Roman"/>
      <w:sz w:val="24"/>
      <w:szCs w:val="24"/>
      <w:lang w:val="en-GB" w:eastAsia="ko-KR"/>
    </w:rPr>
  </w:style>
  <w:style w:type="paragraph" w:customStyle="1" w:styleId="Filename">
    <w:name w:val="Filename"/>
    <w:qFormat/>
    <w:rsid w:val="00E40ADE"/>
    <w:rPr>
      <w:rFonts w:ascii="Times New Roman" w:eastAsia="SimSun" w:hAnsi="Times New Roman"/>
      <w:sz w:val="24"/>
      <w:szCs w:val="24"/>
      <w:lang w:val="en-GB" w:eastAsia="ko-KR"/>
    </w:rPr>
  </w:style>
  <w:style w:type="paragraph" w:customStyle="1" w:styleId="Filenameandpath">
    <w:name w:val="Filename and path"/>
    <w:qFormat/>
    <w:rsid w:val="00E40ADE"/>
    <w:rPr>
      <w:rFonts w:ascii="Times New Roman" w:eastAsia="SimSun" w:hAnsi="Times New Roman"/>
      <w:sz w:val="24"/>
      <w:szCs w:val="24"/>
      <w:lang w:val="en-GB" w:eastAsia="ko-KR"/>
    </w:rPr>
  </w:style>
  <w:style w:type="paragraph" w:customStyle="1" w:styleId="AuthorPageDate">
    <w:name w:val="Author  Page #  Date"/>
    <w:qFormat/>
    <w:rsid w:val="00E40ADE"/>
    <w:rPr>
      <w:rFonts w:ascii="Times New Roman" w:eastAsia="SimSun" w:hAnsi="Times New Roman"/>
      <w:sz w:val="24"/>
      <w:szCs w:val="24"/>
      <w:lang w:val="en-GB" w:eastAsia="ko-KR"/>
    </w:rPr>
  </w:style>
  <w:style w:type="paragraph" w:customStyle="1" w:styleId="ConfidentialPageDate">
    <w:name w:val="Confidential  Page #  Date"/>
    <w:qFormat/>
    <w:rsid w:val="00E40ADE"/>
    <w:rPr>
      <w:rFonts w:ascii="Times New Roman" w:eastAsia="SimSun" w:hAnsi="Times New Roman"/>
      <w:sz w:val="24"/>
      <w:szCs w:val="24"/>
      <w:lang w:val="en-GB" w:eastAsia="ko-KR"/>
    </w:rPr>
  </w:style>
  <w:style w:type="paragraph" w:customStyle="1" w:styleId="INDENT1">
    <w:name w:val="INDENT1"/>
    <w:basedOn w:val="Normal"/>
    <w:qFormat/>
    <w:rsid w:val="00E40AD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E40AD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E40AD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E4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E40AD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E4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E40AD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E40AD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E40ADE"/>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40AD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40AD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40ADE"/>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E40AD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40ADE"/>
    <w:rPr>
      <w:rFonts w:ascii="Arial" w:hAnsi="Arial"/>
      <w:sz w:val="32"/>
      <w:lang w:val="en-GB" w:eastAsia="en-US" w:bidi="ar-SA"/>
    </w:rPr>
  </w:style>
  <w:style w:type="paragraph" w:customStyle="1" w:styleId="xl40">
    <w:name w:val="xl40"/>
    <w:basedOn w:val="Normal"/>
    <w:qFormat/>
    <w:rsid w:val="00E40AD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E40AD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0AD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40ADE"/>
    <w:rPr>
      <w:rFonts w:ascii="Arial" w:hAnsi="Arial"/>
      <w:sz w:val="28"/>
      <w:lang w:val="en-GB" w:eastAsia="en-US" w:bidi="ar-SA"/>
    </w:rPr>
  </w:style>
  <w:style w:type="character" w:customStyle="1" w:styleId="T1Char3">
    <w:name w:val="T1 Char3"/>
    <w:aliases w:val="Header 6 Char Char3"/>
    <w:qFormat/>
    <w:rsid w:val="00E40ADE"/>
    <w:rPr>
      <w:rFonts w:ascii="Arial" w:hAnsi="Arial"/>
      <w:lang w:val="en-GB" w:eastAsia="en-US" w:bidi="ar-SA"/>
    </w:rPr>
  </w:style>
  <w:style w:type="table" w:customStyle="1" w:styleId="Tabellengitternetz1">
    <w:name w:val="Tabellengitternetz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40AD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40AD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40AD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40AD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40A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40ADE"/>
    <w:rPr>
      <w:rFonts w:ascii="Arial" w:hAnsi="Arial"/>
      <w:b/>
      <w:noProof/>
      <w:sz w:val="18"/>
      <w:lang w:val="en-GB" w:eastAsia="en-US" w:bidi="ar-SA"/>
    </w:rPr>
  </w:style>
  <w:style w:type="paragraph" w:customStyle="1" w:styleId="20">
    <w:name w:val="吹き出し2"/>
    <w:basedOn w:val="Normal"/>
    <w:semiHidden/>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40AD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40AD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40AD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40AD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40AD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40AD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40AD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40AD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40AD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E40AD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40ADE"/>
    <w:pPr>
      <w:tabs>
        <w:tab w:val="left" w:pos="360"/>
      </w:tabs>
      <w:ind w:left="360" w:hanging="360"/>
    </w:pPr>
  </w:style>
  <w:style w:type="paragraph" w:customStyle="1" w:styleId="Para1">
    <w:name w:val="Para1"/>
    <w:basedOn w:val="Normal"/>
    <w:qFormat/>
    <w:rsid w:val="00E40AD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40AD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40AD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40AD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40AD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40AD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40ADE"/>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40AD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40ADE"/>
    <w:pPr>
      <w:spacing w:before="120"/>
      <w:outlineLvl w:val="2"/>
    </w:pPr>
    <w:rPr>
      <w:sz w:val="28"/>
    </w:rPr>
  </w:style>
  <w:style w:type="paragraph" w:customStyle="1" w:styleId="Heading2Head2A2">
    <w:name w:val="Heading 2.Head2A.2"/>
    <w:basedOn w:val="Heading1"/>
    <w:next w:val="Normal"/>
    <w:qFormat/>
    <w:rsid w:val="00E40AD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40AD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40AD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40AD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40AD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40ADE"/>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40ADE"/>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E40AD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40AD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40ADE"/>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E40ADE"/>
    <w:rPr>
      <w:rFonts w:ascii="Arial" w:eastAsia="SimSun" w:hAnsi="Arial"/>
      <w:kern w:val="2"/>
      <w:sz w:val="18"/>
      <w:lang w:val="en-GB" w:eastAsia="x-none"/>
    </w:rPr>
  </w:style>
  <w:style w:type="character" w:customStyle="1" w:styleId="CharChar29">
    <w:name w:val="Char Char29"/>
    <w:qFormat/>
    <w:rsid w:val="00E40ADE"/>
    <w:rPr>
      <w:rFonts w:ascii="Arial" w:hAnsi="Arial"/>
      <w:sz w:val="36"/>
      <w:lang w:val="en-GB" w:eastAsia="en-US" w:bidi="ar-SA"/>
    </w:rPr>
  </w:style>
  <w:style w:type="character" w:customStyle="1" w:styleId="CharChar28">
    <w:name w:val="Char Char28"/>
    <w:qFormat/>
    <w:rsid w:val="00E40AD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40AD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40ADE"/>
    <w:rPr>
      <w:rFonts w:ascii="Arial" w:hAnsi="Arial"/>
      <w:sz w:val="22"/>
      <w:lang w:val="en-GB" w:eastAsia="en-GB" w:bidi="ar-SA"/>
    </w:rPr>
  </w:style>
  <w:style w:type="paragraph" w:customStyle="1" w:styleId="CharChar24">
    <w:name w:val="Char Char24"/>
    <w:basedOn w:val="Normal"/>
    <w:semiHidden/>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40AD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40ADE"/>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E40ADE"/>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E40ADE"/>
    <w:rPr>
      <w:rFonts w:ascii="Times New Roman" w:eastAsia="SimSun" w:hAnsi="Times New Roman"/>
      <w:lang w:val="en-GB" w:eastAsia="en-GB"/>
    </w:rPr>
  </w:style>
  <w:style w:type="paragraph" w:customStyle="1" w:styleId="MotorolaResponse1">
    <w:name w:val="Motorola Response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40ADE"/>
    <w:rPr>
      <w:rFonts w:ascii="Times New Roman" w:eastAsia="SimSun" w:hAnsi="Times New Roman"/>
      <w:i/>
      <w:color w:val="0000FF"/>
      <w:lang w:val="en-GB" w:eastAsia="en-GB"/>
    </w:rPr>
  </w:style>
  <w:style w:type="paragraph" w:customStyle="1" w:styleId="Char0">
    <w:name w:val="(文字) (文字)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4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40ADE"/>
    <w:rPr>
      <w:rFonts w:ascii="Times New Roman" w:eastAsia="Batang" w:hAnsi="Times New Roman"/>
      <w:sz w:val="24"/>
      <w:lang w:eastAsia="en-GB"/>
    </w:rPr>
  </w:style>
  <w:style w:type="paragraph" w:customStyle="1" w:styleId="FBCharCharCharChar1">
    <w:name w:val="FB Char Char Char Char1"/>
    <w:next w:val="Normal"/>
    <w:semiHidden/>
    <w:qFormat/>
    <w:rsid w:val="00E40A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40A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40AD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40AD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40ADE"/>
    <w:rPr>
      <w:rFonts w:ascii="Arial" w:eastAsia="Arial" w:hAnsi="Arial"/>
      <w:sz w:val="28"/>
      <w:lang w:val="en-GB" w:eastAsia="en-GB"/>
    </w:rPr>
  </w:style>
  <w:style w:type="paragraph" w:customStyle="1" w:styleId="a2">
    <w:name w:val="表格题注"/>
    <w:next w:val="Normal"/>
    <w:qFormat/>
    <w:rsid w:val="00E40ADE"/>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E40ADE"/>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E40AD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40ADE"/>
    <w:rPr>
      <w:vanish w:val="0"/>
      <w:color w:val="FF0000"/>
      <w:lang w:eastAsia="en-US"/>
    </w:rPr>
  </w:style>
  <w:style w:type="character" w:customStyle="1" w:styleId="List2Char">
    <w:name w:val="List 2 Char"/>
    <w:link w:val="List2"/>
    <w:qFormat/>
    <w:rsid w:val="00E40ADE"/>
    <w:rPr>
      <w:rFonts w:ascii="Times New Roman" w:hAnsi="Times New Roman"/>
      <w:lang w:val="en-GB" w:eastAsia="en-US"/>
    </w:rPr>
  </w:style>
  <w:style w:type="character" w:customStyle="1" w:styleId="ListBullet3Char">
    <w:name w:val="List Bullet 3 Char"/>
    <w:link w:val="ListBullet3"/>
    <w:qFormat/>
    <w:rsid w:val="00E40ADE"/>
    <w:rPr>
      <w:rFonts w:ascii="Times New Roman" w:hAnsi="Times New Roman"/>
      <w:lang w:val="en-GB" w:eastAsia="en-US"/>
    </w:rPr>
  </w:style>
  <w:style w:type="character" w:customStyle="1" w:styleId="ListBulletChar">
    <w:name w:val="List Bullet Char"/>
    <w:aliases w:val="UL Char"/>
    <w:link w:val="ListBullet"/>
    <w:qFormat/>
    <w:rsid w:val="00E40ADE"/>
    <w:rPr>
      <w:rFonts w:ascii="Times New Roman" w:hAnsi="Times New Roman"/>
      <w:lang w:val="en-GB" w:eastAsia="en-US"/>
    </w:rPr>
  </w:style>
  <w:style w:type="character" w:customStyle="1" w:styleId="1Char0">
    <w:name w:val="样式1 Char"/>
    <w:link w:val="12"/>
    <w:qFormat/>
    <w:rsid w:val="00E40ADE"/>
    <w:rPr>
      <w:rFonts w:ascii="Arial" w:hAnsi="Arial"/>
      <w:sz w:val="18"/>
      <w:lang w:val="x-none"/>
    </w:rPr>
  </w:style>
  <w:style w:type="character" w:customStyle="1" w:styleId="superscript">
    <w:name w:val="superscript"/>
    <w:aliases w:val="+"/>
    <w:qFormat/>
    <w:rsid w:val="00E40ADE"/>
    <w:rPr>
      <w:rFonts w:ascii="Bookman" w:hAnsi="Bookman"/>
      <w:position w:val="6"/>
      <w:sz w:val="18"/>
    </w:rPr>
  </w:style>
  <w:style w:type="paragraph" w:customStyle="1" w:styleId="textintend1">
    <w:name w:val="text intend 1"/>
    <w:basedOn w:val="text"/>
    <w:qFormat/>
    <w:rsid w:val="00E40ADE"/>
    <w:pPr>
      <w:widowControl/>
      <w:tabs>
        <w:tab w:val="left" w:pos="992"/>
      </w:tabs>
      <w:spacing w:after="120"/>
      <w:ind w:left="992" w:hanging="425"/>
    </w:pPr>
    <w:rPr>
      <w:rFonts w:eastAsia="MS Mincho"/>
      <w:lang w:val="en-US"/>
    </w:rPr>
  </w:style>
  <w:style w:type="paragraph" w:customStyle="1" w:styleId="TabList">
    <w:name w:val="TabList"/>
    <w:basedOn w:val="Normal"/>
    <w:qFormat/>
    <w:rsid w:val="00E40AD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40ADE"/>
    <w:rPr>
      <w:lang w:val="en-GB"/>
    </w:rPr>
  </w:style>
  <w:style w:type="character" w:customStyle="1" w:styleId="EndnoteTextChar1">
    <w:name w:val="Endnote Text Char1"/>
    <w:uiPriority w:val="99"/>
    <w:qFormat/>
    <w:rsid w:val="00E40ADE"/>
    <w:rPr>
      <w:lang w:val="en-GB"/>
    </w:rPr>
  </w:style>
  <w:style w:type="character" w:customStyle="1" w:styleId="TitleChar1">
    <w:name w:val="Title Char1"/>
    <w:aliases w:val="Heading 31 Char"/>
    <w:qFormat/>
    <w:rsid w:val="00E40ADE"/>
    <w:rPr>
      <w:rFonts w:ascii="Cambria" w:eastAsia="Times New Roman" w:hAnsi="Cambria" w:cs="Times New Roman"/>
      <w:b/>
      <w:bCs/>
      <w:kern w:val="28"/>
      <w:sz w:val="32"/>
      <w:szCs w:val="32"/>
      <w:lang w:val="en-GB"/>
    </w:rPr>
  </w:style>
  <w:style w:type="paragraph" w:customStyle="1" w:styleId="textintend2">
    <w:name w:val="text intend 2"/>
    <w:basedOn w:val="text"/>
    <w:qFormat/>
    <w:rsid w:val="00E40AD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40ADE"/>
    <w:rPr>
      <w:lang w:val="en-GB"/>
    </w:rPr>
  </w:style>
  <w:style w:type="character" w:customStyle="1" w:styleId="BodyTextIndentChar1">
    <w:name w:val="Body Text Indent Char1"/>
    <w:qFormat/>
    <w:rsid w:val="00E40ADE"/>
    <w:rPr>
      <w:lang w:val="en-GB"/>
    </w:rPr>
  </w:style>
  <w:style w:type="character" w:customStyle="1" w:styleId="BodyText3Char1">
    <w:name w:val="Body Text 3 Char1"/>
    <w:qFormat/>
    <w:rsid w:val="00E40ADE"/>
    <w:rPr>
      <w:sz w:val="16"/>
      <w:szCs w:val="16"/>
      <w:lang w:val="en-GB"/>
    </w:rPr>
  </w:style>
  <w:style w:type="paragraph" w:customStyle="1" w:styleId="text">
    <w:name w:val="text"/>
    <w:basedOn w:val="Normal"/>
    <w:qFormat/>
    <w:rsid w:val="00E40AD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40AD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40AD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40AD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40AD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40AD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E40ADE"/>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E40AD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40AD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40ADE"/>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40AD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40ADE"/>
    <w:rPr>
      <w:rFonts w:ascii="Times New Roman" w:eastAsia="Batang" w:hAnsi="Times New Roman"/>
      <w:lang w:val="en-GB" w:eastAsia="en-US"/>
    </w:rPr>
  </w:style>
  <w:style w:type="paragraph" w:customStyle="1" w:styleId="81">
    <w:name w:val="表 (赤)  81"/>
    <w:basedOn w:val="Normal"/>
    <w:uiPriority w:val="34"/>
    <w:qFormat/>
    <w:rsid w:val="00E40AD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40AD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40ADE"/>
    <w:rPr>
      <w:rFonts w:ascii="Times New Roman" w:eastAsia="SimSun" w:hAnsi="Times New Roman"/>
      <w:lang w:val="en-GB" w:eastAsia="en-US"/>
    </w:rPr>
  </w:style>
  <w:style w:type="character" w:customStyle="1" w:styleId="-21">
    <w:name w:val="浅色网格 - 着色 21"/>
    <w:uiPriority w:val="99"/>
    <w:unhideWhenUsed/>
    <w:rsid w:val="00E40ADE"/>
    <w:rPr>
      <w:color w:val="808080"/>
    </w:rPr>
  </w:style>
  <w:style w:type="paragraph" w:customStyle="1" w:styleId="LGTdoc">
    <w:name w:val="LGTdoc_본문"/>
    <w:basedOn w:val="Normal"/>
    <w:qFormat/>
    <w:rsid w:val="00E40AD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40ADE"/>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40AD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40ADE"/>
    <w:rPr>
      <w:rFonts w:ascii="Arial" w:eastAsia="SimSun" w:hAnsi="Arial"/>
      <w:szCs w:val="24"/>
      <w:lang w:val="en-GB" w:eastAsia="en-GB"/>
    </w:rPr>
  </w:style>
  <w:style w:type="paragraph" w:customStyle="1" w:styleId="Text1">
    <w:name w:val="Text 1"/>
    <w:basedOn w:val="Normal"/>
    <w:qFormat/>
    <w:rsid w:val="00E40AD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40AD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40ADE"/>
  </w:style>
  <w:style w:type="paragraph" w:customStyle="1" w:styleId="cita">
    <w:name w:val="cita"/>
    <w:basedOn w:val="Normal"/>
    <w:qFormat/>
    <w:rsid w:val="00E40AD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40AD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40AD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40AD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40AD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E40AD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E40AD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4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40ADE"/>
    <w:rPr>
      <w:vanish w:val="0"/>
      <w:webHidden w:val="0"/>
      <w:color w:val="000000"/>
      <w:specVanish w:val="0"/>
    </w:rPr>
  </w:style>
  <w:style w:type="paragraph" w:customStyle="1" w:styleId="Equation">
    <w:name w:val="Equation"/>
    <w:basedOn w:val="Normal"/>
    <w:next w:val="Normal"/>
    <w:link w:val="EquationChar"/>
    <w:qFormat/>
    <w:rsid w:val="00E40ADE"/>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E40ADE"/>
    <w:rPr>
      <w:rFonts w:ascii="Times New Roman" w:eastAsia="SimSun" w:hAnsi="Times New Roman"/>
      <w:sz w:val="22"/>
      <w:szCs w:val="22"/>
      <w:lang w:val="x-none" w:eastAsia="x-none"/>
    </w:rPr>
  </w:style>
  <w:style w:type="character" w:customStyle="1" w:styleId="shorttext">
    <w:name w:val="short_text"/>
    <w:qFormat/>
    <w:rsid w:val="00E40AD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40ADE"/>
    <w:rPr>
      <w:sz w:val="18"/>
      <w:szCs w:val="18"/>
      <w:lang w:val="en-GB" w:eastAsia="en-US"/>
    </w:rPr>
  </w:style>
  <w:style w:type="character" w:customStyle="1" w:styleId="Char10">
    <w:name w:val="页脚 Char1"/>
    <w:aliases w:val="footer odd Char1,footer Char1,fo Char1,pie de página Char1"/>
    <w:uiPriority w:val="99"/>
    <w:rsid w:val="00E40ADE"/>
    <w:rPr>
      <w:sz w:val="18"/>
      <w:szCs w:val="18"/>
      <w:lang w:val="en-GB" w:eastAsia="en-US"/>
    </w:rPr>
  </w:style>
  <w:style w:type="paragraph" w:customStyle="1" w:styleId="2-21">
    <w:name w:val="中等深浅列表 2 - 着色 21"/>
    <w:uiPriority w:val="99"/>
    <w:semiHidden/>
    <w:qFormat/>
    <w:rsid w:val="00E40ADE"/>
    <w:rPr>
      <w:rFonts w:ascii="Times New Roman" w:eastAsia="SimSun" w:hAnsi="Times New Roman"/>
      <w:lang w:val="en-GB" w:eastAsia="en-US"/>
    </w:rPr>
  </w:style>
  <w:style w:type="paragraph" w:customStyle="1" w:styleId="1-21">
    <w:name w:val="中等深浅网格 1 - 着色 21"/>
    <w:basedOn w:val="Normal"/>
    <w:uiPriority w:val="34"/>
    <w:qFormat/>
    <w:rsid w:val="00E40ADE"/>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E40ADE"/>
    <w:rPr>
      <w:color w:val="808080"/>
    </w:rPr>
  </w:style>
  <w:style w:type="character" w:customStyle="1" w:styleId="UnresolvedMention2">
    <w:name w:val="Unresolved Mention2"/>
    <w:uiPriority w:val="99"/>
    <w:qFormat/>
    <w:rsid w:val="00E40ADE"/>
    <w:rPr>
      <w:color w:val="808080"/>
      <w:shd w:val="clear" w:color="auto" w:fill="E6E6E6"/>
    </w:rPr>
  </w:style>
  <w:style w:type="paragraph" w:customStyle="1" w:styleId="-110">
    <w:name w:val="彩色底纹 - 着色 11"/>
    <w:hidden/>
    <w:uiPriority w:val="99"/>
    <w:semiHidden/>
    <w:qFormat/>
    <w:rsid w:val="00E40ADE"/>
    <w:rPr>
      <w:rFonts w:ascii="Times New Roman" w:eastAsia="SimSun" w:hAnsi="Times New Roman"/>
      <w:lang w:val="en-GB" w:eastAsia="en-US"/>
    </w:rPr>
  </w:style>
  <w:style w:type="character" w:styleId="HTMLAcronym">
    <w:name w:val="HTML Acronym"/>
    <w:uiPriority w:val="99"/>
    <w:unhideWhenUsed/>
    <w:rsid w:val="00E40ADE"/>
  </w:style>
  <w:style w:type="character" w:customStyle="1" w:styleId="UnresolvedMention3">
    <w:name w:val="Unresolved Mention3"/>
    <w:uiPriority w:val="99"/>
    <w:unhideWhenUsed/>
    <w:rsid w:val="00E40ADE"/>
    <w:rPr>
      <w:color w:val="808080"/>
      <w:shd w:val="clear" w:color="auto" w:fill="E6E6E6"/>
    </w:rPr>
  </w:style>
  <w:style w:type="paragraph" w:customStyle="1" w:styleId="LightShading-Accent51">
    <w:name w:val="Light Shading - Accent 51"/>
    <w:hidden/>
    <w:uiPriority w:val="99"/>
    <w:semiHidden/>
    <w:qFormat/>
    <w:rsid w:val="00E40ADE"/>
    <w:rPr>
      <w:rFonts w:ascii="Times New Roman" w:eastAsia="SimSun" w:hAnsi="Times New Roman"/>
      <w:lang w:val="en-GB" w:eastAsia="en-US"/>
    </w:rPr>
  </w:style>
  <w:style w:type="character" w:customStyle="1" w:styleId="EXCar">
    <w:name w:val="EX Car"/>
    <w:qFormat/>
    <w:rsid w:val="00E40ADE"/>
    <w:rPr>
      <w:rFonts w:ascii="Times New Roman" w:hAnsi="Times New Roman"/>
      <w:lang w:val="en-GB" w:eastAsia="en-US"/>
    </w:rPr>
  </w:style>
  <w:style w:type="paragraph" w:customStyle="1" w:styleId="LightList-Accent51">
    <w:name w:val="Light List - Accent 51"/>
    <w:basedOn w:val="Normal"/>
    <w:uiPriority w:val="34"/>
    <w:qFormat/>
    <w:rsid w:val="00E40ADE"/>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E40ADE"/>
    <w:rPr>
      <w:color w:val="808080"/>
      <w:shd w:val="clear" w:color="auto" w:fill="E6E6E6"/>
    </w:rPr>
  </w:style>
  <w:style w:type="paragraph" w:customStyle="1" w:styleId="MediumList1-Accent41">
    <w:name w:val="Medium List 1 - Accent 41"/>
    <w:hidden/>
    <w:uiPriority w:val="99"/>
    <w:semiHidden/>
    <w:qFormat/>
    <w:rsid w:val="00E40ADE"/>
    <w:rPr>
      <w:rFonts w:ascii="Times New Roman" w:eastAsia="SimSun" w:hAnsi="Times New Roman"/>
      <w:lang w:val="en-GB" w:eastAsia="en-US"/>
    </w:rPr>
  </w:style>
  <w:style w:type="character" w:customStyle="1" w:styleId="6">
    <w:name w:val="未处理的提及6"/>
    <w:uiPriority w:val="52"/>
    <w:rsid w:val="00E40ADE"/>
    <w:rPr>
      <w:color w:val="808080"/>
      <w:shd w:val="clear" w:color="auto" w:fill="E6E6E6"/>
    </w:rPr>
  </w:style>
  <w:style w:type="paragraph" w:customStyle="1" w:styleId="LightList-Accent32">
    <w:name w:val="Light List - Accent 32"/>
    <w:hidden/>
    <w:uiPriority w:val="99"/>
    <w:semiHidden/>
    <w:qFormat/>
    <w:rsid w:val="00E40AD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40ADE"/>
    <w:rPr>
      <w:rFonts w:ascii="Times New Roman" w:eastAsia="SimSun" w:hAnsi="Times New Roman"/>
      <w:lang w:val="en-GB" w:eastAsia="en-US"/>
    </w:rPr>
  </w:style>
  <w:style w:type="character" w:styleId="SubtleReference">
    <w:name w:val="Subtle Reference"/>
    <w:uiPriority w:val="31"/>
    <w:qFormat/>
    <w:rsid w:val="00E40ADE"/>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E40AD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E40ADE"/>
    <w:rPr>
      <w:rFonts w:ascii="Times New Roman" w:eastAsia="Batang" w:hAnsi="Times New Roman"/>
      <w:lang w:val="en-GB" w:eastAsia="en-US"/>
    </w:rPr>
  </w:style>
  <w:style w:type="character" w:customStyle="1" w:styleId="CharChar44">
    <w:name w:val="Char Char44"/>
    <w:rsid w:val="00E40ADE"/>
    <w:rPr>
      <w:rFonts w:ascii="Arial" w:hAnsi="Arial"/>
      <w:sz w:val="24"/>
      <w:lang w:val="en-GB" w:eastAsia="en-US" w:bidi="ar-SA"/>
    </w:rPr>
  </w:style>
  <w:style w:type="character" w:customStyle="1" w:styleId="CharChar3">
    <w:name w:val="Char Char3"/>
    <w:rsid w:val="00E40ADE"/>
    <w:rPr>
      <w:rFonts w:ascii="Arial" w:hAnsi="Arial"/>
      <w:sz w:val="22"/>
      <w:lang w:val="en-GB" w:eastAsia="en-US" w:bidi="ar-SA"/>
    </w:rPr>
  </w:style>
  <w:style w:type="character" w:customStyle="1" w:styleId="CharChar2">
    <w:name w:val="Char Char2"/>
    <w:qFormat/>
    <w:rsid w:val="00E40ADE"/>
    <w:rPr>
      <w:rFonts w:ascii="Arial" w:hAnsi="Arial"/>
      <w:lang w:val="en-GB" w:eastAsia="en-US" w:bidi="ar-SA"/>
    </w:rPr>
  </w:style>
  <w:style w:type="character" w:customStyle="1" w:styleId="CharChar5">
    <w:name w:val="Char Char5"/>
    <w:rsid w:val="00E40ADE"/>
    <w:rPr>
      <w:rFonts w:ascii="Arial" w:hAnsi="Arial"/>
      <w:sz w:val="28"/>
      <w:lang w:val="en-GB" w:eastAsia="en-US" w:bidi="ar-SA"/>
    </w:rPr>
  </w:style>
  <w:style w:type="paragraph" w:customStyle="1" w:styleId="44">
    <w:name w:val="(文字) (文字)4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40ADE"/>
    <w:rPr>
      <w:lang w:val="en-GB" w:eastAsia="ja-JP" w:bidi="ar-SA"/>
    </w:rPr>
  </w:style>
  <w:style w:type="paragraph" w:customStyle="1" w:styleId="1Char4">
    <w:name w:val="(文字) (文字)1 Char (文字) (文字)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40ADE"/>
    <w:rPr>
      <w:rFonts w:ascii="Tahoma" w:hAnsi="Tahoma" w:cs="Tahoma"/>
      <w:shd w:val="clear" w:color="auto" w:fill="000080"/>
      <w:lang w:val="en-GB" w:eastAsia="en-US"/>
    </w:rPr>
  </w:style>
  <w:style w:type="character" w:customStyle="1" w:styleId="ZchnZchn54">
    <w:name w:val="Zchn Zchn54"/>
    <w:rsid w:val="00E40ADE"/>
    <w:rPr>
      <w:rFonts w:ascii="Courier New" w:eastAsia="Batang" w:hAnsi="Courier New"/>
      <w:lang w:val="nb-NO" w:eastAsia="en-US" w:bidi="ar-SA"/>
    </w:rPr>
  </w:style>
  <w:style w:type="character" w:customStyle="1" w:styleId="CharChar104">
    <w:name w:val="Char Char104"/>
    <w:semiHidden/>
    <w:rsid w:val="00E40ADE"/>
    <w:rPr>
      <w:rFonts w:ascii="Times New Roman" w:hAnsi="Times New Roman"/>
      <w:lang w:val="en-GB" w:eastAsia="en-US"/>
    </w:rPr>
  </w:style>
  <w:style w:type="character" w:customStyle="1" w:styleId="CharChar94">
    <w:name w:val="Char Char94"/>
    <w:rsid w:val="00E40ADE"/>
    <w:rPr>
      <w:rFonts w:ascii="Tahoma" w:hAnsi="Tahoma" w:cs="Tahoma"/>
      <w:sz w:val="16"/>
      <w:szCs w:val="16"/>
      <w:lang w:val="en-GB" w:eastAsia="en-US"/>
    </w:rPr>
  </w:style>
  <w:style w:type="character" w:customStyle="1" w:styleId="CharChar84">
    <w:name w:val="Char Char84"/>
    <w:semiHidden/>
    <w:rsid w:val="00E40AD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40AD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40ADE"/>
    <w:rPr>
      <w:rFonts w:ascii="Arial" w:hAnsi="Arial"/>
      <w:sz w:val="36"/>
      <w:lang w:val="en-GB" w:eastAsia="en-US" w:bidi="ar-SA"/>
    </w:rPr>
  </w:style>
  <w:style w:type="character" w:customStyle="1" w:styleId="CharChar284">
    <w:name w:val="Char Char284"/>
    <w:rsid w:val="00E40ADE"/>
    <w:rPr>
      <w:rFonts w:ascii="Arial" w:hAnsi="Arial"/>
      <w:sz w:val="32"/>
      <w:lang w:val="en-GB"/>
    </w:rPr>
  </w:style>
  <w:style w:type="character" w:customStyle="1" w:styleId="CharChar21">
    <w:name w:val="Char Char21"/>
    <w:rsid w:val="00E40ADE"/>
    <w:rPr>
      <w:rFonts w:ascii="Times New Roman" w:hAnsi="Times New Roman"/>
      <w:lang w:val="en-GB" w:eastAsia="en-US"/>
    </w:rPr>
  </w:style>
  <w:style w:type="character" w:customStyle="1" w:styleId="HeadingChar">
    <w:name w:val="Heading Char"/>
    <w:link w:val="Heading"/>
    <w:qFormat/>
    <w:rsid w:val="00E40ADE"/>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40ADE"/>
    <w:rPr>
      <w:rFonts w:ascii="Arial" w:eastAsia="SimSun" w:hAnsi="Arial"/>
      <w:sz w:val="32"/>
      <w:lang w:val="en-GB" w:eastAsia="en-US" w:bidi="ar-SA"/>
    </w:rPr>
  </w:style>
  <w:style w:type="character" w:customStyle="1" w:styleId="CharChar16">
    <w:name w:val="Char Char16"/>
    <w:rsid w:val="00E40ADE"/>
    <w:rPr>
      <w:rFonts w:ascii="Arial" w:eastAsia="SimSun" w:hAnsi="Arial"/>
      <w:lang w:val="en-GB" w:eastAsia="en-US" w:bidi="ar-SA"/>
    </w:rPr>
  </w:style>
  <w:style w:type="character" w:customStyle="1" w:styleId="CharChar14">
    <w:name w:val="Char Char14"/>
    <w:rsid w:val="00E40ADE"/>
    <w:rPr>
      <w:rFonts w:ascii="Arial" w:eastAsia="SimSun" w:hAnsi="Arial"/>
      <w:sz w:val="36"/>
      <w:lang w:val="en-GB" w:eastAsia="en-US" w:bidi="ar-SA"/>
    </w:rPr>
  </w:style>
  <w:style w:type="paragraph" w:customStyle="1" w:styleId="a4">
    <w:name w:val="変更箇所"/>
    <w:hidden/>
    <w:semiHidden/>
    <w:qFormat/>
    <w:rsid w:val="00E40ADE"/>
    <w:rPr>
      <w:rFonts w:ascii="Times New Roman" w:eastAsia="MS Mincho" w:hAnsi="Times New Roman"/>
      <w:lang w:val="en-GB" w:eastAsia="en-US"/>
    </w:rPr>
  </w:style>
  <w:style w:type="paragraph" w:customStyle="1" w:styleId="CarCar1CharCharCarCar">
    <w:name w:val="Car Car1 Char Char Car Car"/>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40ADE"/>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E40ADE"/>
    <w:rPr>
      <w:rFonts w:ascii="Times New Roman" w:eastAsia="SimSun" w:hAnsi="Times New Roman"/>
      <w:i/>
      <w:iCs/>
      <w:lang w:val="x-none" w:eastAsia="x-none"/>
    </w:rPr>
  </w:style>
  <w:style w:type="paragraph" w:styleId="NoteHeading">
    <w:name w:val="Note Heading"/>
    <w:basedOn w:val="Normal"/>
    <w:next w:val="Normal"/>
    <w:link w:val="NoteHeadingChar"/>
    <w:qFormat/>
    <w:rsid w:val="00E40AD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40ADE"/>
    <w:rPr>
      <w:rFonts w:ascii="Times New Roman" w:eastAsia="MS Mincho" w:hAnsi="Times New Roman"/>
      <w:lang w:val="x-none" w:eastAsia="en-GB"/>
    </w:rPr>
  </w:style>
  <w:style w:type="character" w:customStyle="1" w:styleId="CharChar25">
    <w:name w:val="Char Char25"/>
    <w:rsid w:val="00E40ADE"/>
    <w:rPr>
      <w:rFonts w:ascii="Arial" w:hAnsi="Arial"/>
      <w:lang w:val="en-GB" w:eastAsia="en-US"/>
    </w:rPr>
  </w:style>
  <w:style w:type="character" w:customStyle="1" w:styleId="CharChar243">
    <w:name w:val="Char Char243"/>
    <w:rsid w:val="00E40ADE"/>
    <w:rPr>
      <w:rFonts w:ascii="Arial" w:hAnsi="Arial"/>
      <w:sz w:val="36"/>
      <w:lang w:val="en-GB" w:eastAsia="en-US"/>
    </w:rPr>
  </w:style>
  <w:style w:type="character" w:customStyle="1" w:styleId="CharChar17">
    <w:name w:val="Char Char17"/>
    <w:rsid w:val="00E40ADE"/>
    <w:rPr>
      <w:rFonts w:ascii="Tahoma" w:hAnsi="Tahoma" w:cs="Tahoma"/>
      <w:shd w:val="clear" w:color="auto" w:fill="000080"/>
      <w:lang w:val="en-GB" w:eastAsia="en-US"/>
    </w:rPr>
  </w:style>
  <w:style w:type="character" w:customStyle="1" w:styleId="CharChar19">
    <w:name w:val="Char Char19"/>
    <w:rsid w:val="00E40ADE"/>
    <w:rPr>
      <w:rFonts w:ascii="Times New Roman" w:hAnsi="Times New Roman"/>
      <w:lang w:val="en-GB"/>
    </w:rPr>
  </w:style>
  <w:style w:type="character" w:customStyle="1" w:styleId="CharChar20">
    <w:name w:val="Char Char20"/>
    <w:rsid w:val="00E40ADE"/>
    <w:rPr>
      <w:rFonts w:ascii="Tahoma" w:hAnsi="Tahoma" w:cs="Tahoma"/>
      <w:sz w:val="16"/>
      <w:szCs w:val="16"/>
      <w:lang w:val="en-GB" w:eastAsia="en-US"/>
    </w:rPr>
  </w:style>
  <w:style w:type="paragraph" w:customStyle="1" w:styleId="a5">
    <w:name w:val="수정"/>
    <w:hidden/>
    <w:semiHidden/>
    <w:qFormat/>
    <w:rsid w:val="00E40ADE"/>
    <w:rPr>
      <w:rFonts w:ascii="Times New Roman" w:eastAsia="Batang" w:hAnsi="Times New Roman"/>
      <w:lang w:val="en-GB" w:eastAsia="en-US"/>
    </w:rPr>
  </w:style>
  <w:style w:type="character" w:customStyle="1" w:styleId="CharChar30">
    <w:name w:val="Char Char30"/>
    <w:rsid w:val="00E40ADE"/>
    <w:rPr>
      <w:rFonts w:ascii="Arial" w:hAnsi="Arial"/>
      <w:lang w:val="en-GB" w:eastAsia="en-US"/>
    </w:rPr>
  </w:style>
  <w:style w:type="character" w:customStyle="1" w:styleId="CharChar26">
    <w:name w:val="Char Char26"/>
    <w:rsid w:val="00E40ADE"/>
    <w:rPr>
      <w:rFonts w:ascii="Times New Roman" w:hAnsi="Times New Roman"/>
      <w:lang w:val="en-GB" w:eastAsia="en-US"/>
    </w:rPr>
  </w:style>
  <w:style w:type="character" w:customStyle="1" w:styleId="CharChar27">
    <w:name w:val="Char Char27"/>
    <w:rsid w:val="00E40AD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40AD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40AD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0ADE"/>
    <w:rPr>
      <w:rFonts w:ascii="Arial" w:hAnsi="Arial" w:cs="Arial"/>
      <w:color w:val="auto"/>
      <w:sz w:val="20"/>
      <w:szCs w:val="20"/>
    </w:rPr>
  </w:style>
  <w:style w:type="paragraph" w:customStyle="1" w:styleId="TALCharChar">
    <w:name w:val="TAL Char Char"/>
    <w:basedOn w:val="Normal"/>
    <w:link w:val="TALCharCharChar"/>
    <w:qFormat/>
    <w:rsid w:val="00E40AD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40ADE"/>
    <w:rPr>
      <w:rFonts w:ascii="Arial" w:eastAsia="MS Mincho" w:hAnsi="Arial"/>
      <w:sz w:val="18"/>
      <w:lang w:val="x-none" w:eastAsia="x-none"/>
    </w:rPr>
  </w:style>
  <w:style w:type="paragraph" w:customStyle="1" w:styleId="Arial">
    <w:name w:val="正文 + Arial"/>
    <w:aliases w:val="8 磅,加粗,段后: 0 磅"/>
    <w:basedOn w:val="TAL"/>
    <w:qFormat/>
    <w:rsid w:val="00E40AD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E40AD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E40A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E40AD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E40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E40AD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E40A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E40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E40AD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E40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E40AD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40ADE"/>
    <w:rPr>
      <w:rFonts w:ascii="Times New Roman" w:eastAsia="PMingLiU" w:hAnsi="Times New Roman"/>
      <w:lang w:val="en-GB" w:eastAsia="en-GB"/>
    </w:rPr>
    <w:tblPr/>
  </w:style>
  <w:style w:type="character" w:customStyle="1" w:styleId="MTDisplayEquationZchn">
    <w:name w:val="MTDisplayEquation Zchn"/>
    <w:link w:val="MTDisplayEquation"/>
    <w:rsid w:val="00E40ADE"/>
    <w:rPr>
      <w:rFonts w:ascii="Times New Roman" w:eastAsia="SimSun" w:hAnsi="Times New Roman"/>
      <w:lang w:val="x-none" w:eastAsia="en-GB"/>
    </w:rPr>
  </w:style>
  <w:style w:type="character" w:customStyle="1" w:styleId="ENChar">
    <w:name w:val="EN Char"/>
    <w:rsid w:val="00E40ADE"/>
    <w:rPr>
      <w:rFonts w:ascii="Times New Roman" w:hAnsi="Times New Roman"/>
      <w:color w:val="FF0000"/>
      <w:lang w:val="en-US" w:eastAsia="en-US"/>
    </w:rPr>
  </w:style>
  <w:style w:type="character" w:customStyle="1" w:styleId="ListChar3">
    <w:name w:val="List Char3"/>
    <w:rsid w:val="00E40ADE"/>
    <w:rPr>
      <w:rFonts w:ascii="Times New Roman" w:hAnsi="Times New Roman"/>
      <w:lang w:val="en-GB" w:eastAsia="en-US"/>
    </w:rPr>
  </w:style>
  <w:style w:type="paragraph" w:customStyle="1" w:styleId="Revision1">
    <w:name w:val="Revision1"/>
    <w:hidden/>
    <w:semiHidden/>
    <w:qFormat/>
    <w:rsid w:val="00E40ADE"/>
    <w:rPr>
      <w:rFonts w:ascii="Times New Roman" w:eastAsia="Batang" w:hAnsi="Times New Roman"/>
      <w:lang w:val="en-GB" w:eastAsia="en-US"/>
    </w:rPr>
  </w:style>
  <w:style w:type="paragraph" w:customStyle="1" w:styleId="7">
    <w:name w:val="修订7"/>
    <w:hidden/>
    <w:semiHidden/>
    <w:qFormat/>
    <w:rsid w:val="00E40ADE"/>
    <w:rPr>
      <w:rFonts w:ascii="Times New Roman" w:eastAsia="Batang" w:hAnsi="Times New Roman"/>
      <w:lang w:val="en-GB" w:eastAsia="en-US"/>
    </w:rPr>
  </w:style>
  <w:style w:type="character" w:customStyle="1" w:styleId="Heading1Char2">
    <w:name w:val="Heading 1 Char2"/>
    <w:rsid w:val="00E40ADE"/>
    <w:rPr>
      <w:rFonts w:ascii="Arial" w:hAnsi="Arial"/>
      <w:sz w:val="36"/>
      <w:lang w:val="en-GB" w:eastAsia="en-US"/>
    </w:rPr>
  </w:style>
  <w:style w:type="character" w:customStyle="1" w:styleId="Char11">
    <w:name w:val="批注主题 Char1"/>
    <w:uiPriority w:val="99"/>
    <w:rsid w:val="00E40ADE"/>
    <w:rPr>
      <w:rFonts w:eastAsia="MS Mincho"/>
      <w:b/>
      <w:bCs/>
      <w:lang w:val="en-GB"/>
    </w:rPr>
  </w:style>
  <w:style w:type="character" w:customStyle="1" w:styleId="EditorsNoteChar1">
    <w:name w:val="Editor's Note Char1"/>
    <w:rsid w:val="00E40ADE"/>
    <w:rPr>
      <w:rFonts w:ascii="Times New Roman" w:hAnsi="Times New Roman"/>
      <w:color w:val="FF0000"/>
      <w:lang w:val="en-GB" w:eastAsia="en-US"/>
    </w:rPr>
  </w:style>
  <w:style w:type="character" w:customStyle="1" w:styleId="Char12">
    <w:name w:val="日期 Char1"/>
    <w:rsid w:val="00E40ADE"/>
    <w:rPr>
      <w:rFonts w:eastAsia="MS Mincho"/>
      <w:lang w:val="en-GB" w:eastAsia="x-none"/>
    </w:rPr>
  </w:style>
  <w:style w:type="paragraph" w:customStyle="1" w:styleId="31">
    <w:name w:val="吹き出し3"/>
    <w:basedOn w:val="Normal"/>
    <w:semiHidden/>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E40ADE"/>
    <w:rPr>
      <w:rFonts w:ascii="Times New Roman" w:eastAsia="SimSun" w:hAnsi="Times New Roman"/>
      <w:lang w:val="en-GB" w:eastAsia="en-US"/>
    </w:rPr>
  </w:style>
  <w:style w:type="paragraph" w:customStyle="1" w:styleId="Arial0">
    <w:name w:val="Arial"/>
    <w:basedOn w:val="Normal"/>
    <w:qFormat/>
    <w:rsid w:val="00E40ADE"/>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E40ADE"/>
    <w:rPr>
      <w:rFonts w:ascii="Times New Roman" w:eastAsia="SimSun" w:hAnsi="Times New Roman"/>
      <w:lang w:val="en-GB" w:eastAsia="en-US"/>
    </w:rPr>
  </w:style>
  <w:style w:type="character" w:customStyle="1" w:styleId="CharChar36">
    <w:name w:val="Char Char36"/>
    <w:rsid w:val="00E40ADE"/>
    <w:rPr>
      <w:rFonts w:ascii="Arial" w:hAnsi="Arial" w:cs="Arial" w:hint="default"/>
      <w:sz w:val="22"/>
      <w:lang w:val="en-GB" w:eastAsia="en-US" w:bidi="ar-SA"/>
    </w:rPr>
  </w:style>
  <w:style w:type="paragraph" w:customStyle="1" w:styleId="MO">
    <w:name w:val="MO"/>
    <w:basedOn w:val="Normal"/>
    <w:qFormat/>
    <w:rsid w:val="00E40ADE"/>
    <w:pPr>
      <w:overflowPunct w:val="0"/>
      <w:autoSpaceDE w:val="0"/>
      <w:autoSpaceDN w:val="0"/>
      <w:adjustRightInd w:val="0"/>
      <w:textAlignment w:val="baseline"/>
    </w:pPr>
    <w:rPr>
      <w:rFonts w:eastAsia="SimSun"/>
      <w:lang w:eastAsia="en-GB"/>
    </w:rPr>
  </w:style>
  <w:style w:type="character" w:customStyle="1" w:styleId="FooterChar2">
    <w:name w:val="Footer Char2"/>
    <w:rsid w:val="00E40ADE"/>
    <w:rPr>
      <w:sz w:val="18"/>
      <w:szCs w:val="18"/>
    </w:rPr>
  </w:style>
  <w:style w:type="character" w:customStyle="1" w:styleId="Heading7Char3">
    <w:name w:val="Heading 7 Char3"/>
    <w:rsid w:val="00E40ADE"/>
    <w:rPr>
      <w:rFonts w:ascii="Arial" w:eastAsia="SimSun" w:hAnsi="Arial" w:cs="Times New Roman"/>
      <w:kern w:val="0"/>
      <w:sz w:val="20"/>
      <w:szCs w:val="20"/>
      <w:lang w:val="en-GB" w:eastAsia="en-US"/>
    </w:rPr>
  </w:style>
  <w:style w:type="character" w:customStyle="1" w:styleId="Heading8Char3">
    <w:name w:val="Heading 8 Char3"/>
    <w:rsid w:val="00E40ADE"/>
    <w:rPr>
      <w:rFonts w:ascii="Arial" w:eastAsia="SimSun" w:hAnsi="Arial" w:cs="Times New Roman"/>
      <w:kern w:val="0"/>
      <w:sz w:val="36"/>
      <w:szCs w:val="20"/>
      <w:lang w:val="en-GB" w:eastAsia="en-US"/>
    </w:rPr>
  </w:style>
  <w:style w:type="character" w:customStyle="1" w:styleId="Heading9Char2">
    <w:name w:val="Heading 9 Char2"/>
    <w:rsid w:val="00E40ADE"/>
    <w:rPr>
      <w:rFonts w:ascii="Arial" w:eastAsia="SimSun" w:hAnsi="Arial" w:cs="Times New Roman"/>
      <w:kern w:val="0"/>
      <w:sz w:val="36"/>
      <w:szCs w:val="20"/>
      <w:lang w:val="en-GB" w:eastAsia="en-US"/>
    </w:rPr>
  </w:style>
  <w:style w:type="character" w:customStyle="1" w:styleId="BalloonTextChar1">
    <w:name w:val="Balloon Text Char1"/>
    <w:uiPriority w:val="99"/>
    <w:rsid w:val="00E40AD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40ADE"/>
    <w:rPr>
      <w:rFonts w:ascii="Times New Roman" w:eastAsia="MS Mincho" w:hAnsi="Times New Roman"/>
      <w:lang w:val="en-GB" w:eastAsia="en-US"/>
    </w:rPr>
  </w:style>
  <w:style w:type="character" w:customStyle="1" w:styleId="CharChar215">
    <w:name w:val="Char Char215"/>
    <w:rsid w:val="00E40ADE"/>
    <w:rPr>
      <w:rFonts w:ascii="Times New Roman" w:hAnsi="Times New Roman"/>
      <w:lang w:val="en-GB" w:eastAsia="en-US"/>
    </w:rPr>
  </w:style>
  <w:style w:type="character" w:customStyle="1" w:styleId="DocumentMapChar1">
    <w:name w:val="Document Map Char1"/>
    <w:uiPriority w:val="99"/>
    <w:semiHidden/>
    <w:rsid w:val="00E40AD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40ADE"/>
    <w:pPr>
      <w:spacing w:before="360"/>
      <w:ind w:left="2552"/>
    </w:pPr>
    <w:rPr>
      <w:rFonts w:ascii="Arial" w:hAnsi="Arial"/>
      <w:b/>
      <w:lang w:val="en-US"/>
    </w:rPr>
  </w:style>
  <w:style w:type="character" w:customStyle="1" w:styleId="CharChar63">
    <w:name w:val="Char Char63"/>
    <w:rsid w:val="00E40ADE"/>
    <w:rPr>
      <w:rFonts w:ascii="Arial" w:eastAsia="SimSun" w:hAnsi="Arial"/>
      <w:sz w:val="32"/>
      <w:lang w:val="en-GB" w:eastAsia="en-US" w:bidi="ar-SA"/>
    </w:rPr>
  </w:style>
  <w:style w:type="character" w:customStyle="1" w:styleId="CharChar53">
    <w:name w:val="Char Char53"/>
    <w:rsid w:val="00E40ADE"/>
    <w:rPr>
      <w:rFonts w:ascii="Arial" w:eastAsia="SimSun" w:hAnsi="Arial"/>
      <w:sz w:val="28"/>
      <w:lang w:val="en-GB" w:eastAsia="en-US" w:bidi="ar-SA"/>
    </w:rPr>
  </w:style>
  <w:style w:type="character" w:customStyle="1" w:styleId="CharChar163">
    <w:name w:val="Char Char163"/>
    <w:rsid w:val="00E40ADE"/>
    <w:rPr>
      <w:rFonts w:ascii="Arial" w:eastAsia="SimSun" w:hAnsi="Arial"/>
      <w:lang w:val="en-GB" w:eastAsia="en-US" w:bidi="ar-SA"/>
    </w:rPr>
  </w:style>
  <w:style w:type="character" w:customStyle="1" w:styleId="CharChar143">
    <w:name w:val="Char Char143"/>
    <w:rsid w:val="00E40ADE"/>
    <w:rPr>
      <w:rFonts w:ascii="Arial" w:eastAsia="SimSun" w:hAnsi="Arial"/>
      <w:sz w:val="36"/>
      <w:lang w:val="en-GB" w:eastAsia="en-US" w:bidi="ar-SA"/>
    </w:rPr>
  </w:style>
  <w:style w:type="paragraph" w:customStyle="1" w:styleId="CarCar1CharCharCarCar3">
    <w:name w:val="Car Car1 Char Char Car Car3"/>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40ADE"/>
    <w:rPr>
      <w:rFonts w:ascii="Courier New" w:eastAsia="SimSun" w:hAnsi="Courier New" w:cs="Times New Roman"/>
      <w:kern w:val="0"/>
      <w:sz w:val="20"/>
      <w:szCs w:val="20"/>
      <w:lang w:val="nb-NO" w:eastAsia="ja-JP"/>
    </w:rPr>
  </w:style>
  <w:style w:type="character" w:customStyle="1" w:styleId="CharChar253">
    <w:name w:val="Char Char253"/>
    <w:rsid w:val="00E40ADE"/>
    <w:rPr>
      <w:rFonts w:ascii="Arial" w:hAnsi="Arial"/>
      <w:lang w:val="en-GB" w:eastAsia="en-US"/>
    </w:rPr>
  </w:style>
  <w:style w:type="character" w:customStyle="1" w:styleId="CharChar173">
    <w:name w:val="Char Char173"/>
    <w:rsid w:val="00E40ADE"/>
    <w:rPr>
      <w:rFonts w:ascii="Tahoma" w:hAnsi="Tahoma" w:cs="Tahoma"/>
      <w:shd w:val="clear" w:color="auto" w:fill="000080"/>
      <w:lang w:val="en-GB" w:eastAsia="en-US"/>
    </w:rPr>
  </w:style>
  <w:style w:type="character" w:customStyle="1" w:styleId="CharChar193">
    <w:name w:val="Char Char193"/>
    <w:rsid w:val="00E40ADE"/>
    <w:rPr>
      <w:rFonts w:ascii="Times New Roman" w:hAnsi="Times New Roman"/>
      <w:lang w:val="en-GB"/>
    </w:rPr>
  </w:style>
  <w:style w:type="character" w:customStyle="1" w:styleId="CharChar203">
    <w:name w:val="Char Char203"/>
    <w:rsid w:val="00E40ADE"/>
    <w:rPr>
      <w:rFonts w:ascii="Tahoma" w:hAnsi="Tahoma" w:cs="Tahoma"/>
      <w:sz w:val="16"/>
      <w:szCs w:val="16"/>
      <w:lang w:val="en-GB" w:eastAsia="en-US"/>
    </w:rPr>
  </w:style>
  <w:style w:type="paragraph" w:customStyle="1" w:styleId="18">
    <w:name w:val="수정1"/>
    <w:hidden/>
    <w:semiHidden/>
    <w:qFormat/>
    <w:rsid w:val="00E40ADE"/>
    <w:rPr>
      <w:rFonts w:ascii="Times New Roman" w:eastAsia="Batang" w:hAnsi="Times New Roman"/>
      <w:lang w:val="en-GB" w:eastAsia="en-US"/>
    </w:rPr>
  </w:style>
  <w:style w:type="character" w:customStyle="1" w:styleId="CharChar303">
    <w:name w:val="Char Char303"/>
    <w:rsid w:val="00E40ADE"/>
    <w:rPr>
      <w:rFonts w:ascii="Arial" w:hAnsi="Arial"/>
      <w:lang w:val="en-GB" w:eastAsia="en-US"/>
    </w:rPr>
  </w:style>
  <w:style w:type="character" w:customStyle="1" w:styleId="CharChar263">
    <w:name w:val="Char Char263"/>
    <w:rsid w:val="00E40ADE"/>
    <w:rPr>
      <w:rFonts w:ascii="Times New Roman" w:hAnsi="Times New Roman"/>
      <w:lang w:val="en-GB" w:eastAsia="en-US"/>
    </w:rPr>
  </w:style>
  <w:style w:type="character" w:customStyle="1" w:styleId="CharChar273">
    <w:name w:val="Char Char273"/>
    <w:rsid w:val="00E40ADE"/>
    <w:rPr>
      <w:rFonts w:ascii="Arial" w:hAnsi="Arial"/>
      <w:b/>
      <w:i/>
      <w:noProof/>
      <w:sz w:val="18"/>
      <w:lang w:val="en-GB" w:eastAsia="en-US"/>
    </w:rPr>
  </w:style>
  <w:style w:type="character" w:customStyle="1" w:styleId="Titre3Car">
    <w:name w:val="Titre 3 Car"/>
    <w:rsid w:val="00E40ADE"/>
    <w:rPr>
      <w:rFonts w:ascii="Arial" w:hAnsi="Arial"/>
      <w:sz w:val="28"/>
      <w:szCs w:val="28"/>
      <w:lang w:val="en-GB" w:eastAsia="en-GB"/>
    </w:rPr>
  </w:style>
  <w:style w:type="character" w:styleId="Emphasis">
    <w:name w:val="Emphasis"/>
    <w:qFormat/>
    <w:rsid w:val="00E40ADE"/>
    <w:rPr>
      <w:i/>
      <w:iCs/>
    </w:rPr>
  </w:style>
  <w:style w:type="paragraph" w:customStyle="1" w:styleId="IBN">
    <w:name w:val="IBN"/>
    <w:basedOn w:val="Normal"/>
    <w:qFormat/>
    <w:rsid w:val="00E40ADE"/>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E40AD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40ADE"/>
    <w:rPr>
      <w:rFonts w:ascii="Times New Roman" w:eastAsia="SimSun" w:hAnsi="Times New Roman"/>
      <w:noProof/>
      <w:szCs w:val="18"/>
      <w:lang w:val="en-GB" w:eastAsia="x-none"/>
    </w:rPr>
  </w:style>
  <w:style w:type="paragraph" w:customStyle="1" w:styleId="Npr">
    <w:name w:val="Npr"/>
    <w:basedOn w:val="Normal"/>
    <w:qFormat/>
    <w:rsid w:val="00E40AD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40A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E40ADE"/>
    <w:rPr>
      <w:lang w:val="en-GB" w:eastAsia="en-GB"/>
    </w:rPr>
  </w:style>
  <w:style w:type="paragraph" w:customStyle="1" w:styleId="NormalLatinItalique">
    <w:name w:val="Normal + (Latin) Italique"/>
    <w:basedOn w:val="Normal"/>
    <w:link w:val="NormalLatinItaliqueCar"/>
    <w:qFormat/>
    <w:rsid w:val="00E40ADE"/>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E40ADE"/>
    <w:rPr>
      <w:rFonts w:ascii="Times New Roman" w:eastAsia="SimSun" w:hAnsi="Times New Roman"/>
      <w:lang w:val="en-GB" w:eastAsia="x-none"/>
    </w:rPr>
  </w:style>
  <w:style w:type="character" w:customStyle="1" w:styleId="H6Car">
    <w:name w:val="H6 Car"/>
    <w:rsid w:val="00E40ADE"/>
    <w:rPr>
      <w:rFonts w:ascii="Arial" w:hAnsi="Arial"/>
      <w:sz w:val="22"/>
      <w:lang w:val="en-GB"/>
    </w:rPr>
  </w:style>
  <w:style w:type="paragraph" w:customStyle="1" w:styleId="B3H6">
    <w:name w:val="B3H6"/>
    <w:basedOn w:val="B30"/>
    <w:qFormat/>
    <w:rsid w:val="00E40ADE"/>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E40ADE"/>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E40AD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40ADE"/>
    <w:rPr>
      <w:rFonts w:ascii="Arial" w:eastAsia="SimSun" w:hAnsi="Arial" w:cs="Arial"/>
      <w:color w:val="0000FF"/>
      <w:kern w:val="2"/>
      <w:sz w:val="24"/>
      <w:szCs w:val="28"/>
      <w:lang w:val="en-GB" w:eastAsia="en-GB"/>
    </w:rPr>
  </w:style>
  <w:style w:type="character" w:customStyle="1" w:styleId="BodyText2Char3">
    <w:name w:val="Body Text 2 Char3"/>
    <w:rsid w:val="00E40ADE"/>
    <w:rPr>
      <w:rFonts w:ascii="Times New Roman" w:eastAsia="SimSun" w:hAnsi="Times New Roman" w:cs="Times New Roman"/>
      <w:kern w:val="0"/>
      <w:sz w:val="20"/>
      <w:szCs w:val="20"/>
      <w:lang w:val="en-GB" w:eastAsia="ja-JP"/>
    </w:rPr>
  </w:style>
  <w:style w:type="character" w:customStyle="1" w:styleId="BodyText3Char3">
    <w:name w:val="Body Text 3 Char3"/>
    <w:rsid w:val="00E40AD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40AD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0ADE"/>
    <w:rPr>
      <w:rFonts w:ascii="Arial" w:hAnsi="Arial"/>
      <w:sz w:val="28"/>
      <w:lang w:val="en-GB"/>
    </w:rPr>
  </w:style>
  <w:style w:type="paragraph" w:customStyle="1" w:styleId="H60">
    <w:name w:val="样式 H6"/>
    <w:basedOn w:val="H6"/>
    <w:qFormat/>
    <w:rsid w:val="00E40ADE"/>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E40AD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0ADE"/>
    <w:rPr>
      <w:rFonts w:ascii="Arial" w:hAnsi="Arial"/>
      <w:sz w:val="28"/>
      <w:lang w:val="en-GB" w:eastAsia="en-US" w:bidi="ar-SA"/>
    </w:rPr>
  </w:style>
  <w:style w:type="character" w:customStyle="1" w:styleId="TFZchn">
    <w:name w:val="TF Zchn"/>
    <w:link w:val="TF1"/>
    <w:rsid w:val="00E40ADE"/>
    <w:rPr>
      <w:rFonts w:ascii="Arial" w:eastAsia="MS Mincho" w:hAnsi="Arial"/>
      <w:b/>
      <w:bCs/>
    </w:rPr>
  </w:style>
  <w:style w:type="paragraph" w:customStyle="1" w:styleId="TAH8pt">
    <w:name w:val="TAH + 8 pt"/>
    <w:basedOn w:val="TAH"/>
    <w:qFormat/>
    <w:rsid w:val="00E40AD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0ADE"/>
    <w:rPr>
      <w:sz w:val="28"/>
      <w:lang w:val="en-GB" w:eastAsia="en-US"/>
    </w:rPr>
  </w:style>
  <w:style w:type="character" w:customStyle="1" w:styleId="apple-style-span">
    <w:name w:val="apple-style-span"/>
    <w:basedOn w:val="DefaultParagraphFont"/>
    <w:rsid w:val="00E40ADE"/>
  </w:style>
  <w:style w:type="paragraph" w:customStyle="1" w:styleId="TableEntry0">
    <w:name w:val="Table Entry"/>
    <w:basedOn w:val="Normal"/>
    <w:next w:val="Normal"/>
    <w:qFormat/>
    <w:rsid w:val="00E40ADE"/>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E40ADE"/>
    <w:rPr>
      <w:rFonts w:ascii="Times New Roman" w:eastAsia="SimSun" w:hAnsi="Times New Roman" w:cs="Times New Roman"/>
      <w:kern w:val="0"/>
      <w:sz w:val="20"/>
      <w:szCs w:val="20"/>
      <w:lang w:val="en-GB" w:eastAsia="ja-JP"/>
    </w:rPr>
  </w:style>
  <w:style w:type="paragraph" w:customStyle="1" w:styleId="tac0">
    <w:name w:val="tac0"/>
    <w:basedOn w:val="Normal"/>
    <w:qFormat/>
    <w:rsid w:val="00E40AD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E40AD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E40ADE"/>
    <w:rPr>
      <w:lang w:val="en-GB" w:eastAsia="en-US" w:bidi="ar-SA"/>
    </w:rPr>
  </w:style>
  <w:style w:type="paragraph" w:customStyle="1" w:styleId="91">
    <w:name w:val="目录 91"/>
    <w:basedOn w:val="TOC8"/>
    <w:qFormat/>
    <w:rsid w:val="00E40AD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40ADE"/>
    <w:rPr>
      <w:rFonts w:ascii="Arial" w:eastAsia="MS Mincho" w:hAnsi="Arial" w:cs="Times New Roman"/>
      <w:kern w:val="0"/>
      <w:sz w:val="20"/>
      <w:szCs w:val="20"/>
      <w:lang w:val="en-GB" w:eastAsia="ja-JP"/>
    </w:rPr>
  </w:style>
  <w:style w:type="character" w:customStyle="1" w:styleId="EditorsNoteCharCharChar">
    <w:name w:val="Editor's Note Char Char Char"/>
    <w:rsid w:val="00E40ADE"/>
    <w:rPr>
      <w:color w:val="FF0000"/>
      <w:lang w:val="en-GB" w:eastAsia="en-US" w:bidi="ar-SA"/>
    </w:rPr>
  </w:style>
  <w:style w:type="paragraph" w:styleId="HTMLPreformatted">
    <w:name w:val="HTML Preformatted"/>
    <w:basedOn w:val="Normal"/>
    <w:link w:val="HTMLPreformattedChar"/>
    <w:rsid w:val="00E40AD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E40ADE"/>
    <w:rPr>
      <w:rFonts w:ascii="Courier New" w:eastAsia="MS Mincho" w:hAnsi="Courier New"/>
      <w:lang w:val="en-GB" w:eastAsia="en-GB"/>
    </w:rPr>
  </w:style>
  <w:style w:type="paragraph" w:customStyle="1" w:styleId="msolistparagraph0">
    <w:name w:val="msolistparagraph"/>
    <w:basedOn w:val="Normal"/>
    <w:qFormat/>
    <w:rsid w:val="00E40ADE"/>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E40ADE"/>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E40A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40AD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40ADE"/>
    <w:rPr>
      <w:rFonts w:ascii="Arial" w:hAnsi="Arial"/>
      <w:sz w:val="24"/>
      <w:lang w:val="en-GB" w:eastAsia="en-US" w:bidi="ar-SA"/>
    </w:rPr>
  </w:style>
  <w:style w:type="character" w:customStyle="1" w:styleId="CharChar15">
    <w:name w:val="Char Char15"/>
    <w:rsid w:val="00E40ADE"/>
    <w:rPr>
      <w:rFonts w:ascii="Arial" w:hAnsi="Arial"/>
      <w:sz w:val="36"/>
      <w:lang w:val="en-GB" w:eastAsia="en-US" w:bidi="ar-SA"/>
    </w:rPr>
  </w:style>
  <w:style w:type="paragraph" w:customStyle="1" w:styleId="PLBold">
    <w:name w:val="PL Bold"/>
    <w:basedOn w:val="PL"/>
    <w:link w:val="PLBoldChar"/>
    <w:qFormat/>
    <w:rsid w:val="00E40AD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40ADE"/>
    <w:rPr>
      <w:rFonts w:ascii="Courier New" w:eastAsia="MS Gothic" w:hAnsi="Courier New"/>
      <w:b/>
      <w:bCs/>
      <w:noProof/>
      <w:sz w:val="16"/>
      <w:lang w:val="en-GB" w:eastAsia="en-GB"/>
    </w:rPr>
  </w:style>
  <w:style w:type="paragraph" w:customStyle="1" w:styleId="PLBold0">
    <w:name w:val="PL + Bold"/>
    <w:basedOn w:val="PL"/>
    <w:link w:val="PLBoldChar0"/>
    <w:qFormat/>
    <w:rsid w:val="00E40ADE"/>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E40ADE"/>
    <w:rPr>
      <w:rFonts w:ascii="Courier New" w:eastAsia="SimSun" w:hAnsi="Courier New"/>
      <w:noProof/>
      <w:sz w:val="16"/>
      <w:lang w:val="en-GB" w:eastAsia="en-GB"/>
    </w:rPr>
  </w:style>
  <w:style w:type="character" w:customStyle="1" w:styleId="mediumtext1">
    <w:name w:val="medium_text1"/>
    <w:rsid w:val="00E40ADE"/>
    <w:rPr>
      <w:sz w:val="18"/>
      <w:szCs w:val="18"/>
    </w:rPr>
  </w:style>
  <w:style w:type="character" w:customStyle="1" w:styleId="shorttext1">
    <w:name w:val="short_text1"/>
    <w:rsid w:val="00E40AD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0AD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40ADE"/>
    <w:rPr>
      <w:rFonts w:ascii="Arial" w:hAnsi="Arial"/>
      <w:sz w:val="24"/>
      <w:szCs w:val="28"/>
      <w:lang w:val="en-GB" w:eastAsia="en-US"/>
    </w:rPr>
  </w:style>
  <w:style w:type="character" w:customStyle="1" w:styleId="CharChar18">
    <w:name w:val="Char Char18"/>
    <w:rsid w:val="00E40AD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0ADE"/>
    <w:rPr>
      <w:rFonts w:eastAsia="MS Mincho"/>
      <w:sz w:val="32"/>
      <w:lang w:val="en-GB" w:eastAsia="en-US"/>
    </w:rPr>
  </w:style>
  <w:style w:type="paragraph" w:customStyle="1" w:styleId="Char13">
    <w:name w:val="Char1"/>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40A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0AD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0ADE"/>
    <w:rPr>
      <w:rFonts w:ascii="Arial" w:hAnsi="Arial"/>
      <w:sz w:val="24"/>
      <w:szCs w:val="28"/>
      <w:lang w:val="en-GB" w:eastAsia="en-GB" w:bidi="ar-SA"/>
    </w:rPr>
  </w:style>
  <w:style w:type="character" w:customStyle="1" w:styleId="Heading7Char2">
    <w:name w:val="Heading 7 Char2"/>
    <w:rsid w:val="00E40ADE"/>
    <w:rPr>
      <w:rFonts w:ascii="Arial" w:hAnsi="Arial"/>
      <w:lang w:val="en-GB" w:eastAsia="en-GB" w:bidi="ar-SA"/>
    </w:rPr>
  </w:style>
  <w:style w:type="character" w:customStyle="1" w:styleId="Heading8Char2">
    <w:name w:val="Heading 8 Char2"/>
    <w:rsid w:val="00E40ADE"/>
    <w:rPr>
      <w:rFonts w:ascii="Arial" w:hAnsi="Arial"/>
      <w:sz w:val="36"/>
      <w:lang w:val="en-GB" w:eastAsia="en-GB" w:bidi="ar-SA"/>
    </w:rPr>
  </w:style>
  <w:style w:type="character" w:customStyle="1" w:styleId="ListChar2">
    <w:name w:val="List Char2"/>
    <w:rsid w:val="00E40ADE"/>
    <w:rPr>
      <w:lang w:val="en-GB" w:eastAsia="en-GB" w:bidi="ar-SA"/>
    </w:rPr>
  </w:style>
  <w:style w:type="character" w:customStyle="1" w:styleId="PlainTextChar2">
    <w:name w:val="Plain Text Char2"/>
    <w:rsid w:val="00E40ADE"/>
    <w:rPr>
      <w:rFonts w:ascii="Courier New" w:hAnsi="Courier New"/>
      <w:lang w:val="nb-NO" w:eastAsia="en-US" w:bidi="ar-SA"/>
    </w:rPr>
  </w:style>
  <w:style w:type="character" w:customStyle="1" w:styleId="CommentTextChar2">
    <w:name w:val="Comment Text Char2"/>
    <w:semiHidden/>
    <w:rsid w:val="00E40ADE"/>
    <w:rPr>
      <w:lang w:val="en-GB" w:eastAsia="en-US" w:bidi="ar-SA"/>
    </w:rPr>
  </w:style>
  <w:style w:type="character" w:customStyle="1" w:styleId="BodyText2Char2">
    <w:name w:val="Body Text 2 Char2"/>
    <w:rsid w:val="00E40ADE"/>
    <w:rPr>
      <w:lang w:val="en-GB" w:eastAsia="ja-JP" w:bidi="ar-SA"/>
    </w:rPr>
  </w:style>
  <w:style w:type="character" w:customStyle="1" w:styleId="BodyText3Char2">
    <w:name w:val="Body Text 3 Char2"/>
    <w:rsid w:val="00E40AD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0ADE"/>
    <w:rPr>
      <w:rFonts w:ascii="Arial" w:eastAsia="SimSun" w:hAnsi="Arial"/>
      <w:sz w:val="32"/>
      <w:lang w:val="en-GB" w:eastAsia="en-US" w:bidi="ar-SA"/>
    </w:rPr>
  </w:style>
  <w:style w:type="character" w:customStyle="1" w:styleId="BodyTextIndentChar2">
    <w:name w:val="Body Text Indent Char2"/>
    <w:rsid w:val="00E40ADE"/>
    <w:rPr>
      <w:lang w:val="en-GB" w:eastAsia="en-US" w:bidi="ar-SA"/>
    </w:rPr>
  </w:style>
  <w:style w:type="character" w:customStyle="1" w:styleId="BodyTextIndent2Char2">
    <w:name w:val="Body Text Indent 2 Char2"/>
    <w:qFormat/>
    <w:rsid w:val="00E40AD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40AD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0ADE"/>
    <w:rPr>
      <w:rFonts w:ascii="Arial" w:hAnsi="Arial"/>
      <w:sz w:val="28"/>
      <w:lang w:val="en-GB" w:eastAsia="en-GB" w:bidi="ar-SA"/>
    </w:rPr>
  </w:style>
  <w:style w:type="character" w:customStyle="1" w:styleId="CarCar9">
    <w:name w:val="Car Car9"/>
    <w:rsid w:val="00E40ADE"/>
    <w:rPr>
      <w:rFonts w:ascii="Arial" w:hAnsi="Arial"/>
      <w:lang w:val="en-GB" w:eastAsia="ja-JP" w:bidi="ar-SA"/>
    </w:rPr>
  </w:style>
  <w:style w:type="character" w:customStyle="1" w:styleId="Heading9Char1">
    <w:name w:val="Heading 9 Char1"/>
    <w:aliases w:val="Figure Heading Char,FH Char,标题 9 Char4"/>
    <w:qFormat/>
    <w:rsid w:val="00E40ADE"/>
    <w:rPr>
      <w:rFonts w:ascii="Arial" w:hAnsi="Arial"/>
      <w:sz w:val="36"/>
      <w:lang w:val="en-GB" w:eastAsia="en-GB" w:bidi="ar-SA"/>
    </w:rPr>
  </w:style>
  <w:style w:type="character" w:customStyle="1" w:styleId="FooterChar1">
    <w:name w:val="Footer Char1"/>
    <w:rsid w:val="00E40AD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40AD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40ADE"/>
    <w:rPr>
      <w:rFonts w:ascii="Arial" w:hAnsi="Arial"/>
      <w:sz w:val="28"/>
      <w:lang w:val="en-GB" w:eastAsia="ja-JP" w:bidi="ar-SA"/>
    </w:rPr>
  </w:style>
  <w:style w:type="character" w:customStyle="1" w:styleId="Heading7Char1">
    <w:name w:val="Heading 7 Char1"/>
    <w:rsid w:val="00E40ADE"/>
    <w:rPr>
      <w:rFonts w:ascii="Arial" w:hAnsi="Arial"/>
      <w:lang w:val="en-GB" w:eastAsia="ja-JP" w:bidi="ar-SA"/>
    </w:rPr>
  </w:style>
  <w:style w:type="character" w:customStyle="1" w:styleId="Heading8Char1">
    <w:name w:val="Heading 8 Char1"/>
    <w:aliases w:val="Table Heading Char1"/>
    <w:rsid w:val="00E40ADE"/>
    <w:rPr>
      <w:rFonts w:ascii="Arial" w:hAnsi="Arial"/>
      <w:sz w:val="36"/>
      <w:lang w:val="en-GB" w:eastAsia="ja-JP" w:bidi="ar-SA"/>
    </w:rPr>
  </w:style>
  <w:style w:type="character" w:customStyle="1" w:styleId="ListChar1">
    <w:name w:val="List Char1"/>
    <w:rsid w:val="00E40ADE"/>
    <w:rPr>
      <w:lang w:val="en-GB" w:eastAsia="ja-JP" w:bidi="ar-SA"/>
    </w:rPr>
  </w:style>
  <w:style w:type="character" w:customStyle="1" w:styleId="PlainTextChar1">
    <w:name w:val="Plain Text Char1"/>
    <w:rsid w:val="00E40ADE"/>
    <w:rPr>
      <w:rFonts w:ascii="Courier New" w:hAnsi="Courier New"/>
      <w:lang w:val="nb-NO" w:eastAsia="en-US" w:bidi="ar-SA"/>
    </w:rPr>
  </w:style>
  <w:style w:type="character" w:customStyle="1" w:styleId="CommentTextChar1">
    <w:name w:val="Comment Text Char1"/>
    <w:rsid w:val="00E40ADE"/>
    <w:rPr>
      <w:lang w:val="en-GB" w:eastAsia="en-US" w:bidi="ar-SA"/>
    </w:rPr>
  </w:style>
  <w:style w:type="paragraph" w:customStyle="1" w:styleId="30mm">
    <w:name w:val="段落フォント + 左 :  30 mm"/>
    <w:aliases w:val="ぶら下げインデント :  2.81 字"/>
    <w:basedOn w:val="B2"/>
    <w:qFormat/>
    <w:rsid w:val="00E40AD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E40AD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E40AD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40AD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40ADE"/>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E40ADE"/>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E40AD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40ADE"/>
    <w:rPr>
      <w:rFonts w:ascii="Courier New" w:eastAsia="Times New Roman" w:hAnsi="Courier New" w:cs="Courier New"/>
      <w:sz w:val="20"/>
      <w:szCs w:val="20"/>
    </w:rPr>
  </w:style>
  <w:style w:type="paragraph" w:customStyle="1" w:styleId="b31">
    <w:name w:val="b3"/>
    <w:basedOn w:val="Normal"/>
    <w:qFormat/>
    <w:rsid w:val="00E40AD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40AD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40AD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40ADE"/>
  </w:style>
  <w:style w:type="character" w:customStyle="1" w:styleId="WW-Absatz-Standardschriftart">
    <w:name w:val="WW-Absatz-Standardschriftart"/>
    <w:rsid w:val="00E40ADE"/>
  </w:style>
  <w:style w:type="character" w:customStyle="1" w:styleId="WW8Num1z0">
    <w:name w:val="WW8Num1z0"/>
    <w:rsid w:val="00E40ADE"/>
    <w:rPr>
      <w:rFonts w:ascii="Symbol" w:hAnsi="Symbol"/>
    </w:rPr>
  </w:style>
  <w:style w:type="character" w:customStyle="1" w:styleId="WW8Num5z0">
    <w:name w:val="WW8Num5z0"/>
    <w:rsid w:val="00E40ADE"/>
    <w:rPr>
      <w:rFonts w:ascii="Times New Roman" w:eastAsia="MS Mincho" w:hAnsi="Times New Roman" w:cs="Times New Roman"/>
    </w:rPr>
  </w:style>
  <w:style w:type="character" w:customStyle="1" w:styleId="WW8Num5z1">
    <w:name w:val="WW8Num5z1"/>
    <w:rsid w:val="00E40ADE"/>
    <w:rPr>
      <w:rFonts w:ascii="Courier New" w:hAnsi="Courier New" w:cs="Courier New"/>
    </w:rPr>
  </w:style>
  <w:style w:type="character" w:customStyle="1" w:styleId="WW8Num5z2">
    <w:name w:val="WW8Num5z2"/>
    <w:rsid w:val="00E40ADE"/>
    <w:rPr>
      <w:rFonts w:ascii="Wingdings" w:hAnsi="Wingdings"/>
    </w:rPr>
  </w:style>
  <w:style w:type="character" w:customStyle="1" w:styleId="WW8Num5z3">
    <w:name w:val="WW8Num5z3"/>
    <w:rsid w:val="00E40ADE"/>
    <w:rPr>
      <w:rFonts w:ascii="Symbol" w:hAnsi="Symbol"/>
    </w:rPr>
  </w:style>
  <w:style w:type="character" w:customStyle="1" w:styleId="WW8Num6z0">
    <w:name w:val="WW8Num6z0"/>
    <w:rsid w:val="00E40ADE"/>
    <w:rPr>
      <w:rFonts w:ascii="Arial" w:eastAsia="MS Mincho" w:hAnsi="Arial" w:cs="Arial"/>
    </w:rPr>
  </w:style>
  <w:style w:type="character" w:customStyle="1" w:styleId="WW8Num6z1">
    <w:name w:val="WW8Num6z1"/>
    <w:rsid w:val="00E40ADE"/>
    <w:rPr>
      <w:rFonts w:ascii="Courier New" w:hAnsi="Courier New" w:cs="Courier New"/>
    </w:rPr>
  </w:style>
  <w:style w:type="character" w:customStyle="1" w:styleId="WW8Num6z2">
    <w:name w:val="WW8Num6z2"/>
    <w:rsid w:val="00E40ADE"/>
    <w:rPr>
      <w:rFonts w:ascii="Wingdings" w:hAnsi="Wingdings"/>
    </w:rPr>
  </w:style>
  <w:style w:type="character" w:customStyle="1" w:styleId="WW8Num6z3">
    <w:name w:val="WW8Num6z3"/>
    <w:rsid w:val="00E40ADE"/>
    <w:rPr>
      <w:rFonts w:ascii="Symbol" w:hAnsi="Symbol"/>
    </w:rPr>
  </w:style>
  <w:style w:type="character" w:customStyle="1" w:styleId="WW8Num9z0">
    <w:name w:val="WW8Num9z0"/>
    <w:rsid w:val="00E40ADE"/>
    <w:rPr>
      <w:rFonts w:ascii="Times New Roman" w:eastAsia="MS Mincho" w:hAnsi="Times New Roman" w:cs="Times New Roman"/>
    </w:rPr>
  </w:style>
  <w:style w:type="character" w:customStyle="1" w:styleId="WW8Num9z1">
    <w:name w:val="WW8Num9z1"/>
    <w:rsid w:val="00E40ADE"/>
    <w:rPr>
      <w:rFonts w:ascii="Courier New" w:hAnsi="Courier New" w:cs="Courier New"/>
    </w:rPr>
  </w:style>
  <w:style w:type="character" w:customStyle="1" w:styleId="WW8Num9z2">
    <w:name w:val="WW8Num9z2"/>
    <w:rsid w:val="00E40ADE"/>
    <w:rPr>
      <w:rFonts w:ascii="Wingdings" w:hAnsi="Wingdings"/>
    </w:rPr>
  </w:style>
  <w:style w:type="character" w:customStyle="1" w:styleId="WW8Num9z3">
    <w:name w:val="WW8Num9z3"/>
    <w:rsid w:val="00E40ADE"/>
    <w:rPr>
      <w:rFonts w:ascii="Symbol" w:hAnsi="Symbol"/>
    </w:rPr>
  </w:style>
  <w:style w:type="character" w:customStyle="1" w:styleId="WW8Num11z0">
    <w:name w:val="WW8Num11z0"/>
    <w:rsid w:val="00E40ADE"/>
    <w:rPr>
      <w:rFonts w:ascii="Times New Roman" w:eastAsia="MS Mincho" w:hAnsi="Times New Roman" w:cs="Times New Roman"/>
    </w:rPr>
  </w:style>
  <w:style w:type="character" w:customStyle="1" w:styleId="WW8Num11z1">
    <w:name w:val="WW8Num11z1"/>
    <w:rsid w:val="00E40ADE"/>
    <w:rPr>
      <w:rFonts w:ascii="Courier New" w:hAnsi="Courier New" w:cs="Courier New"/>
    </w:rPr>
  </w:style>
  <w:style w:type="character" w:customStyle="1" w:styleId="WW8Num11z2">
    <w:name w:val="WW8Num11z2"/>
    <w:rsid w:val="00E40ADE"/>
    <w:rPr>
      <w:rFonts w:ascii="Wingdings" w:hAnsi="Wingdings"/>
    </w:rPr>
  </w:style>
  <w:style w:type="character" w:customStyle="1" w:styleId="WW8Num11z3">
    <w:name w:val="WW8Num11z3"/>
    <w:rsid w:val="00E40ADE"/>
    <w:rPr>
      <w:rFonts w:ascii="Symbol" w:hAnsi="Symbol"/>
    </w:rPr>
  </w:style>
  <w:style w:type="character" w:customStyle="1" w:styleId="WW8Num15z0">
    <w:name w:val="WW8Num15z0"/>
    <w:rsid w:val="00E40ADE"/>
    <w:rPr>
      <w:rFonts w:ascii="Times New Roman" w:eastAsia="Times New Roman" w:hAnsi="Times New Roman" w:cs="Times New Roman"/>
    </w:rPr>
  </w:style>
  <w:style w:type="character" w:customStyle="1" w:styleId="WW8Num15z1">
    <w:name w:val="WW8Num15z1"/>
    <w:rsid w:val="00E40ADE"/>
    <w:rPr>
      <w:rFonts w:ascii="Courier New" w:hAnsi="Courier New" w:cs="Courier New"/>
    </w:rPr>
  </w:style>
  <w:style w:type="character" w:customStyle="1" w:styleId="WW8Num15z2">
    <w:name w:val="WW8Num15z2"/>
    <w:rsid w:val="00E40ADE"/>
    <w:rPr>
      <w:rFonts w:ascii="Wingdings" w:hAnsi="Wingdings"/>
    </w:rPr>
  </w:style>
  <w:style w:type="character" w:customStyle="1" w:styleId="WW8Num15z3">
    <w:name w:val="WW8Num15z3"/>
    <w:rsid w:val="00E40ADE"/>
    <w:rPr>
      <w:rFonts w:ascii="Symbol" w:hAnsi="Symbol"/>
    </w:rPr>
  </w:style>
  <w:style w:type="character" w:customStyle="1" w:styleId="WW8Num16z0">
    <w:name w:val="WW8Num16z0"/>
    <w:rsid w:val="00E40ADE"/>
    <w:rPr>
      <w:rFonts w:ascii="Times New Roman" w:eastAsia="MS Mincho" w:hAnsi="Times New Roman" w:cs="Times New Roman"/>
    </w:rPr>
  </w:style>
  <w:style w:type="character" w:customStyle="1" w:styleId="WW8Num16z1">
    <w:name w:val="WW8Num16z1"/>
    <w:rsid w:val="00E40ADE"/>
    <w:rPr>
      <w:rFonts w:ascii="Courier New" w:hAnsi="Courier New" w:cs="Courier New"/>
    </w:rPr>
  </w:style>
  <w:style w:type="character" w:customStyle="1" w:styleId="WW8Num16z2">
    <w:name w:val="WW8Num16z2"/>
    <w:rsid w:val="00E40ADE"/>
    <w:rPr>
      <w:rFonts w:ascii="Wingdings" w:hAnsi="Wingdings"/>
    </w:rPr>
  </w:style>
  <w:style w:type="character" w:customStyle="1" w:styleId="WW8Num16z3">
    <w:name w:val="WW8Num16z3"/>
    <w:rsid w:val="00E40ADE"/>
    <w:rPr>
      <w:rFonts w:ascii="Symbol" w:hAnsi="Symbol"/>
    </w:rPr>
  </w:style>
  <w:style w:type="character" w:customStyle="1" w:styleId="WW8Num18z0">
    <w:name w:val="WW8Num18z0"/>
    <w:rsid w:val="00E40ADE"/>
    <w:rPr>
      <w:rFonts w:ascii="Times New Roman" w:eastAsia="Times New Roman" w:hAnsi="Times New Roman" w:cs="Times New Roman"/>
    </w:rPr>
  </w:style>
  <w:style w:type="character" w:customStyle="1" w:styleId="WW8Num18z1">
    <w:name w:val="WW8Num18z1"/>
    <w:rsid w:val="00E40ADE"/>
    <w:rPr>
      <w:rFonts w:ascii="Courier New" w:hAnsi="Courier New" w:cs="Courier New"/>
    </w:rPr>
  </w:style>
  <w:style w:type="character" w:customStyle="1" w:styleId="WW8Num18z2">
    <w:name w:val="WW8Num18z2"/>
    <w:rsid w:val="00E40ADE"/>
    <w:rPr>
      <w:rFonts w:ascii="Wingdings" w:hAnsi="Wingdings"/>
    </w:rPr>
  </w:style>
  <w:style w:type="character" w:customStyle="1" w:styleId="WW8Num18z3">
    <w:name w:val="WW8Num18z3"/>
    <w:rsid w:val="00E40ADE"/>
    <w:rPr>
      <w:rFonts w:ascii="Symbol" w:hAnsi="Symbol"/>
    </w:rPr>
  </w:style>
  <w:style w:type="character" w:customStyle="1" w:styleId="WW8Num19z0">
    <w:name w:val="WW8Num19z0"/>
    <w:rsid w:val="00E40ADE"/>
    <w:rPr>
      <w:rFonts w:ascii="Times New Roman" w:eastAsia="MS Mincho" w:hAnsi="Times New Roman" w:cs="Times New Roman"/>
    </w:rPr>
  </w:style>
  <w:style w:type="character" w:customStyle="1" w:styleId="WW8Num19z1">
    <w:name w:val="WW8Num19z1"/>
    <w:rsid w:val="00E40ADE"/>
    <w:rPr>
      <w:rFonts w:ascii="Wingdings" w:hAnsi="Wingdings"/>
    </w:rPr>
  </w:style>
  <w:style w:type="character" w:customStyle="1" w:styleId="WW8Num25z0">
    <w:name w:val="WW8Num25z0"/>
    <w:rsid w:val="00E40ADE"/>
    <w:rPr>
      <w:rFonts w:ascii="Arial" w:eastAsia="SimSun" w:hAnsi="Arial" w:cs="Arial"/>
    </w:rPr>
  </w:style>
  <w:style w:type="character" w:customStyle="1" w:styleId="WW8Num25z1">
    <w:name w:val="WW8Num25z1"/>
    <w:rsid w:val="00E40ADE"/>
    <w:rPr>
      <w:rFonts w:ascii="Wingdings" w:hAnsi="Wingdings"/>
    </w:rPr>
  </w:style>
  <w:style w:type="character" w:customStyle="1" w:styleId="WW8Num28z0">
    <w:name w:val="WW8Num28z0"/>
    <w:rsid w:val="00E40ADE"/>
    <w:rPr>
      <w:rFonts w:ascii="Times New Roman" w:eastAsia="MS Mincho" w:hAnsi="Times New Roman" w:cs="Times New Roman"/>
    </w:rPr>
  </w:style>
  <w:style w:type="character" w:customStyle="1" w:styleId="WW8Num28z1">
    <w:name w:val="WW8Num28z1"/>
    <w:rsid w:val="00E40ADE"/>
    <w:rPr>
      <w:rFonts w:ascii="Courier New" w:hAnsi="Courier New" w:cs="Courier New"/>
    </w:rPr>
  </w:style>
  <w:style w:type="character" w:customStyle="1" w:styleId="WW8Num28z2">
    <w:name w:val="WW8Num28z2"/>
    <w:rsid w:val="00E40ADE"/>
    <w:rPr>
      <w:rFonts w:ascii="Wingdings" w:hAnsi="Wingdings"/>
    </w:rPr>
  </w:style>
  <w:style w:type="character" w:customStyle="1" w:styleId="WW8Num28z3">
    <w:name w:val="WW8Num28z3"/>
    <w:rsid w:val="00E40ADE"/>
    <w:rPr>
      <w:rFonts w:ascii="Symbol" w:hAnsi="Symbol"/>
    </w:rPr>
  </w:style>
  <w:style w:type="character" w:customStyle="1" w:styleId="WW8Num32z0">
    <w:name w:val="WW8Num32z0"/>
    <w:rsid w:val="00E40ADE"/>
    <w:rPr>
      <w:rFonts w:ascii="Times New Roman" w:eastAsia="Times New Roman" w:hAnsi="Times New Roman" w:cs="Times New Roman"/>
    </w:rPr>
  </w:style>
  <w:style w:type="character" w:customStyle="1" w:styleId="WW8Num32z1">
    <w:name w:val="WW8Num32z1"/>
    <w:rsid w:val="00E40ADE"/>
    <w:rPr>
      <w:rFonts w:ascii="Courier New" w:hAnsi="Courier New" w:cs="Courier New"/>
    </w:rPr>
  </w:style>
  <w:style w:type="character" w:customStyle="1" w:styleId="WW8Num32z2">
    <w:name w:val="WW8Num32z2"/>
    <w:rsid w:val="00E40ADE"/>
    <w:rPr>
      <w:rFonts w:ascii="Wingdings" w:hAnsi="Wingdings"/>
    </w:rPr>
  </w:style>
  <w:style w:type="character" w:customStyle="1" w:styleId="WW8Num32z3">
    <w:name w:val="WW8Num32z3"/>
    <w:rsid w:val="00E40ADE"/>
    <w:rPr>
      <w:rFonts w:ascii="Symbol" w:hAnsi="Symbol"/>
    </w:rPr>
  </w:style>
  <w:style w:type="character" w:customStyle="1" w:styleId="WW8Num34z0">
    <w:name w:val="WW8Num34z0"/>
    <w:rsid w:val="00E40ADE"/>
    <w:rPr>
      <w:rFonts w:ascii="Times New Roman" w:eastAsia="SimSun" w:hAnsi="Times New Roman" w:cs="Times New Roman"/>
    </w:rPr>
  </w:style>
  <w:style w:type="character" w:customStyle="1" w:styleId="WW8Num34z1">
    <w:name w:val="WW8Num34z1"/>
    <w:rsid w:val="00E40ADE"/>
    <w:rPr>
      <w:rFonts w:ascii="Wingdings" w:hAnsi="Wingdings"/>
    </w:rPr>
  </w:style>
  <w:style w:type="character" w:customStyle="1" w:styleId="WW8Num35z0">
    <w:name w:val="WW8Num35z0"/>
    <w:rsid w:val="00E40ADE"/>
    <w:rPr>
      <w:rFonts w:ascii="Times New Roman" w:eastAsia="SimSun" w:hAnsi="Times New Roman" w:cs="Times New Roman"/>
    </w:rPr>
  </w:style>
  <w:style w:type="character" w:customStyle="1" w:styleId="WW8Num35z1">
    <w:name w:val="WW8Num35z1"/>
    <w:rsid w:val="00E40ADE"/>
    <w:rPr>
      <w:rFonts w:ascii="Wingdings" w:hAnsi="Wingdings"/>
    </w:rPr>
  </w:style>
  <w:style w:type="character" w:customStyle="1" w:styleId="WW8Num36z0">
    <w:name w:val="WW8Num36z0"/>
    <w:rsid w:val="00E40ADE"/>
    <w:rPr>
      <w:rFonts w:ascii="Times New Roman" w:eastAsia="SimSun" w:hAnsi="Times New Roman" w:cs="Times New Roman"/>
    </w:rPr>
  </w:style>
  <w:style w:type="character" w:customStyle="1" w:styleId="WW8Num36z1">
    <w:name w:val="WW8Num36z1"/>
    <w:rsid w:val="00E40ADE"/>
    <w:rPr>
      <w:rFonts w:ascii="Wingdings" w:hAnsi="Wingdings"/>
    </w:rPr>
  </w:style>
  <w:style w:type="character" w:customStyle="1" w:styleId="WW8Num39z0">
    <w:name w:val="WW8Num39z0"/>
    <w:rsid w:val="00E40ADE"/>
    <w:rPr>
      <w:rFonts w:ascii="Times New Roman" w:eastAsia="SimSun" w:hAnsi="Times New Roman" w:cs="Times New Roman"/>
    </w:rPr>
  </w:style>
  <w:style w:type="character" w:customStyle="1" w:styleId="WW8Num39z1">
    <w:name w:val="WW8Num39z1"/>
    <w:rsid w:val="00E40ADE"/>
    <w:rPr>
      <w:rFonts w:ascii="Wingdings" w:hAnsi="Wingdings"/>
    </w:rPr>
  </w:style>
  <w:style w:type="character" w:customStyle="1" w:styleId="WW8NumSt1z0">
    <w:name w:val="WW8NumSt1z0"/>
    <w:rsid w:val="00E40ADE"/>
    <w:rPr>
      <w:rFonts w:ascii="Symbol" w:hAnsi="Symbol"/>
    </w:rPr>
  </w:style>
  <w:style w:type="character" w:customStyle="1" w:styleId="WW8NumSt18z0">
    <w:name w:val="WW8NumSt18z0"/>
    <w:rsid w:val="00E40ADE"/>
    <w:rPr>
      <w:rFonts w:ascii="Geneva" w:hAnsi="Geneva"/>
    </w:rPr>
  </w:style>
  <w:style w:type="character" w:customStyle="1" w:styleId="a7">
    <w:name w:val="段落フォント"/>
    <w:rsid w:val="00E40ADE"/>
  </w:style>
  <w:style w:type="character" w:customStyle="1" w:styleId="a8">
    <w:name w:val="脚注番号"/>
    <w:rsid w:val="00E40ADE"/>
    <w:rPr>
      <w:b/>
      <w:position w:val="3"/>
      <w:sz w:val="16"/>
    </w:rPr>
  </w:style>
  <w:style w:type="character" w:customStyle="1" w:styleId="a9">
    <w:name w:val="コメント参照"/>
    <w:rsid w:val="00E40ADE"/>
    <w:rPr>
      <w:sz w:val="16"/>
    </w:rPr>
  </w:style>
  <w:style w:type="character" w:customStyle="1" w:styleId="H1">
    <w:name w:val="H1 (文字)"/>
    <w:rsid w:val="00E40ADE"/>
    <w:rPr>
      <w:rFonts w:ascii="Arial" w:eastAsia="MS Mincho" w:hAnsi="Arial"/>
      <w:sz w:val="36"/>
      <w:lang w:val="en-GB" w:eastAsia="ar-SA" w:bidi="ar-SA"/>
    </w:rPr>
  </w:style>
  <w:style w:type="character" w:customStyle="1" w:styleId="Head2A">
    <w:name w:val="Head2A (文字)"/>
    <w:rsid w:val="00E40ADE"/>
    <w:rPr>
      <w:rFonts w:ascii="Arial" w:eastAsia="MS Mincho" w:hAnsi="Arial"/>
      <w:sz w:val="32"/>
      <w:lang w:val="en-GB" w:eastAsia="ar-SA" w:bidi="ar-SA"/>
    </w:rPr>
  </w:style>
  <w:style w:type="character" w:customStyle="1" w:styleId="Underrubrik2">
    <w:name w:val="Underrubrik2 (文字)"/>
    <w:rsid w:val="00E40ADE"/>
    <w:rPr>
      <w:rFonts w:ascii="Arial" w:eastAsia="MS Mincho" w:hAnsi="Arial"/>
      <w:sz w:val="28"/>
      <w:lang w:val="en-GB" w:eastAsia="ar-SA" w:bidi="ar-SA"/>
    </w:rPr>
  </w:style>
  <w:style w:type="character" w:customStyle="1" w:styleId="h4">
    <w:name w:val="h4 (文字)"/>
    <w:rsid w:val="00E40ADE"/>
    <w:rPr>
      <w:rFonts w:ascii="Arial" w:eastAsia="MS Mincho" w:hAnsi="Arial" w:cs="Arial"/>
      <w:color w:val="0000FF"/>
      <w:kern w:val="2"/>
      <w:sz w:val="24"/>
      <w:szCs w:val="28"/>
      <w:lang w:val="en-GB" w:eastAsia="ar-SA" w:bidi="ar-SA"/>
    </w:rPr>
  </w:style>
  <w:style w:type="character" w:customStyle="1" w:styleId="M5">
    <w:name w:val="M5 (文字)"/>
    <w:rsid w:val="00E40ADE"/>
    <w:rPr>
      <w:rFonts w:ascii="Arial" w:eastAsia="MS Mincho" w:hAnsi="Arial"/>
      <w:sz w:val="22"/>
      <w:lang w:val="en-GB" w:eastAsia="ar-SA" w:bidi="ar-SA"/>
    </w:rPr>
  </w:style>
  <w:style w:type="character" w:customStyle="1" w:styleId="T1">
    <w:name w:val="T1 (文字)"/>
    <w:rsid w:val="00E40ADE"/>
    <w:rPr>
      <w:rFonts w:ascii="Arial" w:eastAsia="MS Mincho" w:hAnsi="Arial"/>
      <w:lang w:val="en-GB" w:eastAsia="ar-SA" w:bidi="ar-SA"/>
    </w:rPr>
  </w:style>
  <w:style w:type="character" w:customStyle="1" w:styleId="8">
    <w:name w:val="(文字) (文字)8"/>
    <w:rsid w:val="00E40ADE"/>
    <w:rPr>
      <w:rFonts w:ascii="Arial" w:eastAsia="MS Mincho" w:hAnsi="Arial"/>
      <w:lang w:val="en-GB" w:eastAsia="ar-SA" w:bidi="ar-SA"/>
    </w:rPr>
  </w:style>
  <w:style w:type="character" w:customStyle="1" w:styleId="70">
    <w:name w:val="(文字) (文字)7"/>
    <w:rsid w:val="00E40ADE"/>
    <w:rPr>
      <w:rFonts w:ascii="Arial" w:eastAsia="MS Mincho" w:hAnsi="Arial"/>
      <w:sz w:val="36"/>
      <w:lang w:val="en-GB" w:eastAsia="ar-SA" w:bidi="ar-SA"/>
    </w:rPr>
  </w:style>
  <w:style w:type="character" w:customStyle="1" w:styleId="headerodd">
    <w:name w:val="header odd (文字)"/>
    <w:rsid w:val="00E40ADE"/>
    <w:rPr>
      <w:rFonts w:ascii="Arial" w:eastAsia="MS Mincho" w:hAnsi="Arial"/>
      <w:b/>
      <w:sz w:val="18"/>
      <w:lang w:val="en-GB" w:eastAsia="ar-SA" w:bidi="ar-SA"/>
    </w:rPr>
  </w:style>
  <w:style w:type="character" w:customStyle="1" w:styleId="footnotetext1">
    <w:name w:val="footnote text1 (文字)"/>
    <w:rsid w:val="00E40ADE"/>
    <w:rPr>
      <w:rFonts w:eastAsia="MS Mincho"/>
      <w:sz w:val="16"/>
      <w:lang w:val="en-GB" w:eastAsia="ar-SA" w:bidi="ar-SA"/>
    </w:rPr>
  </w:style>
  <w:style w:type="character" w:customStyle="1" w:styleId="61">
    <w:name w:val="(文字) (文字)6"/>
    <w:rsid w:val="00E40ADE"/>
    <w:rPr>
      <w:rFonts w:eastAsia="MS Mincho"/>
      <w:lang w:val="en-GB" w:eastAsia="ar-SA" w:bidi="ar-SA"/>
    </w:rPr>
  </w:style>
  <w:style w:type="character" w:customStyle="1" w:styleId="cap">
    <w:name w:val="cap (文字)"/>
    <w:aliases w:val="図表番号 (文字),cap Char (文字) (文字)1"/>
    <w:rsid w:val="00E40ADE"/>
    <w:rPr>
      <w:rFonts w:eastAsia="MS Mincho"/>
      <w:b/>
      <w:lang w:val="en-GB" w:eastAsia="ar-SA" w:bidi="ar-SA"/>
    </w:rPr>
  </w:style>
  <w:style w:type="character" w:customStyle="1" w:styleId="5">
    <w:name w:val="(文字) (文字)5"/>
    <w:rsid w:val="00E40ADE"/>
    <w:rPr>
      <w:rFonts w:ascii="Courier New" w:eastAsia="MS Mincho" w:hAnsi="Courier New"/>
      <w:lang w:val="nb-NO" w:eastAsia="ar-SA" w:bidi="ar-SA"/>
    </w:rPr>
  </w:style>
  <w:style w:type="character" w:customStyle="1" w:styleId="bt">
    <w:name w:val="bt (文字)"/>
    <w:rsid w:val="00E40ADE"/>
    <w:rPr>
      <w:rFonts w:eastAsia="MS Mincho"/>
      <w:lang w:val="en-GB" w:eastAsia="ar-SA" w:bidi="ar-SA"/>
    </w:rPr>
  </w:style>
  <w:style w:type="character" w:customStyle="1" w:styleId="aa">
    <w:name w:val="番号付け記号"/>
    <w:rsid w:val="00E40ADE"/>
  </w:style>
  <w:style w:type="paragraph" w:customStyle="1" w:styleId="ab">
    <w:name w:val="見出し"/>
    <w:basedOn w:val="Normal"/>
    <w:next w:val="BodyText"/>
    <w:qFormat/>
    <w:rsid w:val="00E40AD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E40AD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E40ADE"/>
    <w:pPr>
      <w:ind w:left="851" w:hanging="284"/>
    </w:pPr>
  </w:style>
  <w:style w:type="paragraph" w:customStyle="1" w:styleId="af">
    <w:name w:val="箇条書き"/>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E40ADE"/>
    <w:pPr>
      <w:tabs>
        <w:tab w:val="clear" w:pos="644"/>
        <w:tab w:val="num" w:pos="1494"/>
      </w:tabs>
      <w:ind w:left="851" w:hanging="284"/>
    </w:pPr>
  </w:style>
  <w:style w:type="paragraph" w:customStyle="1" w:styleId="32">
    <w:name w:val="箇条書き 3"/>
    <w:basedOn w:val="25"/>
    <w:qFormat/>
    <w:rsid w:val="00E40ADE"/>
    <w:pPr>
      <w:ind w:left="1135"/>
    </w:pPr>
  </w:style>
  <w:style w:type="paragraph" w:customStyle="1" w:styleId="26">
    <w:name w:val="一覧 2"/>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E40ADE"/>
    <w:pPr>
      <w:ind w:left="1135"/>
    </w:pPr>
  </w:style>
  <w:style w:type="paragraph" w:customStyle="1" w:styleId="41">
    <w:name w:val="一覧 4"/>
    <w:basedOn w:val="33"/>
    <w:qFormat/>
    <w:rsid w:val="00E40ADE"/>
    <w:pPr>
      <w:ind w:left="1418"/>
    </w:pPr>
  </w:style>
  <w:style w:type="paragraph" w:customStyle="1" w:styleId="50">
    <w:name w:val="一覧 5"/>
    <w:basedOn w:val="41"/>
    <w:qFormat/>
    <w:rsid w:val="00E40ADE"/>
    <w:pPr>
      <w:ind w:left="1702"/>
    </w:pPr>
  </w:style>
  <w:style w:type="paragraph" w:customStyle="1" w:styleId="42">
    <w:name w:val="箇条書き 4"/>
    <w:basedOn w:val="32"/>
    <w:qFormat/>
    <w:rsid w:val="00E40ADE"/>
    <w:pPr>
      <w:ind w:left="1418"/>
    </w:pPr>
  </w:style>
  <w:style w:type="paragraph" w:customStyle="1" w:styleId="51">
    <w:name w:val="箇条書き 5"/>
    <w:basedOn w:val="42"/>
    <w:qFormat/>
    <w:rsid w:val="00E40ADE"/>
    <w:pPr>
      <w:ind w:left="1702"/>
    </w:pPr>
  </w:style>
  <w:style w:type="paragraph" w:customStyle="1" w:styleId="af0">
    <w:name w:val="コメント文字列"/>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E40ADE"/>
    <w:rPr>
      <w:b/>
      <w:bCs/>
    </w:rPr>
  </w:style>
  <w:style w:type="paragraph" w:customStyle="1" w:styleId="af2">
    <w:name w:val="見出しマップ"/>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40AD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E40AD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E40ADE"/>
    <w:pPr>
      <w:jc w:val="center"/>
    </w:pPr>
    <w:rPr>
      <w:b/>
      <w:bCs/>
    </w:rPr>
  </w:style>
  <w:style w:type="character" w:customStyle="1" w:styleId="WW8Num27z0">
    <w:name w:val="WW8Num27z0"/>
    <w:rsid w:val="00E40ADE"/>
    <w:rPr>
      <w:rFonts w:ascii="Arial" w:eastAsia="Times New Roman" w:hAnsi="Arial" w:cs="Arial"/>
    </w:rPr>
  </w:style>
  <w:style w:type="character" w:customStyle="1" w:styleId="WW8Num27z1">
    <w:name w:val="WW8Num27z1"/>
    <w:rsid w:val="00E40ADE"/>
    <w:rPr>
      <w:rFonts w:ascii="Courier New" w:hAnsi="Courier New" w:cs="Courier New"/>
    </w:rPr>
  </w:style>
  <w:style w:type="character" w:customStyle="1" w:styleId="WW8Num27z2">
    <w:name w:val="WW8Num27z2"/>
    <w:rsid w:val="00E40ADE"/>
    <w:rPr>
      <w:rFonts w:ascii="Wingdings" w:hAnsi="Wingdings"/>
    </w:rPr>
  </w:style>
  <w:style w:type="character" w:customStyle="1" w:styleId="WW8Num27z3">
    <w:name w:val="WW8Num27z3"/>
    <w:rsid w:val="00E40ADE"/>
    <w:rPr>
      <w:rFonts w:ascii="Symbol" w:hAnsi="Symbol"/>
    </w:rPr>
  </w:style>
  <w:style w:type="character" w:customStyle="1" w:styleId="WW8Num29z0">
    <w:name w:val="WW8Num29z0"/>
    <w:rsid w:val="00E40ADE"/>
    <w:rPr>
      <w:rFonts w:ascii="Times New Roman" w:eastAsia="MS Mincho" w:hAnsi="Times New Roman" w:cs="Times New Roman"/>
    </w:rPr>
  </w:style>
  <w:style w:type="character" w:customStyle="1" w:styleId="WW8Num29z1">
    <w:name w:val="WW8Num29z1"/>
    <w:rsid w:val="00E40ADE"/>
    <w:rPr>
      <w:rFonts w:ascii="Courier New" w:hAnsi="Courier New" w:cs="Courier New"/>
    </w:rPr>
  </w:style>
  <w:style w:type="character" w:customStyle="1" w:styleId="WW8Num29z2">
    <w:name w:val="WW8Num29z2"/>
    <w:rsid w:val="00E40ADE"/>
    <w:rPr>
      <w:rFonts w:ascii="Wingdings" w:hAnsi="Wingdings"/>
    </w:rPr>
  </w:style>
  <w:style w:type="character" w:customStyle="1" w:styleId="WW8Num29z3">
    <w:name w:val="WW8Num29z3"/>
    <w:rsid w:val="00E40ADE"/>
    <w:rPr>
      <w:rFonts w:ascii="Symbol" w:hAnsi="Symbol"/>
    </w:rPr>
  </w:style>
  <w:style w:type="character" w:customStyle="1" w:styleId="WW8Num31z0">
    <w:name w:val="WW8Num31z0"/>
    <w:rsid w:val="00E40ADE"/>
    <w:rPr>
      <w:rFonts w:ascii="Symbol" w:hAnsi="Symbol"/>
    </w:rPr>
  </w:style>
  <w:style w:type="character" w:customStyle="1" w:styleId="WW8Num31z1">
    <w:name w:val="WW8Num31z1"/>
    <w:rsid w:val="00E40ADE"/>
    <w:rPr>
      <w:rFonts w:ascii="Courier New" w:hAnsi="Courier New" w:cs="Courier New"/>
    </w:rPr>
  </w:style>
  <w:style w:type="character" w:customStyle="1" w:styleId="WW8Num31z2">
    <w:name w:val="WW8Num31z2"/>
    <w:rsid w:val="00E40ADE"/>
    <w:rPr>
      <w:rFonts w:ascii="Wingdings" w:hAnsi="Wingdings"/>
    </w:rPr>
  </w:style>
  <w:style w:type="character" w:customStyle="1" w:styleId="WW8Num34z2">
    <w:name w:val="WW8Num34z2"/>
    <w:rsid w:val="00E40ADE"/>
    <w:rPr>
      <w:rFonts w:ascii="Wingdings" w:hAnsi="Wingdings"/>
    </w:rPr>
  </w:style>
  <w:style w:type="character" w:customStyle="1" w:styleId="WW8Num34z3">
    <w:name w:val="WW8Num34z3"/>
    <w:rsid w:val="00E40ADE"/>
    <w:rPr>
      <w:rFonts w:ascii="Symbol" w:hAnsi="Symbol"/>
    </w:rPr>
  </w:style>
  <w:style w:type="character" w:customStyle="1" w:styleId="WW8Num37z0">
    <w:name w:val="WW8Num37z0"/>
    <w:rsid w:val="00E40ADE"/>
    <w:rPr>
      <w:rFonts w:ascii="Times New Roman" w:eastAsia="SimSun" w:hAnsi="Times New Roman" w:cs="Times New Roman"/>
    </w:rPr>
  </w:style>
  <w:style w:type="character" w:customStyle="1" w:styleId="WW8Num37z1">
    <w:name w:val="WW8Num37z1"/>
    <w:rsid w:val="00E40ADE"/>
    <w:rPr>
      <w:rFonts w:ascii="Wingdings" w:hAnsi="Wingdings"/>
    </w:rPr>
  </w:style>
  <w:style w:type="character" w:customStyle="1" w:styleId="WW8Num38z0">
    <w:name w:val="WW8Num38z0"/>
    <w:rsid w:val="00E40ADE"/>
    <w:rPr>
      <w:rFonts w:ascii="Times New Roman" w:eastAsia="SimSun" w:hAnsi="Times New Roman" w:cs="Times New Roman"/>
    </w:rPr>
  </w:style>
  <w:style w:type="character" w:customStyle="1" w:styleId="WW8Num38z1">
    <w:name w:val="WW8Num38z1"/>
    <w:rsid w:val="00E40ADE"/>
    <w:rPr>
      <w:rFonts w:ascii="Wingdings" w:hAnsi="Wingdings"/>
    </w:rPr>
  </w:style>
  <w:style w:type="character" w:customStyle="1" w:styleId="WW8Num41z0">
    <w:name w:val="WW8Num41z0"/>
    <w:rsid w:val="00E40ADE"/>
    <w:rPr>
      <w:rFonts w:ascii="Times New Roman" w:eastAsia="SimSun" w:hAnsi="Times New Roman" w:cs="Times New Roman"/>
    </w:rPr>
  </w:style>
  <w:style w:type="character" w:customStyle="1" w:styleId="WW8Num41z1">
    <w:name w:val="WW8Num41z1"/>
    <w:rsid w:val="00E40ADE"/>
    <w:rPr>
      <w:rFonts w:ascii="Wingdings" w:hAnsi="Wingdings"/>
    </w:rPr>
  </w:style>
  <w:style w:type="character" w:customStyle="1" w:styleId="WW8NumSt20z0">
    <w:name w:val="WW8NumSt20z0"/>
    <w:rsid w:val="00E40ADE"/>
    <w:rPr>
      <w:rFonts w:ascii="Geneva" w:hAnsi="Geneva"/>
    </w:rPr>
  </w:style>
  <w:style w:type="character" w:customStyle="1" w:styleId="DefaultParagraphFont1">
    <w:name w:val="Default Paragraph Font1"/>
    <w:rsid w:val="00E40ADE"/>
  </w:style>
  <w:style w:type="character" w:customStyle="1" w:styleId="CommentReference1">
    <w:name w:val="Comment Reference1"/>
    <w:rsid w:val="00E40ADE"/>
    <w:rPr>
      <w:sz w:val="16"/>
    </w:rPr>
  </w:style>
  <w:style w:type="paragraph" w:customStyle="1" w:styleId="ListBullet1">
    <w:name w:val="List Bullet1"/>
    <w:basedOn w:val="Normal"/>
    <w:qFormat/>
    <w:rsid w:val="00E40AD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40ADE"/>
    <w:pPr>
      <w:tabs>
        <w:tab w:val="clear" w:pos="644"/>
        <w:tab w:val="num" w:pos="1494"/>
      </w:tabs>
      <w:ind w:left="851"/>
    </w:pPr>
  </w:style>
  <w:style w:type="paragraph" w:customStyle="1" w:styleId="ListBullet31">
    <w:name w:val="List Bullet 31"/>
    <w:basedOn w:val="ListBullet21"/>
    <w:qFormat/>
    <w:rsid w:val="00E40ADE"/>
    <w:pPr>
      <w:ind w:left="1135"/>
    </w:pPr>
  </w:style>
  <w:style w:type="paragraph" w:customStyle="1" w:styleId="ListBullet41">
    <w:name w:val="List Bullet 41"/>
    <w:basedOn w:val="ListBullet31"/>
    <w:qFormat/>
    <w:rsid w:val="00E40ADE"/>
    <w:pPr>
      <w:ind w:left="1418"/>
    </w:pPr>
  </w:style>
  <w:style w:type="paragraph" w:customStyle="1" w:styleId="ListBullet51">
    <w:name w:val="List Bullet 51"/>
    <w:basedOn w:val="ListBullet41"/>
    <w:qFormat/>
    <w:rsid w:val="00E40ADE"/>
    <w:pPr>
      <w:ind w:left="1702"/>
    </w:pPr>
  </w:style>
  <w:style w:type="paragraph" w:customStyle="1" w:styleId="DocumentMap1">
    <w:name w:val="Document Map1"/>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40AD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40AD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40AD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40ADE"/>
    <w:pPr>
      <w:ind w:left="1418" w:hanging="284"/>
    </w:pPr>
  </w:style>
  <w:style w:type="paragraph" w:customStyle="1" w:styleId="ListNumber1">
    <w:name w:val="List Number1"/>
    <w:basedOn w:val="List"/>
    <w:qFormat/>
    <w:rsid w:val="00E40AD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E40ADE"/>
    <w:pPr>
      <w:ind w:left="851" w:hanging="284"/>
    </w:pPr>
  </w:style>
  <w:style w:type="paragraph" w:customStyle="1" w:styleId="List21">
    <w:name w:val="List 21"/>
    <w:basedOn w:val="List"/>
    <w:qFormat/>
    <w:rsid w:val="00E40AD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E40ADE"/>
    <w:pPr>
      <w:ind w:left="1702"/>
    </w:pPr>
  </w:style>
  <w:style w:type="paragraph" w:customStyle="1" w:styleId="BodyText21">
    <w:name w:val="Body Text 21"/>
    <w:basedOn w:val="Normal"/>
    <w:qFormat/>
    <w:rsid w:val="00E40AD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40AD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40AD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40ADE"/>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E40ADE"/>
  </w:style>
  <w:style w:type="character" w:customStyle="1" w:styleId="CharChar22">
    <w:name w:val="Char Char22"/>
    <w:rsid w:val="00E40ADE"/>
    <w:rPr>
      <w:rFonts w:ascii="Arial" w:hAnsi="Arial"/>
      <w:lang w:val="en-GB"/>
    </w:rPr>
  </w:style>
  <w:style w:type="paragraph" w:customStyle="1" w:styleId="numberedlist0">
    <w:name w:val="numbered list"/>
    <w:basedOn w:val="ListBullet"/>
    <w:qFormat/>
    <w:rsid w:val="00E40AD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E4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E40AD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E40AD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E40AD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0ADE"/>
    <w:rPr>
      <w:rFonts w:ascii="Arial" w:hAnsi="Arial"/>
      <w:sz w:val="24"/>
      <w:lang w:val="en-GB" w:eastAsia="ja-JP" w:bidi="ar-SA"/>
    </w:rPr>
  </w:style>
  <w:style w:type="paragraph" w:customStyle="1" w:styleId="NormalAfter3pt">
    <w:name w:val="Normal + After:  3 pt"/>
    <w:basedOn w:val="Normal"/>
    <w:qFormat/>
    <w:rsid w:val="00E40ADE"/>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E40AD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0AD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0AD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0ADE"/>
    <w:rPr>
      <w:lang w:val="en-GB" w:eastAsia="ja-JP" w:bidi="ar-SA"/>
    </w:rPr>
  </w:style>
  <w:style w:type="character" w:customStyle="1" w:styleId="CarCar10">
    <w:name w:val="Car Car10"/>
    <w:rsid w:val="00E40ADE"/>
    <w:rPr>
      <w:rFonts w:ascii="Arial" w:hAnsi="Arial"/>
      <w:lang w:val="en-GB" w:eastAsia="ja-JP" w:bidi="ar-SA"/>
    </w:rPr>
  </w:style>
  <w:style w:type="paragraph" w:customStyle="1" w:styleId="Revision2">
    <w:name w:val="Revision2"/>
    <w:hidden/>
    <w:semiHidden/>
    <w:qFormat/>
    <w:rsid w:val="00E40ADE"/>
    <w:rPr>
      <w:rFonts w:ascii="Times New Roman" w:eastAsia="MS Mincho" w:hAnsi="Times New Roman"/>
      <w:lang w:val="en-GB" w:eastAsia="en-US"/>
    </w:rPr>
  </w:style>
  <w:style w:type="paragraph" w:customStyle="1" w:styleId="ListParagraph1">
    <w:name w:val="List Paragraph1"/>
    <w:basedOn w:val="Normal"/>
    <w:qFormat/>
    <w:rsid w:val="00E40ADE"/>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E40ADE"/>
  </w:style>
  <w:style w:type="character" w:customStyle="1" w:styleId="1b">
    <w:name w:val="コメント参照1"/>
    <w:rsid w:val="00E40ADE"/>
    <w:rPr>
      <w:sz w:val="16"/>
    </w:rPr>
  </w:style>
  <w:style w:type="paragraph" w:customStyle="1" w:styleId="1c">
    <w:name w:val="図表番号1"/>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E40ADE"/>
    <w:pPr>
      <w:ind w:left="851" w:hanging="284"/>
    </w:pPr>
  </w:style>
  <w:style w:type="paragraph" w:customStyle="1" w:styleId="1e">
    <w:name w:val="箇条書き1"/>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E40ADE"/>
    <w:pPr>
      <w:tabs>
        <w:tab w:val="clear" w:pos="644"/>
        <w:tab w:val="num" w:pos="1494"/>
      </w:tabs>
      <w:ind w:left="851" w:hanging="284"/>
    </w:pPr>
  </w:style>
  <w:style w:type="paragraph" w:customStyle="1" w:styleId="310">
    <w:name w:val="箇条書き 31"/>
    <w:basedOn w:val="211"/>
    <w:qFormat/>
    <w:rsid w:val="00E40ADE"/>
    <w:pPr>
      <w:ind w:left="1135"/>
    </w:pPr>
  </w:style>
  <w:style w:type="paragraph" w:customStyle="1" w:styleId="212">
    <w:name w:val="一覧 21"/>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E40ADE"/>
    <w:pPr>
      <w:ind w:left="1135"/>
    </w:pPr>
  </w:style>
  <w:style w:type="paragraph" w:customStyle="1" w:styleId="410">
    <w:name w:val="一覧 41"/>
    <w:basedOn w:val="311"/>
    <w:qFormat/>
    <w:rsid w:val="00E40ADE"/>
    <w:pPr>
      <w:ind w:left="1418"/>
    </w:pPr>
  </w:style>
  <w:style w:type="paragraph" w:customStyle="1" w:styleId="510">
    <w:name w:val="一覧 51"/>
    <w:basedOn w:val="410"/>
    <w:qFormat/>
    <w:rsid w:val="00E40ADE"/>
    <w:pPr>
      <w:ind w:left="1702"/>
    </w:pPr>
  </w:style>
  <w:style w:type="paragraph" w:customStyle="1" w:styleId="411">
    <w:name w:val="箇条書き 41"/>
    <w:basedOn w:val="310"/>
    <w:qFormat/>
    <w:rsid w:val="00E40ADE"/>
    <w:pPr>
      <w:ind w:left="1418"/>
    </w:pPr>
  </w:style>
  <w:style w:type="paragraph" w:customStyle="1" w:styleId="511">
    <w:name w:val="箇条書き 51"/>
    <w:basedOn w:val="411"/>
    <w:qFormat/>
    <w:rsid w:val="00E40ADE"/>
    <w:pPr>
      <w:ind w:left="1702"/>
    </w:pPr>
  </w:style>
  <w:style w:type="paragraph" w:customStyle="1" w:styleId="1f">
    <w:name w:val="コメント文字列1"/>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40ADE"/>
    <w:rPr>
      <w:b/>
      <w:bCs/>
    </w:rPr>
  </w:style>
  <w:style w:type="paragraph" w:customStyle="1" w:styleId="1f1">
    <w:name w:val="見出しマップ1"/>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40ADE"/>
    <w:rPr>
      <w:rFonts w:ascii="Arial" w:hAnsi="Arial"/>
      <w:lang w:val="en-GB" w:eastAsia="en-US"/>
    </w:rPr>
  </w:style>
  <w:style w:type="character" w:customStyle="1" w:styleId="EmailStyle97">
    <w:name w:val="EmailStyle97"/>
    <w:semiHidden/>
    <w:rsid w:val="00E40ADE"/>
    <w:rPr>
      <w:rFonts w:ascii="Arial" w:hAnsi="Arial" w:cs="Arial"/>
      <w:color w:val="auto"/>
      <w:sz w:val="20"/>
      <w:szCs w:val="20"/>
    </w:rPr>
  </w:style>
  <w:style w:type="character" w:customStyle="1" w:styleId="THC">
    <w:name w:val="TH C"/>
    <w:rsid w:val="00E40ADE"/>
    <w:rPr>
      <w:rFonts w:ascii="Arial" w:eastAsia="MS Mincho" w:hAnsi="Arial" w:cs="Arial"/>
      <w:b/>
      <w:bCs/>
      <w:lang w:val="en-GB" w:eastAsia="ja-JP"/>
    </w:rPr>
  </w:style>
  <w:style w:type="character" w:customStyle="1" w:styleId="B1C">
    <w:name w:val="B1 C"/>
    <w:rsid w:val="00E40ADE"/>
    <w:rPr>
      <w:lang w:val="en-GB" w:eastAsia="en-US" w:bidi="ar-SA"/>
    </w:rPr>
  </w:style>
  <w:style w:type="character" w:customStyle="1" w:styleId="Heading4C">
    <w:name w:val="Heading 4 C"/>
    <w:rsid w:val="00E40ADE"/>
    <w:rPr>
      <w:rFonts w:ascii="Arial" w:hAnsi="Arial"/>
      <w:sz w:val="24"/>
      <w:szCs w:val="28"/>
      <w:lang w:val="en-GB" w:eastAsia="en-US" w:bidi="ar-SA"/>
    </w:rPr>
  </w:style>
  <w:style w:type="character" w:customStyle="1" w:styleId="Titre3">
    <w:name w:val="Titre 3"/>
    <w:rsid w:val="00E40ADE"/>
    <w:rPr>
      <w:rFonts w:ascii="Arial" w:hAnsi="Arial"/>
      <w:sz w:val="28"/>
      <w:szCs w:val="28"/>
      <w:lang w:val="en-GB" w:eastAsia="en-GB"/>
    </w:rPr>
  </w:style>
  <w:style w:type="character" w:customStyle="1" w:styleId="B3c">
    <w:name w:val="B3 c"/>
    <w:rsid w:val="00E40ADE"/>
    <w:rPr>
      <w:lang w:val="en-GB" w:eastAsia="en-GB"/>
    </w:rPr>
  </w:style>
  <w:style w:type="character" w:customStyle="1" w:styleId="B2C">
    <w:name w:val="B2 C"/>
    <w:rsid w:val="00E40ADE"/>
    <w:rPr>
      <w:lang w:val="en-GB" w:eastAsia="en-GB"/>
    </w:rPr>
  </w:style>
  <w:style w:type="character" w:customStyle="1" w:styleId="H6C">
    <w:name w:val="H6 C"/>
    <w:rsid w:val="00E40ADE"/>
    <w:rPr>
      <w:rFonts w:ascii="Arial" w:eastAsia="Times New Roman" w:hAnsi="Arial"/>
      <w:sz w:val="22"/>
      <w:lang w:eastAsia="en-US"/>
    </w:rPr>
  </w:style>
  <w:style w:type="character" w:customStyle="1" w:styleId="h51">
    <w:name w:val="h5 1"/>
    <w:rsid w:val="00E40ADE"/>
    <w:rPr>
      <w:rFonts w:ascii="Arial" w:eastAsia="MS Mincho" w:hAnsi="Arial"/>
      <w:sz w:val="22"/>
      <w:lang w:val="en-GB" w:eastAsia="en-US" w:bidi="ar-SA"/>
    </w:rPr>
  </w:style>
  <w:style w:type="paragraph" w:customStyle="1" w:styleId="1f5">
    <w:name w:val="题注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40AD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0ADE"/>
    <w:rPr>
      <w:rFonts w:ascii="Arial" w:hAnsi="Arial"/>
      <w:sz w:val="24"/>
      <w:szCs w:val="28"/>
      <w:lang w:val="en-GB" w:eastAsia="en-US"/>
    </w:rPr>
  </w:style>
  <w:style w:type="character" w:customStyle="1" w:styleId="T1Char5">
    <w:name w:val="T1 Char5"/>
    <w:aliases w:val="Header 6 Char Char5"/>
    <w:rsid w:val="00E40AD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0AD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40AD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0AD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0AD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0AD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0AD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0ADE"/>
    <w:rPr>
      <w:rFonts w:ascii="Arial" w:eastAsia="MS Mincho" w:hAnsi="Arial"/>
      <w:sz w:val="22"/>
      <w:lang w:val="en-GB" w:eastAsia="en-US" w:bidi="ar-SA"/>
    </w:rPr>
  </w:style>
  <w:style w:type="character" w:customStyle="1" w:styleId="T1Car">
    <w:name w:val="T1 Car"/>
    <w:aliases w:val="Header 6 Car Car"/>
    <w:rsid w:val="00E40ADE"/>
    <w:rPr>
      <w:rFonts w:ascii="Arial" w:eastAsia="MS Mincho" w:hAnsi="Arial"/>
      <w:lang w:val="en-GB" w:eastAsia="en-US" w:bidi="ar-SA"/>
    </w:rPr>
  </w:style>
  <w:style w:type="character" w:customStyle="1" w:styleId="CarCar4">
    <w:name w:val="Car Car4"/>
    <w:rsid w:val="00E40ADE"/>
    <w:rPr>
      <w:rFonts w:ascii="Arial" w:eastAsia="MS Mincho" w:hAnsi="Arial"/>
      <w:lang w:val="en-GB" w:eastAsia="en-US" w:bidi="ar-SA"/>
    </w:rPr>
  </w:style>
  <w:style w:type="character" w:customStyle="1" w:styleId="CarCar8">
    <w:name w:val="Car Car8"/>
    <w:rsid w:val="00E40ADE"/>
    <w:rPr>
      <w:rFonts w:ascii="Arial" w:eastAsia="MS Mincho" w:hAnsi="Arial"/>
      <w:sz w:val="36"/>
      <w:lang w:val="en-GB" w:eastAsia="en-US" w:bidi="ar-SA"/>
    </w:rPr>
  </w:style>
  <w:style w:type="character" w:customStyle="1" w:styleId="CarCar3">
    <w:name w:val="Car Car3"/>
    <w:rsid w:val="00E40ADE"/>
    <w:rPr>
      <w:rFonts w:ascii="Arial" w:eastAsia="MS Mincho" w:hAnsi="Arial"/>
      <w:sz w:val="36"/>
      <w:lang w:val="en-GB" w:eastAsia="en-US" w:bidi="ar-SA"/>
    </w:rPr>
  </w:style>
  <w:style w:type="character" w:customStyle="1" w:styleId="CarCar7">
    <w:name w:val="Car Car7"/>
    <w:rsid w:val="00E40AD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0AD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0ADE"/>
    <w:rPr>
      <w:b/>
      <w:lang w:val="en-GB" w:eastAsia="ja-JP" w:bidi="ar-SA"/>
    </w:rPr>
  </w:style>
  <w:style w:type="character" w:customStyle="1" w:styleId="CarCar6">
    <w:name w:val="Car Car6"/>
    <w:rsid w:val="00E40AD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0ADE"/>
    <w:rPr>
      <w:lang w:val="en-GB" w:eastAsia="ja-JP" w:bidi="ar-SA"/>
    </w:rPr>
  </w:style>
  <w:style w:type="character" w:customStyle="1" w:styleId="T1Char6">
    <w:name w:val="T1 Char6"/>
    <w:aliases w:val="Header 6 Char Char6"/>
    <w:rsid w:val="00E40ADE"/>
  </w:style>
  <w:style w:type="character" w:customStyle="1" w:styleId="capChar5">
    <w:name w:val="cap Char5"/>
    <w:aliases w:val="cap Char Char5,Caption Char Char4,Caption Char1 Char Char4,cap Char Char1 Char4,Caption Char Char1 Char Char4,cap Char2 Char Char Char4"/>
    <w:rsid w:val="00E40ADE"/>
    <w:rPr>
      <w:b/>
      <w:lang w:val="en-GB" w:eastAsia="en-US" w:bidi="ar-SA"/>
    </w:rPr>
  </w:style>
  <w:style w:type="paragraph" w:customStyle="1" w:styleId="DAText">
    <w:name w:val="DA_Text"/>
    <w:basedOn w:val="Normal"/>
    <w:link w:val="DATextZchn"/>
    <w:qFormat/>
    <w:rsid w:val="00E40AD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40ADE"/>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E40AD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0AD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0AD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0ADE"/>
    <w:rPr>
      <w:rFonts w:ascii="Arial" w:hAnsi="Arial"/>
      <w:sz w:val="22"/>
      <w:lang w:val="en-GB" w:eastAsia="en-GB" w:bidi="ar-SA"/>
    </w:rPr>
  </w:style>
  <w:style w:type="character" w:customStyle="1" w:styleId="T1Zchn">
    <w:name w:val="T1 Zchn"/>
    <w:aliases w:val="Header 6 Zchn Zchn"/>
    <w:rsid w:val="00E40ADE"/>
  </w:style>
  <w:style w:type="character" w:customStyle="1" w:styleId="capChar3">
    <w:name w:val="cap Char3"/>
    <w:aliases w:val="cap Char Char3,Caption Char Char2,Caption Char1 Char Char2,cap Char Char1 Char2,Caption Char Char1 Char Char2,cap Char2 Char Char Char2"/>
    <w:rsid w:val="00E40ADE"/>
    <w:rPr>
      <w:rFonts w:ascii="Times New Roman" w:eastAsia="Batang" w:hAnsi="Times New Roman"/>
      <w:b/>
      <w:lang w:val="en-GB"/>
    </w:rPr>
  </w:style>
  <w:style w:type="character" w:customStyle="1" w:styleId="Heading6Char2">
    <w:name w:val="Heading 6 Char2"/>
    <w:rsid w:val="00E40ADE"/>
  </w:style>
  <w:style w:type="character" w:customStyle="1" w:styleId="capChar4">
    <w:name w:val="cap Char4"/>
    <w:aliases w:val="cap Char Char4,Caption Char Char3,Caption Char1 Char Char3,cap Char Char1 Char3,Caption Char Char1 Char Char3,cap Char2 Char Char Char3"/>
    <w:rsid w:val="00E40ADE"/>
    <w:rPr>
      <w:rFonts w:ascii="Times New Roman" w:eastAsia="MS Mincho" w:hAnsi="Times New Roman"/>
      <w:b/>
      <w:lang w:val="en-GB"/>
    </w:rPr>
  </w:style>
  <w:style w:type="character" w:customStyle="1" w:styleId="T1Char8">
    <w:name w:val="T1 Char8"/>
    <w:aliases w:val="Header 6 Char Char7"/>
    <w:rsid w:val="00E40AD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0AD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0ADE"/>
    <w:rPr>
      <w:rFonts w:ascii="Arial" w:hAnsi="Arial"/>
      <w:sz w:val="24"/>
      <w:szCs w:val="28"/>
      <w:lang w:val="en-GB" w:eastAsia="en-US"/>
    </w:rPr>
  </w:style>
  <w:style w:type="character" w:customStyle="1" w:styleId="T1Char7">
    <w:name w:val="T1 Char7"/>
    <w:aliases w:val="Header 6 Char Char8"/>
    <w:rsid w:val="00E40AD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0AD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0AD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0ADE"/>
    <w:rPr>
      <w:rFonts w:ascii="Arial" w:hAnsi="Arial" w:cs="Arial"/>
      <w:sz w:val="24"/>
      <w:szCs w:val="24"/>
      <w:lang w:val="en-GB" w:eastAsia="en-US" w:bidi="he-IL"/>
    </w:rPr>
  </w:style>
  <w:style w:type="character" w:customStyle="1" w:styleId="T1Char9">
    <w:name w:val="T1 Char9"/>
    <w:aliases w:val="Header 6 Char Char9"/>
    <w:rsid w:val="00E40ADE"/>
    <w:rPr>
      <w:rFonts w:ascii="Arial" w:hAnsi="Arial" w:cs="Arial"/>
      <w:lang w:val="en-GB" w:eastAsia="en-US" w:bidi="he-IL"/>
    </w:rPr>
  </w:style>
  <w:style w:type="character" w:customStyle="1" w:styleId="List3Char">
    <w:name w:val="List 3 Char"/>
    <w:link w:val="List3"/>
    <w:rsid w:val="00E40ADE"/>
    <w:rPr>
      <w:rFonts w:ascii="Times New Roman" w:hAnsi="Times New Roman"/>
      <w:lang w:val="en-GB" w:eastAsia="en-US"/>
    </w:rPr>
  </w:style>
  <w:style w:type="paragraph" w:customStyle="1" w:styleId="CharChar3CharCharCharCharCharChar">
    <w:name w:val="Char Char3 Char Char Char Char Char Char"/>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40ADE"/>
    <w:rPr>
      <w:rFonts w:ascii="Arial" w:hAnsi="Arial"/>
      <w:lang w:val="en-GB" w:eastAsia="en-US" w:bidi="ar-SA"/>
    </w:rPr>
  </w:style>
  <w:style w:type="paragraph" w:customStyle="1" w:styleId="29">
    <w:name w:val="无间隔2"/>
    <w:qFormat/>
    <w:rsid w:val="00E40ADE"/>
    <w:rPr>
      <w:rFonts w:ascii="Times New Roman" w:eastAsia="SimSun" w:hAnsi="Times New Roman"/>
      <w:lang w:val="en-GB" w:eastAsia="en-US"/>
    </w:rPr>
  </w:style>
  <w:style w:type="paragraph" w:customStyle="1" w:styleId="CarCar53">
    <w:name w:val="Car Car53"/>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40ADE"/>
    <w:rPr>
      <w:b/>
      <w:lang w:val="en-GB" w:eastAsia="en-US" w:bidi="ar-SA"/>
    </w:rPr>
  </w:style>
  <w:style w:type="character" w:customStyle="1" w:styleId="CharChar13">
    <w:name w:val="Char Char13"/>
    <w:semiHidden/>
    <w:rsid w:val="00E40ADE"/>
    <w:rPr>
      <w:rFonts w:eastAsia="SimSun"/>
      <w:lang w:val="en-GB" w:eastAsia="en-US" w:bidi="ar-SA"/>
    </w:rPr>
  </w:style>
  <w:style w:type="character" w:customStyle="1" w:styleId="CharChar113">
    <w:name w:val="Char Char113"/>
    <w:rsid w:val="00E40ADE"/>
    <w:rPr>
      <w:rFonts w:ascii="Tahoma" w:eastAsia="SimSun" w:hAnsi="Tahoma" w:cs="Tahoma"/>
      <w:lang w:val="en-GB" w:eastAsia="en-US" w:bidi="ar-SA"/>
    </w:rPr>
  </w:style>
  <w:style w:type="paragraph" w:customStyle="1" w:styleId="font5">
    <w:name w:val="font5"/>
    <w:basedOn w:val="Normal"/>
    <w:qFormat/>
    <w:rsid w:val="00E40AD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E40AD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E40AD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E40AD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E40AD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E40AD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E40AD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E40AD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E40AD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E40AD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E40A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E40AD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E40AD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E40AD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E40AD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E40AD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E40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E40A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E40AD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E40AD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E40AD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E40AD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E40AD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E40A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E40A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E40AD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E40AD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E40AD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E40AD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E40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40ADE"/>
  </w:style>
  <w:style w:type="character" w:customStyle="1" w:styleId="Absatz-Standardschriftart2">
    <w:name w:val="Absatz-Standardschriftart2"/>
    <w:rsid w:val="00E40ADE"/>
  </w:style>
  <w:style w:type="paragraph" w:customStyle="1" w:styleId="editorsnote0">
    <w:name w:val="editorsnote"/>
    <w:basedOn w:val="Normal"/>
    <w:qFormat/>
    <w:rsid w:val="00E40AD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40ADE"/>
    <w:rPr>
      <w:rFonts w:ascii="MS Mincho" w:eastAsia="MS Mincho" w:hAnsi="MS Mincho" w:hint="eastAsia"/>
      <w:lang w:val="en-GB" w:eastAsia="ar-SA" w:bidi="ar-SA"/>
    </w:rPr>
  </w:style>
  <w:style w:type="character" w:customStyle="1" w:styleId="110">
    <w:name w:val="(文字) (文字)11"/>
    <w:rsid w:val="00E40ADE"/>
    <w:rPr>
      <w:rFonts w:ascii="MS Mincho" w:eastAsia="MS Mincho" w:hAnsi="MS Mincho" w:hint="eastAsia"/>
      <w:lang w:val="en-GB" w:eastAsia="ar-SA" w:bidi="ar-SA"/>
    </w:rPr>
  </w:style>
  <w:style w:type="character" w:customStyle="1" w:styleId="CharChar133">
    <w:name w:val="Char Char133"/>
    <w:semiHidden/>
    <w:rsid w:val="00E40ADE"/>
    <w:rPr>
      <w:rFonts w:ascii="SimSun" w:eastAsia="SimSun" w:hAnsi="SimSun" w:hint="eastAsia"/>
      <w:lang w:val="en-GB" w:eastAsia="en-US" w:bidi="ar-SA"/>
    </w:rPr>
  </w:style>
  <w:style w:type="character" w:customStyle="1" w:styleId="Absatz-Standardschriftart3">
    <w:name w:val="Absatz-Standardschriftart3"/>
    <w:rsid w:val="00E40ADE"/>
  </w:style>
  <w:style w:type="paragraph" w:customStyle="1" w:styleId="36">
    <w:name w:val="修订3"/>
    <w:hidden/>
    <w:semiHidden/>
    <w:qFormat/>
    <w:rsid w:val="00E40ADE"/>
    <w:rPr>
      <w:rFonts w:ascii="Times New Roman" w:eastAsia="Batang" w:hAnsi="Times New Roman"/>
      <w:lang w:val="en-GB" w:eastAsia="en-US"/>
    </w:rPr>
  </w:style>
  <w:style w:type="character" w:customStyle="1" w:styleId="CharChar153">
    <w:name w:val="Char Char153"/>
    <w:rsid w:val="00E40ADE"/>
    <w:rPr>
      <w:rFonts w:ascii="Arial" w:hAnsi="Arial"/>
      <w:sz w:val="36"/>
      <w:lang w:val="en-GB"/>
    </w:rPr>
  </w:style>
  <w:style w:type="paragraph" w:customStyle="1" w:styleId="1f7">
    <w:name w:val="変更箇所1"/>
    <w:hidden/>
    <w:semiHidden/>
    <w:qFormat/>
    <w:rsid w:val="00E40ADE"/>
    <w:rPr>
      <w:rFonts w:ascii="Times New Roman" w:eastAsia="MS Mincho" w:hAnsi="Times New Roman"/>
      <w:lang w:val="en-GB" w:eastAsia="en-US"/>
    </w:rPr>
  </w:style>
  <w:style w:type="character" w:customStyle="1" w:styleId="hps">
    <w:name w:val="hps"/>
    <w:rsid w:val="00E40ADE"/>
  </w:style>
  <w:style w:type="paragraph" w:customStyle="1" w:styleId="B7">
    <w:name w:val="B7"/>
    <w:basedOn w:val="B6"/>
    <w:link w:val="B7Char"/>
    <w:qFormat/>
    <w:rsid w:val="00E40ADE"/>
    <w:pPr>
      <w:ind w:left="2269"/>
    </w:pPr>
    <w:rPr>
      <w:rFonts w:eastAsia="SimSun"/>
      <w:lang w:eastAsia="x-none"/>
    </w:rPr>
  </w:style>
  <w:style w:type="character" w:customStyle="1" w:styleId="B7Char">
    <w:name w:val="B7 Char"/>
    <w:link w:val="B7"/>
    <w:qFormat/>
    <w:rsid w:val="00E40ADE"/>
    <w:rPr>
      <w:rFonts w:ascii="Times New Roman" w:eastAsia="SimSun" w:hAnsi="Times New Roman"/>
      <w:lang w:val="en-GB" w:eastAsia="x-none"/>
    </w:rPr>
  </w:style>
  <w:style w:type="character" w:customStyle="1" w:styleId="1f8">
    <w:name w:val="書式なし (文字)1"/>
    <w:rsid w:val="00E40ADE"/>
    <w:rPr>
      <w:rFonts w:ascii="MS Mincho" w:eastAsia="MS Mincho" w:hAnsi="Courier New" w:cs="Courier New" w:hint="eastAsia"/>
      <w:sz w:val="21"/>
      <w:szCs w:val="21"/>
      <w:lang w:val="en-GB" w:eastAsia="en-US"/>
    </w:rPr>
  </w:style>
  <w:style w:type="character" w:customStyle="1" w:styleId="1f9">
    <w:name w:val="文末脚注文字列 (文字)1"/>
    <w:rsid w:val="00E40ADE"/>
    <w:rPr>
      <w:rFonts w:ascii="Times New Roman" w:hAnsi="Times New Roman" w:cs="Times New Roman" w:hint="default"/>
      <w:lang w:val="en-GB" w:eastAsia="en-US"/>
    </w:rPr>
  </w:style>
  <w:style w:type="paragraph" w:customStyle="1" w:styleId="TTan">
    <w:name w:val="TTan"/>
    <w:basedOn w:val="FP"/>
    <w:qFormat/>
    <w:rsid w:val="00E40AD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40ADE"/>
    <w:rPr>
      <w:rFonts w:ascii="Arial" w:hAnsi="Arial"/>
      <w:sz w:val="36"/>
      <w:lang w:val="en-GB" w:eastAsia="en-US" w:bidi="ar-SA"/>
    </w:rPr>
  </w:style>
  <w:style w:type="paragraph" w:customStyle="1" w:styleId="52">
    <w:name w:val="修订5"/>
    <w:hidden/>
    <w:semiHidden/>
    <w:qFormat/>
    <w:rsid w:val="00E40ADE"/>
    <w:rPr>
      <w:rFonts w:ascii="Times New Roman" w:eastAsia="Batang" w:hAnsi="Times New Roman"/>
      <w:lang w:val="en-GB" w:eastAsia="en-US"/>
    </w:rPr>
  </w:style>
  <w:style w:type="character" w:customStyle="1" w:styleId="Char14">
    <w:name w:val="批注文字 Char1"/>
    <w:rsid w:val="00E40ADE"/>
    <w:rPr>
      <w:rFonts w:eastAsia="SimSun"/>
      <w:lang w:eastAsia="en-US"/>
    </w:rPr>
  </w:style>
  <w:style w:type="character" w:customStyle="1" w:styleId="Char2">
    <w:name w:val="批注主题 Char2"/>
    <w:rsid w:val="00E40ADE"/>
    <w:rPr>
      <w:rFonts w:eastAsia="SimSun"/>
      <w:b/>
      <w:bCs/>
      <w:lang w:eastAsia="en-US"/>
    </w:rPr>
  </w:style>
  <w:style w:type="character" w:customStyle="1" w:styleId="Char15">
    <w:name w:val="注释标题 Char1"/>
    <w:rsid w:val="00E40ADE"/>
    <w:rPr>
      <w:rFonts w:eastAsia="MS Mincho"/>
      <w:lang w:eastAsia="en-US"/>
    </w:rPr>
  </w:style>
  <w:style w:type="character" w:customStyle="1" w:styleId="9Char1">
    <w:name w:val="标题 9 Char1"/>
    <w:rsid w:val="00E40ADE"/>
    <w:rPr>
      <w:rFonts w:ascii="Arial" w:hAnsi="Arial"/>
      <w:sz w:val="36"/>
      <w:lang w:val="en-GB"/>
    </w:rPr>
  </w:style>
  <w:style w:type="character" w:customStyle="1" w:styleId="Char16">
    <w:name w:val="文档结构图 Char1"/>
    <w:semiHidden/>
    <w:rsid w:val="00E40ADE"/>
    <w:rPr>
      <w:rFonts w:ascii="Tahoma" w:hAnsi="Tahoma" w:cs="Tahoma"/>
      <w:shd w:val="clear" w:color="auto" w:fill="000080"/>
      <w:lang w:val="en-GB"/>
    </w:rPr>
  </w:style>
  <w:style w:type="character" w:customStyle="1" w:styleId="Char17">
    <w:name w:val="纯文本 Char1"/>
    <w:rsid w:val="00E40ADE"/>
    <w:rPr>
      <w:rFonts w:ascii="Courier New" w:eastAsia="SimSun" w:hAnsi="Courier New"/>
      <w:lang w:val="nb-NO"/>
    </w:rPr>
  </w:style>
  <w:style w:type="character" w:customStyle="1" w:styleId="Char18">
    <w:name w:val="批注框文本 Char1"/>
    <w:uiPriority w:val="99"/>
    <w:rsid w:val="00E40ADE"/>
    <w:rPr>
      <w:rFonts w:ascii="Tahoma" w:hAnsi="Tahoma" w:cs="Tahoma"/>
      <w:sz w:val="16"/>
      <w:szCs w:val="16"/>
      <w:lang w:val="en-GB"/>
    </w:rPr>
  </w:style>
  <w:style w:type="character" w:customStyle="1" w:styleId="Char19">
    <w:name w:val="尾注文本 Char1"/>
    <w:rsid w:val="00E40ADE"/>
    <w:rPr>
      <w:rFonts w:eastAsia="SimSun"/>
      <w:lang w:val="en-GB"/>
    </w:rPr>
  </w:style>
  <w:style w:type="character" w:customStyle="1" w:styleId="Char1a">
    <w:name w:val="正文文本缩进 Char1"/>
    <w:rsid w:val="00E40ADE"/>
    <w:rPr>
      <w:rFonts w:eastAsia="Batang"/>
      <w:lang w:val="en-GB"/>
    </w:rPr>
  </w:style>
  <w:style w:type="character" w:customStyle="1" w:styleId="2Char1">
    <w:name w:val="正文文本 2 Char1"/>
    <w:rsid w:val="00E40ADE"/>
    <w:rPr>
      <w:rFonts w:ascii="CG Times (WN)" w:eastAsia="Malgun Gothic" w:hAnsi="CG Times (WN)"/>
      <w:i/>
      <w:lang w:val="en-GB" w:eastAsia="ko-KR"/>
    </w:rPr>
  </w:style>
  <w:style w:type="character" w:customStyle="1" w:styleId="3Char1">
    <w:name w:val="正文文本 3 Char1"/>
    <w:rsid w:val="00E40ADE"/>
    <w:rPr>
      <w:rFonts w:ascii="CG Times (WN)" w:eastAsia="Osaka" w:hAnsi="CG Times (WN)"/>
      <w:color w:val="000000"/>
      <w:lang w:val="en-GB" w:eastAsia="ko-KR"/>
    </w:rPr>
  </w:style>
  <w:style w:type="character" w:customStyle="1" w:styleId="2Char10">
    <w:name w:val="正文文本缩进 2 Char1"/>
    <w:rsid w:val="00E40ADE"/>
    <w:rPr>
      <w:rFonts w:ascii="CG Times (WN)" w:eastAsia="MS Mincho" w:hAnsi="CG Times (WN)"/>
      <w:lang w:val="en-GB"/>
    </w:rPr>
  </w:style>
  <w:style w:type="character" w:customStyle="1" w:styleId="HTMLChar1">
    <w:name w:val="HTML 预设格式 Char1"/>
    <w:rsid w:val="00E40ADE"/>
    <w:rPr>
      <w:rFonts w:ascii="Courier New" w:eastAsia="MS Mincho" w:hAnsi="Courier New"/>
      <w:lang w:val="en-GB" w:eastAsia="x-none"/>
    </w:rPr>
  </w:style>
  <w:style w:type="paragraph" w:customStyle="1" w:styleId="37">
    <w:name w:val="変更箇所3"/>
    <w:hidden/>
    <w:semiHidden/>
    <w:qFormat/>
    <w:rsid w:val="00E40ADE"/>
    <w:rPr>
      <w:rFonts w:ascii="Times New Roman" w:eastAsia="MS Mincho" w:hAnsi="Times New Roman"/>
      <w:lang w:val="en-GB" w:eastAsia="en-US"/>
    </w:rPr>
  </w:style>
  <w:style w:type="paragraph" w:customStyle="1" w:styleId="2a">
    <w:name w:val="変更箇所2"/>
    <w:hidden/>
    <w:semiHidden/>
    <w:qFormat/>
    <w:rsid w:val="00E40ADE"/>
    <w:rPr>
      <w:rFonts w:ascii="Times New Roman" w:eastAsia="MS Mincho" w:hAnsi="Times New Roman"/>
      <w:lang w:val="en-GB" w:eastAsia="en-US"/>
    </w:rPr>
  </w:style>
  <w:style w:type="paragraph" w:customStyle="1" w:styleId="2b">
    <w:name w:val="수정2"/>
    <w:hidden/>
    <w:semiHidden/>
    <w:qFormat/>
    <w:rsid w:val="00E40ADE"/>
    <w:rPr>
      <w:rFonts w:ascii="Times New Roman" w:eastAsia="Batang" w:hAnsi="Times New Roman"/>
      <w:lang w:val="en-GB" w:eastAsia="en-US"/>
    </w:rPr>
  </w:style>
  <w:style w:type="character" w:customStyle="1" w:styleId="h410">
    <w:name w:val="h410"/>
    <w:rsid w:val="00E40ADE"/>
    <w:rPr>
      <w:rFonts w:ascii="Arial" w:hAnsi="Arial"/>
      <w:sz w:val="24"/>
      <w:lang w:val="en-GB"/>
    </w:rPr>
  </w:style>
  <w:style w:type="character" w:customStyle="1" w:styleId="h53">
    <w:name w:val="h53"/>
    <w:rsid w:val="00E40ADE"/>
    <w:rPr>
      <w:rFonts w:ascii="Arial" w:eastAsia="SimSun" w:hAnsi="Arial"/>
      <w:sz w:val="22"/>
      <w:lang w:val="en-GB" w:eastAsia="en-US" w:bidi="ar-SA"/>
    </w:rPr>
  </w:style>
  <w:style w:type="paragraph" w:customStyle="1" w:styleId="43">
    <w:name w:val="修订4"/>
    <w:hidden/>
    <w:semiHidden/>
    <w:qFormat/>
    <w:rsid w:val="00E40ADE"/>
    <w:rPr>
      <w:rFonts w:ascii="Times New Roman" w:eastAsia="Batang" w:hAnsi="Times New Roman"/>
      <w:lang w:val="en-GB" w:eastAsia="en-US"/>
    </w:rPr>
  </w:style>
  <w:style w:type="character" w:customStyle="1" w:styleId="gt-baf-word-clickable1">
    <w:name w:val="gt-baf-word-clickable1"/>
    <w:rsid w:val="00E40ADE"/>
    <w:rPr>
      <w:color w:val="000000"/>
    </w:rPr>
  </w:style>
  <w:style w:type="paragraph" w:customStyle="1" w:styleId="910">
    <w:name w:val="目錄 91"/>
    <w:basedOn w:val="TOC8"/>
    <w:qFormat/>
    <w:rsid w:val="00E40ADE"/>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0ADE"/>
    <w:rPr>
      <w:rFonts w:ascii="Arial" w:hAnsi="Arial"/>
      <w:b/>
      <w:sz w:val="18"/>
      <w:lang w:val="en-GB" w:eastAsia="en-US"/>
    </w:rPr>
  </w:style>
  <w:style w:type="paragraph" w:customStyle="1" w:styleId="Verzeichnis91">
    <w:name w:val="Verzeichnis 91"/>
    <w:basedOn w:val="TOC8"/>
    <w:qFormat/>
    <w:rsid w:val="00E40AD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E40ADE"/>
    <w:rPr>
      <w:rFonts w:ascii="Times New Roman" w:eastAsia="Batang" w:hAnsi="Times New Roman"/>
      <w:lang w:val="en-GB" w:eastAsia="en-US"/>
    </w:rPr>
  </w:style>
  <w:style w:type="paragraph" w:customStyle="1" w:styleId="38">
    <w:name w:val="无间隔3"/>
    <w:qFormat/>
    <w:rsid w:val="00E40ADE"/>
    <w:rPr>
      <w:rFonts w:ascii="Times New Roman" w:eastAsia="SimSun" w:hAnsi="Times New Roman"/>
      <w:lang w:val="en-GB" w:eastAsia="en-US"/>
    </w:rPr>
  </w:style>
  <w:style w:type="paragraph" w:customStyle="1" w:styleId="39">
    <w:name w:val="수정3"/>
    <w:hidden/>
    <w:semiHidden/>
    <w:qFormat/>
    <w:rsid w:val="00E40ADE"/>
    <w:rPr>
      <w:rFonts w:ascii="Times New Roman" w:eastAsia="Batang" w:hAnsi="Times New Roman"/>
      <w:lang w:val="en-GB" w:eastAsia="en-US"/>
    </w:rPr>
  </w:style>
  <w:style w:type="character" w:customStyle="1" w:styleId="Char20">
    <w:name w:val="메모 주제 Char2"/>
    <w:rsid w:val="00E40ADE"/>
    <w:rPr>
      <w:rFonts w:ascii="Times New Roman" w:eastAsia="Times New Roman" w:hAnsi="Times New Roman"/>
      <w:b/>
      <w:bCs/>
      <w:lang w:val="en-GB" w:eastAsia="en-US"/>
    </w:rPr>
  </w:style>
  <w:style w:type="paragraph" w:customStyle="1" w:styleId="45">
    <w:name w:val="수정4"/>
    <w:hidden/>
    <w:semiHidden/>
    <w:qFormat/>
    <w:rsid w:val="00E40ADE"/>
    <w:rPr>
      <w:rFonts w:ascii="Times New Roman" w:eastAsia="Batang" w:hAnsi="Times New Roman"/>
      <w:lang w:val="en-GB" w:eastAsia="en-US"/>
    </w:rPr>
  </w:style>
  <w:style w:type="character" w:customStyle="1" w:styleId="11BodyTextChar">
    <w:name w:val="11 BodyText Char"/>
    <w:link w:val="11BodyText"/>
    <w:rsid w:val="00E40ADE"/>
    <w:rPr>
      <w:rFonts w:ascii="Arial" w:eastAsia="SimSun" w:hAnsi="Arial"/>
      <w:lang w:val="x-none" w:eastAsia="en-GB"/>
    </w:rPr>
  </w:style>
  <w:style w:type="paragraph" w:customStyle="1" w:styleId="TableContent-Bulleted">
    <w:name w:val="Table Content - Bulleted"/>
    <w:basedOn w:val="Normal"/>
    <w:qFormat/>
    <w:rsid w:val="00E40ADE"/>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E40ADE"/>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E40ADE"/>
    <w:rPr>
      <w:sz w:val="13"/>
      <w:szCs w:val="13"/>
    </w:rPr>
  </w:style>
  <w:style w:type="paragraph" w:customStyle="1" w:styleId="Es">
    <w:name w:val="Es"/>
    <w:basedOn w:val="B10"/>
    <w:qFormat/>
    <w:rsid w:val="00E40ADE"/>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E40ADE"/>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E40AD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40ADE"/>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E40ADE"/>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40AD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40ADE"/>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E40AD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40ADE"/>
    <w:rPr>
      <w:sz w:val="24"/>
    </w:rPr>
  </w:style>
  <w:style w:type="table" w:customStyle="1" w:styleId="TableGrid4">
    <w:name w:val="Table Grid4"/>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40ADE"/>
    <w:rPr>
      <w:rFonts w:ascii="Times New Roman" w:eastAsia="SimSun" w:hAnsi="Times New Roman"/>
      <w:lang w:val="en-GB" w:eastAsia="en-GB"/>
    </w:rPr>
    <w:tblPr/>
  </w:style>
  <w:style w:type="table" w:customStyle="1" w:styleId="TableGrid21">
    <w:name w:val="Table Grid2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40ADE"/>
    <w:rPr>
      <w:rFonts w:ascii="MingLiU" w:eastAsia="MingLiU" w:hAnsi="Courier New" w:cs="Courier New"/>
      <w:sz w:val="24"/>
      <w:szCs w:val="24"/>
      <w:lang w:val="en-GB" w:eastAsia="en-US"/>
    </w:rPr>
  </w:style>
  <w:style w:type="character" w:customStyle="1" w:styleId="1fd">
    <w:name w:val="章節附註文字 字元1"/>
    <w:rsid w:val="00E40AD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0ADE"/>
    <w:rPr>
      <w:rFonts w:ascii="Arial" w:eastAsia="Times New Roman" w:hAnsi="Arial"/>
      <w:sz w:val="36"/>
      <w:lang w:val="en-GB" w:eastAsia="ja-JP" w:bidi="ar-SA"/>
    </w:rPr>
  </w:style>
  <w:style w:type="paragraph" w:customStyle="1" w:styleId="220">
    <w:name w:val="本文 22"/>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40ADE"/>
    <w:rPr>
      <w:rFonts w:eastAsia="Times New Roman"/>
      <w:b/>
      <w:bCs/>
      <w:lang w:val="en-GB"/>
    </w:rPr>
  </w:style>
  <w:style w:type="paragraph" w:customStyle="1" w:styleId="46">
    <w:name w:val="吹き出し4"/>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E40ADE"/>
  </w:style>
  <w:style w:type="character" w:customStyle="1" w:styleId="2d">
    <w:name w:val="コメント参照2"/>
    <w:rsid w:val="00E40ADE"/>
    <w:rPr>
      <w:sz w:val="16"/>
    </w:rPr>
  </w:style>
  <w:style w:type="paragraph" w:customStyle="1" w:styleId="2e">
    <w:name w:val="図表番号2"/>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E40ADE"/>
    <w:pPr>
      <w:ind w:left="851" w:hanging="284"/>
    </w:pPr>
  </w:style>
  <w:style w:type="paragraph" w:customStyle="1" w:styleId="2f0">
    <w:name w:val="箇条書き2"/>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E40ADE"/>
    <w:pPr>
      <w:tabs>
        <w:tab w:val="clear" w:pos="644"/>
        <w:tab w:val="num" w:pos="1494"/>
      </w:tabs>
      <w:ind w:left="851" w:hanging="284"/>
    </w:pPr>
  </w:style>
  <w:style w:type="paragraph" w:customStyle="1" w:styleId="321">
    <w:name w:val="箇条書き 32"/>
    <w:basedOn w:val="222"/>
    <w:qFormat/>
    <w:rsid w:val="00E40ADE"/>
    <w:pPr>
      <w:ind w:left="1135"/>
    </w:pPr>
  </w:style>
  <w:style w:type="paragraph" w:customStyle="1" w:styleId="223">
    <w:name w:val="一覧 22"/>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E40ADE"/>
    <w:pPr>
      <w:ind w:left="1135"/>
    </w:pPr>
  </w:style>
  <w:style w:type="paragraph" w:customStyle="1" w:styleId="420">
    <w:name w:val="一覧 42"/>
    <w:basedOn w:val="322"/>
    <w:qFormat/>
    <w:rsid w:val="00E40ADE"/>
    <w:pPr>
      <w:ind w:left="1418"/>
    </w:pPr>
  </w:style>
  <w:style w:type="paragraph" w:customStyle="1" w:styleId="520">
    <w:name w:val="一覧 52"/>
    <w:basedOn w:val="420"/>
    <w:qFormat/>
    <w:rsid w:val="00E40ADE"/>
    <w:pPr>
      <w:ind w:left="1702"/>
    </w:pPr>
  </w:style>
  <w:style w:type="paragraph" w:customStyle="1" w:styleId="421">
    <w:name w:val="箇条書き 42"/>
    <w:basedOn w:val="321"/>
    <w:qFormat/>
    <w:rsid w:val="00E40ADE"/>
    <w:pPr>
      <w:ind w:left="1418"/>
    </w:pPr>
  </w:style>
  <w:style w:type="paragraph" w:customStyle="1" w:styleId="521">
    <w:name w:val="箇条書き 52"/>
    <w:basedOn w:val="421"/>
    <w:qFormat/>
    <w:rsid w:val="00E40ADE"/>
    <w:pPr>
      <w:ind w:left="1702"/>
    </w:pPr>
  </w:style>
  <w:style w:type="paragraph" w:customStyle="1" w:styleId="2f1">
    <w:name w:val="コメント文字列2"/>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E40ADE"/>
    <w:rPr>
      <w:b/>
      <w:bCs/>
    </w:rPr>
  </w:style>
  <w:style w:type="paragraph" w:customStyle="1" w:styleId="2f3">
    <w:name w:val="見出しマップ2"/>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40ADE"/>
    <w:rPr>
      <w:rFonts w:ascii="Arial" w:eastAsia="Times New Roman" w:hAnsi="Arial"/>
      <w:sz w:val="36"/>
      <w:lang w:val="en-GB"/>
    </w:rPr>
  </w:style>
  <w:style w:type="paragraph" w:styleId="Subtitle">
    <w:name w:val="Subtitle"/>
    <w:basedOn w:val="Normal"/>
    <w:next w:val="Normal"/>
    <w:link w:val="SubtitleChar"/>
    <w:qFormat/>
    <w:rsid w:val="00E40AD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40ADE"/>
    <w:rPr>
      <w:rFonts w:ascii="Cambria" w:eastAsia="PMingLiU" w:hAnsi="Cambria"/>
      <w:i/>
      <w:iCs/>
      <w:sz w:val="24"/>
      <w:szCs w:val="24"/>
      <w:lang w:val="en-GB" w:eastAsia="en-GB"/>
    </w:rPr>
  </w:style>
  <w:style w:type="paragraph" w:styleId="NoSpacing">
    <w:name w:val="No Spacing"/>
    <w:basedOn w:val="Normal"/>
    <w:link w:val="NoSpacingChar"/>
    <w:uiPriority w:val="1"/>
    <w:qFormat/>
    <w:rsid w:val="00E40A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40ADE"/>
    <w:rPr>
      <w:rFonts w:ascii="Arial" w:eastAsia="PMingLiU" w:hAnsi="Arial"/>
      <w:lang w:val="x-none" w:eastAsia="x-none"/>
    </w:rPr>
  </w:style>
  <w:style w:type="paragraph" w:styleId="Quote">
    <w:name w:val="Quote"/>
    <w:basedOn w:val="Normal"/>
    <w:next w:val="Normal"/>
    <w:link w:val="QuoteChar"/>
    <w:uiPriority w:val="29"/>
    <w:qFormat/>
    <w:rsid w:val="00E40AD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E40ADE"/>
    <w:rPr>
      <w:rFonts w:ascii="Arial" w:eastAsia="PMingLiU" w:hAnsi="Arial"/>
      <w:i/>
      <w:iCs/>
      <w:lang w:val="en-GB" w:eastAsia="en-GB"/>
    </w:rPr>
  </w:style>
  <w:style w:type="paragraph" w:styleId="IntenseQuote">
    <w:name w:val="Intense Quote"/>
    <w:basedOn w:val="Normal"/>
    <w:next w:val="Normal"/>
    <w:link w:val="IntenseQuoteChar"/>
    <w:uiPriority w:val="30"/>
    <w:qFormat/>
    <w:rsid w:val="00E40AD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40ADE"/>
    <w:rPr>
      <w:rFonts w:ascii="Arial" w:eastAsia="PMingLiU" w:hAnsi="Arial"/>
      <w:b/>
      <w:bCs/>
      <w:i/>
      <w:iCs/>
      <w:color w:val="4F81BD"/>
      <w:lang w:val="en-GB" w:eastAsia="en-GB"/>
    </w:rPr>
  </w:style>
  <w:style w:type="character" w:styleId="SubtleEmphasis">
    <w:name w:val="Subtle Emphasis"/>
    <w:uiPriority w:val="19"/>
    <w:qFormat/>
    <w:rsid w:val="00E40ADE"/>
    <w:rPr>
      <w:i/>
      <w:iCs/>
      <w:color w:val="808080"/>
    </w:rPr>
  </w:style>
  <w:style w:type="character" w:styleId="IntenseEmphasis">
    <w:name w:val="Intense Emphasis"/>
    <w:uiPriority w:val="21"/>
    <w:qFormat/>
    <w:rsid w:val="00E40ADE"/>
    <w:rPr>
      <w:b/>
      <w:bCs/>
      <w:i/>
      <w:iCs/>
      <w:color w:val="4F81BD"/>
    </w:rPr>
  </w:style>
  <w:style w:type="character" w:styleId="IntenseReference">
    <w:name w:val="Intense Reference"/>
    <w:uiPriority w:val="32"/>
    <w:qFormat/>
    <w:rsid w:val="00E40ADE"/>
    <w:rPr>
      <w:b/>
      <w:bCs/>
      <w:smallCaps/>
      <w:color w:val="C0504D"/>
      <w:spacing w:val="5"/>
      <w:u w:val="single"/>
    </w:rPr>
  </w:style>
  <w:style w:type="character" w:styleId="BookTitle">
    <w:name w:val="Book Title"/>
    <w:uiPriority w:val="33"/>
    <w:qFormat/>
    <w:rsid w:val="00E40ADE"/>
    <w:rPr>
      <w:b/>
      <w:bCs/>
      <w:smallCaps/>
      <w:spacing w:val="5"/>
    </w:rPr>
  </w:style>
  <w:style w:type="paragraph" w:styleId="TOCHeading">
    <w:name w:val="TOC Heading"/>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E40ADE"/>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E40ADE"/>
    <w:rPr>
      <w:rFonts w:ascii="Times New Roman" w:eastAsia="PMingLiU" w:hAnsi="Times New Roman"/>
      <w:lang w:val="x-none" w:eastAsia="x-none" w:bidi="en-US"/>
    </w:rPr>
  </w:style>
  <w:style w:type="paragraph" w:customStyle="1" w:styleId="Highlight">
    <w:name w:val="Highlight"/>
    <w:basedOn w:val="Normal"/>
    <w:uiPriority w:val="99"/>
    <w:qFormat/>
    <w:rsid w:val="00E40AD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E40ADE"/>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E40ADE"/>
    <w:pPr>
      <w:spacing w:before="0"/>
      <w:ind w:left="0" w:firstLine="0"/>
    </w:pPr>
    <w:rPr>
      <w:szCs w:val="24"/>
      <w:lang w:val="fr-FR" w:eastAsia="fr-FR" w:bidi="ar-SA"/>
    </w:rPr>
  </w:style>
  <w:style w:type="paragraph" w:customStyle="1" w:styleId="StyleHeading5Firstline0cm">
    <w:name w:val="Style Heading 5 + First line:  0 cm"/>
    <w:basedOn w:val="Heading5"/>
    <w:qFormat/>
    <w:rsid w:val="00E40AD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40AD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40ADE"/>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E40ADE"/>
    <w:pPr>
      <w:numPr>
        <w:numId w:val="9"/>
      </w:numPr>
    </w:pPr>
  </w:style>
  <w:style w:type="table" w:styleId="TableColorful1">
    <w:name w:val="Table Colorful 1"/>
    <w:basedOn w:val="TableNormal"/>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0ADE"/>
    <w:rPr>
      <w:rFonts w:ascii="Arial" w:hAnsi="Arial"/>
      <w:sz w:val="36"/>
      <w:lang w:val="en-GB" w:eastAsia="en-US"/>
    </w:rPr>
  </w:style>
  <w:style w:type="paragraph" w:customStyle="1" w:styleId="53">
    <w:name w:val="吹き出し5"/>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40ADE"/>
  </w:style>
  <w:style w:type="character" w:customStyle="1" w:styleId="3b">
    <w:name w:val="コメント参照3"/>
    <w:rsid w:val="00E40ADE"/>
    <w:rPr>
      <w:sz w:val="16"/>
    </w:rPr>
  </w:style>
  <w:style w:type="paragraph" w:customStyle="1" w:styleId="3c">
    <w:name w:val="図表番号3"/>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E40ADE"/>
    <w:pPr>
      <w:ind w:left="851" w:hanging="284"/>
    </w:pPr>
  </w:style>
  <w:style w:type="paragraph" w:customStyle="1" w:styleId="3e">
    <w:name w:val="箇条書き3"/>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E40ADE"/>
    <w:pPr>
      <w:tabs>
        <w:tab w:val="clear" w:pos="644"/>
        <w:tab w:val="num" w:pos="1494"/>
      </w:tabs>
      <w:ind w:left="851" w:hanging="284"/>
    </w:pPr>
  </w:style>
  <w:style w:type="paragraph" w:customStyle="1" w:styleId="330">
    <w:name w:val="箇条書き 33"/>
    <w:basedOn w:val="231"/>
    <w:qFormat/>
    <w:rsid w:val="00E40ADE"/>
    <w:pPr>
      <w:ind w:left="1135"/>
    </w:pPr>
  </w:style>
  <w:style w:type="paragraph" w:customStyle="1" w:styleId="232">
    <w:name w:val="一覧 23"/>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E40ADE"/>
    <w:pPr>
      <w:ind w:left="1135"/>
    </w:pPr>
  </w:style>
  <w:style w:type="paragraph" w:customStyle="1" w:styleId="430">
    <w:name w:val="一覧 43"/>
    <w:basedOn w:val="331"/>
    <w:qFormat/>
    <w:rsid w:val="00E40ADE"/>
    <w:pPr>
      <w:ind w:left="1418"/>
    </w:pPr>
  </w:style>
  <w:style w:type="paragraph" w:customStyle="1" w:styleId="530">
    <w:name w:val="一覧 53"/>
    <w:basedOn w:val="430"/>
    <w:qFormat/>
    <w:rsid w:val="00E40ADE"/>
    <w:pPr>
      <w:ind w:left="1702"/>
    </w:pPr>
  </w:style>
  <w:style w:type="paragraph" w:customStyle="1" w:styleId="431">
    <w:name w:val="箇条書き 43"/>
    <w:basedOn w:val="330"/>
    <w:qFormat/>
    <w:rsid w:val="00E40ADE"/>
    <w:pPr>
      <w:ind w:left="1418"/>
    </w:pPr>
  </w:style>
  <w:style w:type="paragraph" w:customStyle="1" w:styleId="531">
    <w:name w:val="箇条書き 53"/>
    <w:basedOn w:val="431"/>
    <w:qFormat/>
    <w:rsid w:val="00E40ADE"/>
    <w:pPr>
      <w:ind w:left="1702"/>
    </w:pPr>
  </w:style>
  <w:style w:type="paragraph" w:customStyle="1" w:styleId="3f">
    <w:name w:val="コメント文字列3"/>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E40ADE"/>
    <w:rPr>
      <w:b/>
      <w:bCs/>
    </w:rPr>
  </w:style>
  <w:style w:type="paragraph" w:customStyle="1" w:styleId="3f1">
    <w:name w:val="見出しマップ3"/>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40ADE"/>
    <w:rPr>
      <w:rFonts w:ascii="Times New Roman" w:hAnsi="Times New Roman"/>
      <w:b/>
      <w:bCs/>
      <w:lang w:val="en-GB" w:eastAsia="en-US"/>
    </w:rPr>
  </w:style>
  <w:style w:type="character" w:customStyle="1" w:styleId="1fe">
    <w:name w:val="吹き出し (文字)1"/>
    <w:uiPriority w:val="99"/>
    <w:semiHidden/>
    <w:rsid w:val="00E40ADE"/>
    <w:rPr>
      <w:rFonts w:ascii="MS Mincho" w:eastAsia="MS Mincho" w:hAnsi="Times New Roman"/>
      <w:sz w:val="18"/>
      <w:szCs w:val="18"/>
      <w:lang w:val="en-GB" w:eastAsia="en-US"/>
    </w:rPr>
  </w:style>
  <w:style w:type="character" w:customStyle="1" w:styleId="1ff">
    <w:name w:val="見出しマップ (文字)1"/>
    <w:uiPriority w:val="99"/>
    <w:semiHidden/>
    <w:rsid w:val="00E40AD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40ADE"/>
    <w:rPr>
      <w:rFonts w:ascii="Times New Roman" w:eastAsia="Times New Roman" w:hAnsi="Times New Roman"/>
      <w:lang w:val="en-GB" w:eastAsia="en-US"/>
    </w:rPr>
  </w:style>
  <w:style w:type="character" w:customStyle="1" w:styleId="1ff1">
    <w:name w:val="コメント文字列 (文字)1"/>
    <w:uiPriority w:val="99"/>
    <w:semiHidden/>
    <w:rsid w:val="00E40ADE"/>
    <w:rPr>
      <w:rFonts w:ascii="Times New Roman" w:eastAsia="Times New Roman" w:hAnsi="Times New Roman"/>
      <w:lang w:val="en-GB" w:eastAsia="en-US"/>
    </w:rPr>
  </w:style>
  <w:style w:type="character" w:customStyle="1" w:styleId="1ff2">
    <w:name w:val="コメント内容 (文字)1"/>
    <w:uiPriority w:val="99"/>
    <w:semiHidden/>
    <w:rsid w:val="00E40AD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40AD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40ADE"/>
    <w:rPr>
      <w:rFonts w:ascii="Arial" w:eastAsia="PMingLiU" w:hAnsi="Arial"/>
      <w:lang w:val="x-none" w:eastAsia="x-none"/>
    </w:rPr>
  </w:style>
  <w:style w:type="character" w:customStyle="1" w:styleId="ColorfulGrid-Accent1Char">
    <w:name w:val="Colorful Grid - Accent 1 Char"/>
    <w:link w:val="ColorfulGrid-Accent1"/>
    <w:uiPriority w:val="29"/>
    <w:rsid w:val="00E40AD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40ADE"/>
    <w:rPr>
      <w:rFonts w:ascii="Arial" w:eastAsia="PMingLiU" w:hAnsi="Arial"/>
      <w:b/>
      <w:bCs/>
      <w:i/>
      <w:iCs/>
      <w:color w:val="4F81BD"/>
      <w:lang w:val="en-GB" w:eastAsia="en-US"/>
    </w:rPr>
  </w:style>
  <w:style w:type="character" w:customStyle="1" w:styleId="PlainTable34">
    <w:name w:val="Plain Table 34"/>
    <w:uiPriority w:val="19"/>
    <w:qFormat/>
    <w:rsid w:val="00E40ADE"/>
    <w:rPr>
      <w:i/>
      <w:iCs/>
      <w:color w:val="808080"/>
    </w:rPr>
  </w:style>
  <w:style w:type="character" w:customStyle="1" w:styleId="PlainTable44">
    <w:name w:val="Plain Table 44"/>
    <w:uiPriority w:val="21"/>
    <w:qFormat/>
    <w:rsid w:val="00E40ADE"/>
    <w:rPr>
      <w:b/>
      <w:bCs/>
      <w:i/>
      <w:iCs/>
      <w:color w:val="4F81BD"/>
    </w:rPr>
  </w:style>
  <w:style w:type="character" w:customStyle="1" w:styleId="PlainTable54">
    <w:name w:val="Plain Table 54"/>
    <w:uiPriority w:val="31"/>
    <w:qFormat/>
    <w:rsid w:val="00E40ADE"/>
    <w:rPr>
      <w:smallCaps/>
      <w:color w:val="C0504D"/>
      <w:u w:val="single"/>
    </w:rPr>
  </w:style>
  <w:style w:type="character" w:customStyle="1" w:styleId="TableGridLight4">
    <w:name w:val="Table Grid Light4"/>
    <w:uiPriority w:val="32"/>
    <w:qFormat/>
    <w:rsid w:val="00E40ADE"/>
    <w:rPr>
      <w:b/>
      <w:bCs/>
      <w:smallCaps/>
      <w:color w:val="C0504D"/>
      <w:spacing w:val="5"/>
      <w:u w:val="single"/>
    </w:rPr>
  </w:style>
  <w:style w:type="character" w:customStyle="1" w:styleId="GridTable1Light4">
    <w:name w:val="Grid Table 1 Light4"/>
    <w:uiPriority w:val="33"/>
    <w:qFormat/>
    <w:rsid w:val="00E40ADE"/>
    <w:rPr>
      <w:b/>
      <w:bCs/>
      <w:smallCaps/>
      <w:spacing w:val="5"/>
    </w:rPr>
  </w:style>
  <w:style w:type="paragraph" w:customStyle="1" w:styleId="GridTable34">
    <w:name w:val="Grid Table 34"/>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E40ADE"/>
    <w:rPr>
      <w:rFonts w:ascii="Times New Roman" w:eastAsia="Times New Roman" w:hAnsi="Times New Roman"/>
      <w:lang w:val="en-GB"/>
    </w:rPr>
  </w:style>
  <w:style w:type="character" w:customStyle="1" w:styleId="1ff3">
    <w:name w:val="註解主旨 字元1"/>
    <w:rsid w:val="00E40ADE"/>
    <w:rPr>
      <w:b/>
      <w:bCs/>
      <w:lang w:val="en-GB" w:eastAsia="sv-SE"/>
    </w:rPr>
  </w:style>
  <w:style w:type="paragraph" w:customStyle="1" w:styleId="47">
    <w:name w:val="无间隔4"/>
    <w:qFormat/>
    <w:rsid w:val="00E40ADE"/>
    <w:rPr>
      <w:rFonts w:ascii="Times New Roman" w:eastAsia="SimSun" w:hAnsi="Times New Roman"/>
      <w:lang w:val="en-GB" w:eastAsia="en-US"/>
    </w:rPr>
  </w:style>
  <w:style w:type="character" w:customStyle="1" w:styleId="NurTextZchn1">
    <w:name w:val="Nur Text Zchn1"/>
    <w:rsid w:val="00E40ADE"/>
    <w:rPr>
      <w:rFonts w:ascii="Courier New" w:hAnsi="Courier New" w:cs="Courier New"/>
      <w:lang w:val="en-GB" w:eastAsia="en-US"/>
    </w:rPr>
  </w:style>
  <w:style w:type="character" w:customStyle="1" w:styleId="EndnotentextZchn1">
    <w:name w:val="Endnotentext Zchn1"/>
    <w:rsid w:val="00E40ADE"/>
    <w:rPr>
      <w:rFonts w:ascii="Times New Roman" w:hAnsi="Times New Roman"/>
      <w:lang w:val="en-GB" w:eastAsia="en-US"/>
    </w:rPr>
  </w:style>
  <w:style w:type="paragraph" w:customStyle="1" w:styleId="xl63">
    <w:name w:val="xl63"/>
    <w:basedOn w:val="Normal"/>
    <w:uiPriority w:val="99"/>
    <w:qFormat/>
    <w:rsid w:val="00E40AD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E40AD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E40AD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E40ADE"/>
    <w:rPr>
      <w:rFonts w:ascii="Times New Roman" w:eastAsia="SimSun" w:hAnsi="Times New Roman"/>
      <w:lang w:val="en-GB" w:eastAsia="en-US"/>
    </w:rPr>
  </w:style>
  <w:style w:type="paragraph" w:customStyle="1" w:styleId="63">
    <w:name w:val="吹き出し6"/>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E40ADE"/>
    <w:rPr>
      <w:rFonts w:ascii="Times New Roman" w:eastAsia="MS Mincho" w:hAnsi="Times New Roman"/>
      <w:lang w:val="en-GB" w:eastAsia="en-US"/>
    </w:rPr>
  </w:style>
  <w:style w:type="character" w:customStyle="1" w:styleId="49">
    <w:name w:val="段落フォント4"/>
    <w:rsid w:val="00E40ADE"/>
  </w:style>
  <w:style w:type="character" w:customStyle="1" w:styleId="4a">
    <w:name w:val="コメント参照4"/>
    <w:rsid w:val="00E40ADE"/>
    <w:rPr>
      <w:sz w:val="16"/>
    </w:rPr>
  </w:style>
  <w:style w:type="paragraph" w:customStyle="1" w:styleId="4b">
    <w:name w:val="図表番号4"/>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E40ADE"/>
    <w:pPr>
      <w:ind w:left="851" w:hanging="284"/>
    </w:pPr>
  </w:style>
  <w:style w:type="paragraph" w:customStyle="1" w:styleId="4d">
    <w:name w:val="箇条書き4"/>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E40ADE"/>
    <w:pPr>
      <w:tabs>
        <w:tab w:val="clear" w:pos="644"/>
        <w:tab w:val="num" w:pos="1494"/>
      </w:tabs>
      <w:ind w:left="851" w:hanging="284"/>
    </w:pPr>
  </w:style>
  <w:style w:type="paragraph" w:customStyle="1" w:styleId="340">
    <w:name w:val="箇条書き 34"/>
    <w:basedOn w:val="241"/>
    <w:qFormat/>
    <w:rsid w:val="00E40ADE"/>
    <w:pPr>
      <w:ind w:left="1135"/>
    </w:pPr>
  </w:style>
  <w:style w:type="paragraph" w:customStyle="1" w:styleId="242">
    <w:name w:val="一覧 24"/>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E40ADE"/>
    <w:pPr>
      <w:ind w:left="1135"/>
    </w:pPr>
  </w:style>
  <w:style w:type="paragraph" w:customStyle="1" w:styleId="440">
    <w:name w:val="一覧 44"/>
    <w:basedOn w:val="341"/>
    <w:qFormat/>
    <w:rsid w:val="00E40ADE"/>
    <w:pPr>
      <w:ind w:left="1418"/>
    </w:pPr>
  </w:style>
  <w:style w:type="paragraph" w:customStyle="1" w:styleId="540">
    <w:name w:val="一覧 54"/>
    <w:basedOn w:val="440"/>
    <w:qFormat/>
    <w:rsid w:val="00E40ADE"/>
    <w:pPr>
      <w:ind w:left="1702"/>
    </w:pPr>
  </w:style>
  <w:style w:type="paragraph" w:customStyle="1" w:styleId="441">
    <w:name w:val="箇条書き 44"/>
    <w:basedOn w:val="340"/>
    <w:qFormat/>
    <w:rsid w:val="00E40ADE"/>
    <w:pPr>
      <w:ind w:left="1418"/>
    </w:pPr>
  </w:style>
  <w:style w:type="paragraph" w:customStyle="1" w:styleId="541">
    <w:name w:val="箇条書き 54"/>
    <w:basedOn w:val="441"/>
    <w:qFormat/>
    <w:rsid w:val="00E40ADE"/>
    <w:pPr>
      <w:ind w:left="1702"/>
    </w:pPr>
  </w:style>
  <w:style w:type="paragraph" w:customStyle="1" w:styleId="4e">
    <w:name w:val="コメント文字列4"/>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E40ADE"/>
    <w:rPr>
      <w:b/>
      <w:bCs/>
    </w:rPr>
  </w:style>
  <w:style w:type="paragraph" w:customStyle="1" w:styleId="4f0">
    <w:name w:val="見出しマップ4"/>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40ADE"/>
    <w:rPr>
      <w:rFonts w:ascii="Malgun Gothic" w:hAnsi="Courier New" w:cs="Courier New"/>
      <w:lang w:val="en-GB" w:eastAsia="en-US"/>
    </w:rPr>
  </w:style>
  <w:style w:type="character" w:customStyle="1" w:styleId="Char1c">
    <w:name w:val="미주 텍스트 Char1"/>
    <w:uiPriority w:val="99"/>
    <w:semiHidden/>
    <w:rsid w:val="00E40ADE"/>
    <w:rPr>
      <w:rFonts w:ascii="Times New Roman" w:eastAsia="Times New Roman" w:hAnsi="Times New Roman"/>
      <w:lang w:val="en-GB" w:eastAsia="en-US"/>
    </w:rPr>
  </w:style>
  <w:style w:type="character" w:customStyle="1" w:styleId="Char1d">
    <w:name w:val="풍선 도움말 텍스트 Char1"/>
    <w:uiPriority w:val="99"/>
    <w:semiHidden/>
    <w:rsid w:val="00E40AD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40ADE"/>
    <w:rPr>
      <w:rFonts w:ascii="Malgun Gothic" w:eastAsia="Malgun Gothic" w:hAnsi="Times New Roman"/>
      <w:sz w:val="18"/>
      <w:szCs w:val="18"/>
      <w:lang w:val="en-GB" w:eastAsia="en-US"/>
    </w:rPr>
  </w:style>
  <w:style w:type="character" w:customStyle="1" w:styleId="Char1f">
    <w:name w:val="각주 텍스트 Char1"/>
    <w:uiPriority w:val="99"/>
    <w:semiHidden/>
    <w:rsid w:val="00E40ADE"/>
    <w:rPr>
      <w:rFonts w:ascii="Times New Roman" w:eastAsia="Times New Roman" w:hAnsi="Times New Roman"/>
      <w:lang w:val="en-GB" w:eastAsia="en-US"/>
    </w:rPr>
  </w:style>
  <w:style w:type="character" w:customStyle="1" w:styleId="Char1f0">
    <w:name w:val="메모 텍스트 Char1"/>
    <w:uiPriority w:val="99"/>
    <w:semiHidden/>
    <w:rsid w:val="00E40ADE"/>
    <w:rPr>
      <w:rFonts w:ascii="Times New Roman" w:eastAsia="Times New Roman" w:hAnsi="Times New Roman"/>
      <w:lang w:val="en-GB" w:eastAsia="en-US"/>
    </w:rPr>
  </w:style>
  <w:style w:type="character" w:customStyle="1" w:styleId="Char1f1">
    <w:name w:val="메모 주제 Char1"/>
    <w:uiPriority w:val="99"/>
    <w:semiHidden/>
    <w:rsid w:val="00E40AD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40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40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40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40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40ADE"/>
    <w:rPr>
      <w:rFonts w:ascii="Times New Roman" w:eastAsia="PMingLiU" w:hAnsi="Times New Roman"/>
      <w:lang w:val="en-GB" w:eastAsia="en-GB"/>
    </w:rPr>
    <w:tblPr>
      <w:tblInd w:w="0" w:type="nil"/>
    </w:tblPr>
  </w:style>
  <w:style w:type="table" w:customStyle="1" w:styleId="TableGrid111">
    <w:name w:val="Table Grid11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40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40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E40ADE"/>
    <w:pPr>
      <w:numPr>
        <w:numId w:val="6"/>
      </w:numPr>
    </w:pPr>
  </w:style>
  <w:style w:type="character" w:customStyle="1" w:styleId="Absatz-Standardschriftart4">
    <w:name w:val="Absatz-Standardschriftart4"/>
    <w:rsid w:val="00E40ADE"/>
  </w:style>
  <w:style w:type="character" w:customStyle="1" w:styleId="CommentSubjectChar4">
    <w:name w:val="Comment Subject Char4"/>
    <w:rsid w:val="00E40ADE"/>
    <w:rPr>
      <w:rFonts w:ascii="Times New Roman" w:hAnsi="Times New Roman"/>
      <w:b/>
      <w:bCs/>
      <w:lang w:val="en-GB" w:eastAsia="en-US"/>
    </w:rPr>
  </w:style>
  <w:style w:type="character" w:customStyle="1" w:styleId="Char3">
    <w:name w:val="메모 주제 Char"/>
    <w:rsid w:val="00E40ADE"/>
    <w:rPr>
      <w:rFonts w:ascii="Times New Roman" w:hAnsi="Times New Roman"/>
      <w:b/>
      <w:bCs/>
      <w:lang w:val="en-GB" w:eastAsia="en-US"/>
    </w:rPr>
  </w:style>
  <w:style w:type="character" w:customStyle="1" w:styleId="Char5">
    <w:name w:val="批注主题 Char"/>
    <w:uiPriority w:val="99"/>
    <w:qFormat/>
    <w:rsid w:val="00E40AD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40AD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40ADE"/>
    <w:rPr>
      <w:rFonts w:ascii="Times New Roman" w:hAnsi="Times New Roman"/>
      <w:b/>
      <w:lang w:val="en-GB" w:eastAsia="x-none"/>
    </w:rPr>
  </w:style>
  <w:style w:type="character" w:customStyle="1" w:styleId="Absatz-Standardschriftart5">
    <w:name w:val="Absatz-Standardschriftart5"/>
    <w:rsid w:val="00E40ADE"/>
  </w:style>
  <w:style w:type="character" w:customStyle="1" w:styleId="PlainTable31">
    <w:name w:val="Plain Table 31"/>
    <w:uiPriority w:val="19"/>
    <w:qFormat/>
    <w:rsid w:val="00E40ADE"/>
    <w:rPr>
      <w:i/>
      <w:iCs/>
      <w:color w:val="808080"/>
    </w:rPr>
  </w:style>
  <w:style w:type="character" w:customStyle="1" w:styleId="PlainTable41">
    <w:name w:val="Plain Table 41"/>
    <w:uiPriority w:val="21"/>
    <w:qFormat/>
    <w:rsid w:val="00E40ADE"/>
    <w:rPr>
      <w:b/>
      <w:bCs/>
      <w:i/>
      <w:iCs/>
      <w:color w:val="4F81BD"/>
    </w:rPr>
  </w:style>
  <w:style w:type="character" w:customStyle="1" w:styleId="PlainTable51">
    <w:name w:val="Plain Table 51"/>
    <w:uiPriority w:val="31"/>
    <w:qFormat/>
    <w:rsid w:val="00E40ADE"/>
    <w:rPr>
      <w:smallCaps/>
      <w:color w:val="C0504D"/>
      <w:u w:val="single"/>
    </w:rPr>
  </w:style>
  <w:style w:type="character" w:customStyle="1" w:styleId="TableGridLight1">
    <w:name w:val="Table Grid Light1"/>
    <w:uiPriority w:val="32"/>
    <w:qFormat/>
    <w:rsid w:val="00E40ADE"/>
    <w:rPr>
      <w:b/>
      <w:bCs/>
      <w:smallCaps/>
      <w:color w:val="C0504D"/>
      <w:spacing w:val="5"/>
      <w:u w:val="single"/>
    </w:rPr>
  </w:style>
  <w:style w:type="character" w:customStyle="1" w:styleId="GridTable1Light1">
    <w:name w:val="Grid Table 1 Light1"/>
    <w:uiPriority w:val="33"/>
    <w:qFormat/>
    <w:rsid w:val="00E40ADE"/>
    <w:rPr>
      <w:b/>
      <w:bCs/>
      <w:smallCaps/>
      <w:spacing w:val="5"/>
    </w:rPr>
  </w:style>
  <w:style w:type="paragraph" w:customStyle="1" w:styleId="GridTable31">
    <w:name w:val="Grid Table 31"/>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40ADE"/>
    <w:rPr>
      <w:rFonts w:ascii="Arial" w:eastAsia="MS Gothic" w:hAnsi="Arial" w:cs="Times New Roman"/>
      <w:lang w:val="en-GB" w:eastAsia="en-US"/>
    </w:rPr>
  </w:style>
  <w:style w:type="character" w:customStyle="1" w:styleId="PlainTable32">
    <w:name w:val="Plain Table 32"/>
    <w:uiPriority w:val="19"/>
    <w:qFormat/>
    <w:rsid w:val="00E40ADE"/>
    <w:rPr>
      <w:i/>
      <w:iCs/>
      <w:color w:val="808080"/>
    </w:rPr>
  </w:style>
  <w:style w:type="character" w:customStyle="1" w:styleId="PlainTable42">
    <w:name w:val="Plain Table 42"/>
    <w:uiPriority w:val="21"/>
    <w:qFormat/>
    <w:rsid w:val="00E40ADE"/>
    <w:rPr>
      <w:b/>
      <w:bCs/>
      <w:i/>
      <w:iCs/>
      <w:color w:val="4F81BD"/>
    </w:rPr>
  </w:style>
  <w:style w:type="character" w:customStyle="1" w:styleId="PlainTable52">
    <w:name w:val="Plain Table 52"/>
    <w:uiPriority w:val="31"/>
    <w:qFormat/>
    <w:rsid w:val="00E40ADE"/>
    <w:rPr>
      <w:smallCaps/>
      <w:color w:val="C0504D"/>
      <w:u w:val="single"/>
    </w:rPr>
  </w:style>
  <w:style w:type="character" w:customStyle="1" w:styleId="TableGridLight2">
    <w:name w:val="Table Grid Light2"/>
    <w:uiPriority w:val="32"/>
    <w:qFormat/>
    <w:rsid w:val="00E40ADE"/>
    <w:rPr>
      <w:b/>
      <w:bCs/>
      <w:smallCaps/>
      <w:color w:val="C0504D"/>
      <w:spacing w:val="5"/>
      <w:u w:val="single"/>
    </w:rPr>
  </w:style>
  <w:style w:type="character" w:customStyle="1" w:styleId="GridTable1Light2">
    <w:name w:val="Grid Table 1 Light2"/>
    <w:uiPriority w:val="33"/>
    <w:qFormat/>
    <w:rsid w:val="00E40ADE"/>
    <w:rPr>
      <w:b/>
      <w:bCs/>
      <w:smallCaps/>
      <w:spacing w:val="5"/>
    </w:rPr>
  </w:style>
  <w:style w:type="paragraph" w:customStyle="1" w:styleId="GridTable32">
    <w:name w:val="Grid Table 32"/>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40ADE"/>
  </w:style>
  <w:style w:type="character" w:customStyle="1" w:styleId="PlainTable33">
    <w:name w:val="Plain Table 33"/>
    <w:uiPriority w:val="19"/>
    <w:qFormat/>
    <w:rsid w:val="00E40ADE"/>
    <w:rPr>
      <w:i/>
      <w:iCs/>
      <w:color w:val="808080"/>
    </w:rPr>
  </w:style>
  <w:style w:type="character" w:customStyle="1" w:styleId="PlainTable43">
    <w:name w:val="Plain Table 43"/>
    <w:uiPriority w:val="21"/>
    <w:qFormat/>
    <w:rsid w:val="00E40ADE"/>
    <w:rPr>
      <w:b/>
      <w:bCs/>
      <w:i/>
      <w:iCs/>
      <w:color w:val="4F81BD"/>
    </w:rPr>
  </w:style>
  <w:style w:type="character" w:customStyle="1" w:styleId="PlainTable53">
    <w:name w:val="Plain Table 53"/>
    <w:uiPriority w:val="31"/>
    <w:qFormat/>
    <w:rsid w:val="00E40ADE"/>
    <w:rPr>
      <w:smallCaps/>
      <w:color w:val="C0504D"/>
      <w:u w:val="single"/>
    </w:rPr>
  </w:style>
  <w:style w:type="character" w:customStyle="1" w:styleId="TableGridLight3">
    <w:name w:val="Table Grid Light3"/>
    <w:uiPriority w:val="32"/>
    <w:qFormat/>
    <w:rsid w:val="00E40ADE"/>
    <w:rPr>
      <w:b/>
      <w:bCs/>
      <w:smallCaps/>
      <w:color w:val="C0504D"/>
      <w:spacing w:val="5"/>
      <w:u w:val="single"/>
    </w:rPr>
  </w:style>
  <w:style w:type="character" w:customStyle="1" w:styleId="GridTable1Light3">
    <w:name w:val="Grid Table 1 Light3"/>
    <w:uiPriority w:val="33"/>
    <w:qFormat/>
    <w:rsid w:val="00E40ADE"/>
    <w:rPr>
      <w:b/>
      <w:bCs/>
      <w:smallCaps/>
      <w:spacing w:val="5"/>
    </w:rPr>
  </w:style>
  <w:style w:type="paragraph" w:customStyle="1" w:styleId="GridTable33">
    <w:name w:val="Grid Table 33"/>
    <w:basedOn w:val="Heading1"/>
    <w:next w:val="Normal"/>
    <w:uiPriority w:val="39"/>
    <w:unhideWhenUsed/>
    <w:qFormat/>
    <w:rsid w:val="00E40AD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40A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E40AD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E40AD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40ADE"/>
  </w:style>
  <w:style w:type="character" w:customStyle="1" w:styleId="KommentarthemaZchn">
    <w:name w:val="Kommentarthema Zchn"/>
    <w:rsid w:val="00E40ADE"/>
    <w:rPr>
      <w:b/>
      <w:bCs/>
      <w:lang w:val="en-GB" w:eastAsia="en-US" w:bidi="ar-SA"/>
    </w:rPr>
  </w:style>
  <w:style w:type="paragraph" w:customStyle="1" w:styleId="80">
    <w:name w:val="修订8"/>
    <w:hidden/>
    <w:semiHidden/>
    <w:qFormat/>
    <w:rsid w:val="00E40ADE"/>
    <w:rPr>
      <w:rFonts w:ascii="Times New Roman" w:eastAsia="Batang" w:hAnsi="Times New Roman"/>
      <w:lang w:val="en-GB" w:eastAsia="en-US"/>
    </w:rPr>
  </w:style>
  <w:style w:type="paragraph" w:customStyle="1" w:styleId="71">
    <w:name w:val="无间隔7"/>
    <w:qFormat/>
    <w:rsid w:val="00E40ADE"/>
    <w:rPr>
      <w:rFonts w:ascii="Times New Roman" w:eastAsia="SimSun" w:hAnsi="Times New Roman"/>
      <w:lang w:val="en-GB" w:eastAsia="en-US"/>
    </w:rPr>
  </w:style>
  <w:style w:type="character" w:customStyle="1" w:styleId="afb">
    <w:name w:val="コメント内容 (文字)"/>
    <w:qFormat/>
    <w:rsid w:val="00E40AD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0ADE"/>
    <w:rPr>
      <w:rFonts w:ascii="Arial" w:hAnsi="Arial"/>
      <w:sz w:val="36"/>
      <w:lang w:val="en-GB" w:eastAsia="en-US"/>
    </w:rPr>
  </w:style>
  <w:style w:type="character" w:customStyle="1" w:styleId="UnresolvedMention4">
    <w:name w:val="Unresolved Mention4"/>
    <w:uiPriority w:val="99"/>
    <w:unhideWhenUsed/>
    <w:rsid w:val="00E40ADE"/>
    <w:rPr>
      <w:color w:val="808080"/>
      <w:shd w:val="clear" w:color="auto" w:fill="E6E6E6"/>
    </w:rPr>
  </w:style>
  <w:style w:type="character" w:customStyle="1" w:styleId="MediumShading1-Accent1Char">
    <w:name w:val="Medium Shading 1 - Accent 1 Char"/>
    <w:link w:val="MediumShading1-Accent1"/>
    <w:uiPriority w:val="1"/>
    <w:rsid w:val="00E40ADE"/>
    <w:rPr>
      <w:rFonts w:ascii="Arial" w:eastAsia="PMingLiU" w:hAnsi="Arial"/>
      <w:lang w:val="x-none" w:eastAsia="x-none"/>
    </w:rPr>
  </w:style>
  <w:style w:type="character" w:customStyle="1" w:styleId="MediumGrid2-Accent2Char">
    <w:name w:val="Medium Grid 2 - Accent 2 Char"/>
    <w:link w:val="MediumGrid2-Accent2"/>
    <w:uiPriority w:val="29"/>
    <w:rsid w:val="00E40AD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40AD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40A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40A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40AD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E40ADE"/>
    <w:rPr>
      <w:rFonts w:ascii="Calibri" w:eastAsia="Calibri" w:hAnsi="Calibri"/>
      <w:sz w:val="22"/>
      <w:szCs w:val="22"/>
      <w:lang w:val="en-US" w:eastAsia="en-GB"/>
    </w:rPr>
  </w:style>
  <w:style w:type="character" w:customStyle="1" w:styleId="Char21">
    <w:name w:val="日期 Char2"/>
    <w:rsid w:val="00E40ADE"/>
    <w:rPr>
      <w:lang w:val="en-GB" w:eastAsia="x-none"/>
    </w:rPr>
  </w:style>
  <w:style w:type="paragraph" w:customStyle="1" w:styleId="Char22">
    <w:name w:val="(文字) (文字)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40AD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40ADE"/>
    <w:rPr>
      <w:color w:val="808080"/>
    </w:rPr>
  </w:style>
  <w:style w:type="paragraph" w:customStyle="1" w:styleId="CharCharCharCharCharCharCharCharCharCharCharCharChar2">
    <w:name w:val="Char Char Char Char Char Char Char Char Char Char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40AD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40AD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40AD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40ADE"/>
    <w:rPr>
      <w:rFonts w:ascii="Times New Roman" w:eastAsia="Yu Mincho" w:hAnsi="Times New Roman"/>
      <w:b/>
      <w:bCs/>
      <w:lang w:val="en-GB" w:eastAsia="en-US"/>
    </w:rPr>
  </w:style>
  <w:style w:type="paragraph" w:customStyle="1" w:styleId="msonormal0">
    <w:name w:val="msonormal"/>
    <w:basedOn w:val="Normal"/>
    <w:qFormat/>
    <w:rsid w:val="00E40AD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40AD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40ADE"/>
    <w:rPr>
      <w:rFonts w:ascii="Times New Roman" w:eastAsia="Yu Mincho" w:hAnsi="Times New Roman"/>
      <w:lang w:val="en-GB" w:eastAsia="en-US"/>
    </w:rPr>
  </w:style>
  <w:style w:type="table" w:customStyle="1" w:styleId="TableGrid51">
    <w:name w:val="Table Grid51"/>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E40ADE"/>
    <w:rPr>
      <w:lang w:eastAsia="en-US"/>
    </w:rPr>
  </w:style>
  <w:style w:type="paragraph" w:customStyle="1" w:styleId="72">
    <w:name w:val="吹き出し7"/>
    <w:basedOn w:val="Normal"/>
    <w:qFormat/>
    <w:rsid w:val="00E40ADE"/>
    <w:rPr>
      <w:rFonts w:ascii="Tahoma" w:eastAsia="MS Mincho" w:hAnsi="Tahoma" w:cs="Tahoma"/>
      <w:sz w:val="16"/>
      <w:szCs w:val="16"/>
      <w:lang w:eastAsia="en-GB"/>
    </w:rPr>
  </w:style>
  <w:style w:type="paragraph" w:customStyle="1" w:styleId="55">
    <w:name w:val="変更箇所5"/>
    <w:hidden/>
    <w:semiHidden/>
    <w:qFormat/>
    <w:rsid w:val="00E40ADE"/>
    <w:rPr>
      <w:rFonts w:ascii="Times New Roman" w:eastAsia="MS Mincho" w:hAnsi="Times New Roman"/>
      <w:lang w:val="en-GB" w:eastAsia="en-US"/>
    </w:rPr>
  </w:style>
  <w:style w:type="character" w:customStyle="1" w:styleId="56">
    <w:name w:val="段落フォント5"/>
    <w:rsid w:val="00E40ADE"/>
  </w:style>
  <w:style w:type="character" w:customStyle="1" w:styleId="57">
    <w:name w:val="コメント参照5"/>
    <w:rsid w:val="00E40ADE"/>
    <w:rPr>
      <w:sz w:val="16"/>
    </w:rPr>
  </w:style>
  <w:style w:type="paragraph" w:customStyle="1" w:styleId="58">
    <w:name w:val="図表番号5"/>
    <w:basedOn w:val="Normal"/>
    <w:qFormat/>
    <w:rsid w:val="00E40AD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40ADE"/>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40ADE"/>
    <w:pPr>
      <w:ind w:left="851" w:hanging="284"/>
    </w:pPr>
  </w:style>
  <w:style w:type="paragraph" w:customStyle="1" w:styleId="5a">
    <w:name w:val="箇条書き5"/>
    <w:basedOn w:val="List"/>
    <w:qFormat/>
    <w:rsid w:val="00E40ADE"/>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40ADE"/>
    <w:pPr>
      <w:tabs>
        <w:tab w:val="clear" w:pos="644"/>
        <w:tab w:val="num" w:pos="1494"/>
      </w:tabs>
      <w:ind w:left="851" w:hanging="284"/>
    </w:pPr>
  </w:style>
  <w:style w:type="paragraph" w:customStyle="1" w:styleId="350">
    <w:name w:val="箇条書き 35"/>
    <w:basedOn w:val="251"/>
    <w:qFormat/>
    <w:rsid w:val="00E40ADE"/>
    <w:pPr>
      <w:ind w:left="1135"/>
    </w:pPr>
  </w:style>
  <w:style w:type="paragraph" w:customStyle="1" w:styleId="252">
    <w:name w:val="一覧 25"/>
    <w:basedOn w:val="List"/>
    <w:qFormat/>
    <w:rsid w:val="00E40ADE"/>
    <w:pPr>
      <w:suppressAutoHyphens/>
      <w:ind w:left="851"/>
    </w:pPr>
    <w:rPr>
      <w:rFonts w:eastAsia="MS Mincho" w:cs="CG Times (WN)"/>
      <w:lang w:eastAsia="ar-SA"/>
    </w:rPr>
  </w:style>
  <w:style w:type="paragraph" w:customStyle="1" w:styleId="351">
    <w:name w:val="一覧 35"/>
    <w:basedOn w:val="252"/>
    <w:qFormat/>
    <w:rsid w:val="00E40ADE"/>
    <w:pPr>
      <w:ind w:left="1135"/>
    </w:pPr>
  </w:style>
  <w:style w:type="paragraph" w:customStyle="1" w:styleId="450">
    <w:name w:val="一覧 45"/>
    <w:basedOn w:val="351"/>
    <w:qFormat/>
    <w:rsid w:val="00E40ADE"/>
    <w:pPr>
      <w:ind w:left="1418"/>
    </w:pPr>
  </w:style>
  <w:style w:type="paragraph" w:customStyle="1" w:styleId="550">
    <w:name w:val="一覧 55"/>
    <w:basedOn w:val="450"/>
    <w:qFormat/>
    <w:rsid w:val="00E40ADE"/>
    <w:pPr>
      <w:ind w:left="1702"/>
    </w:pPr>
  </w:style>
  <w:style w:type="paragraph" w:customStyle="1" w:styleId="451">
    <w:name w:val="箇条書き 45"/>
    <w:basedOn w:val="350"/>
    <w:qFormat/>
    <w:rsid w:val="00E40ADE"/>
    <w:pPr>
      <w:ind w:left="1418"/>
    </w:pPr>
  </w:style>
  <w:style w:type="paragraph" w:customStyle="1" w:styleId="551">
    <w:name w:val="箇条書き 55"/>
    <w:basedOn w:val="451"/>
    <w:qFormat/>
    <w:rsid w:val="00E40ADE"/>
    <w:pPr>
      <w:ind w:left="1702"/>
    </w:pPr>
  </w:style>
  <w:style w:type="paragraph" w:customStyle="1" w:styleId="5b">
    <w:name w:val="コメント文字列5"/>
    <w:basedOn w:val="Normal"/>
    <w:qFormat/>
    <w:rsid w:val="00E40ADE"/>
    <w:pPr>
      <w:suppressAutoHyphens/>
    </w:pPr>
    <w:rPr>
      <w:rFonts w:eastAsia="MS Mincho" w:cs="CG Times (WN)"/>
      <w:lang w:eastAsia="ar-SA"/>
    </w:rPr>
  </w:style>
  <w:style w:type="paragraph" w:customStyle="1" w:styleId="5c">
    <w:name w:val="コメント内容5"/>
    <w:basedOn w:val="5b"/>
    <w:next w:val="5b"/>
    <w:qFormat/>
    <w:rsid w:val="00E40ADE"/>
    <w:rPr>
      <w:b/>
      <w:bCs/>
    </w:rPr>
  </w:style>
  <w:style w:type="paragraph" w:customStyle="1" w:styleId="5d">
    <w:name w:val="見出しマップ5"/>
    <w:basedOn w:val="Normal"/>
    <w:qFormat/>
    <w:rsid w:val="00E40ADE"/>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40ADE"/>
    <w:pPr>
      <w:suppressAutoHyphens/>
    </w:pPr>
    <w:rPr>
      <w:rFonts w:ascii="Courier New" w:eastAsia="MS Mincho" w:hAnsi="Courier New" w:cs="CG Times (WN)"/>
      <w:lang w:val="nb-NO" w:eastAsia="ar-SA"/>
    </w:rPr>
  </w:style>
  <w:style w:type="paragraph" w:customStyle="1" w:styleId="Web5">
    <w:name w:val="標準 (Web)5"/>
    <w:basedOn w:val="Normal"/>
    <w:qFormat/>
    <w:rsid w:val="00E40AD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E40ADE"/>
    <w:pPr>
      <w:suppressAutoHyphens/>
      <w:ind w:left="567"/>
    </w:pPr>
    <w:rPr>
      <w:rFonts w:ascii="Arial" w:eastAsia="MS Mincho" w:hAnsi="Arial" w:cs="Arial"/>
      <w:lang w:eastAsia="ar-SA"/>
    </w:rPr>
  </w:style>
  <w:style w:type="paragraph" w:customStyle="1" w:styleId="5f">
    <w:name w:val="標準インデント5"/>
    <w:basedOn w:val="Normal"/>
    <w:qFormat/>
    <w:rsid w:val="00E40ADE"/>
    <w:pPr>
      <w:suppressAutoHyphens/>
      <w:ind w:left="708"/>
    </w:pPr>
    <w:rPr>
      <w:rFonts w:eastAsia="MS Mincho" w:cs="CG Times (WN)"/>
      <w:lang w:eastAsia="ar-SA"/>
    </w:rPr>
  </w:style>
  <w:style w:type="paragraph" w:customStyle="1" w:styleId="5f0">
    <w:name w:val="記5"/>
    <w:basedOn w:val="Normal"/>
    <w:next w:val="Normal"/>
    <w:qFormat/>
    <w:rsid w:val="00E40ADE"/>
    <w:pPr>
      <w:suppressAutoHyphens/>
    </w:pPr>
    <w:rPr>
      <w:rFonts w:eastAsia="MS Mincho" w:cs="CG Times (WN)"/>
      <w:lang w:eastAsia="ar-SA"/>
    </w:rPr>
  </w:style>
  <w:style w:type="paragraph" w:customStyle="1" w:styleId="HTML5">
    <w:name w:val="HTML 書式付き5"/>
    <w:basedOn w:val="Normal"/>
    <w:qFormat/>
    <w:rsid w:val="00E40ADE"/>
    <w:pPr>
      <w:suppressAutoHyphens/>
    </w:pPr>
    <w:rPr>
      <w:rFonts w:ascii="Courier New" w:eastAsia="MS Mincho" w:hAnsi="Courier New" w:cs="Courier New"/>
      <w:lang w:eastAsia="ar-SA"/>
    </w:rPr>
  </w:style>
  <w:style w:type="paragraph" w:customStyle="1" w:styleId="254">
    <w:name w:val="本文 25"/>
    <w:basedOn w:val="Normal"/>
    <w:qFormat/>
    <w:rsid w:val="00E40ADE"/>
    <w:pPr>
      <w:suppressAutoHyphens/>
      <w:spacing w:after="120"/>
    </w:pPr>
    <w:rPr>
      <w:rFonts w:eastAsia="MS Mincho" w:cs="CG Times (WN)"/>
      <w:lang w:eastAsia="ar-SA"/>
    </w:rPr>
  </w:style>
  <w:style w:type="paragraph" w:customStyle="1" w:styleId="352">
    <w:name w:val="本文 35"/>
    <w:basedOn w:val="Normal"/>
    <w:qFormat/>
    <w:rsid w:val="00E40ADE"/>
    <w:pPr>
      <w:suppressAutoHyphens/>
      <w:spacing w:after="120"/>
    </w:pPr>
    <w:rPr>
      <w:rFonts w:eastAsia="MS Mincho" w:cs="CG Times (WN)"/>
      <w:lang w:eastAsia="ar-SA"/>
    </w:rPr>
  </w:style>
  <w:style w:type="paragraph" w:customStyle="1" w:styleId="93">
    <w:name w:val="目录 93"/>
    <w:basedOn w:val="TOC8"/>
    <w:qFormat/>
    <w:rsid w:val="00E40ADE"/>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40ADE"/>
    <w:pPr>
      <w:overflowPunct w:val="0"/>
      <w:autoSpaceDE w:val="0"/>
      <w:autoSpaceDN w:val="0"/>
      <w:adjustRightInd w:val="0"/>
      <w:textAlignment w:val="baseline"/>
    </w:pPr>
    <w:rPr>
      <w:rFonts w:eastAsia="SimSun"/>
      <w:lang w:eastAsia="zh-CN"/>
    </w:rPr>
  </w:style>
  <w:style w:type="character" w:customStyle="1" w:styleId="qqqChar">
    <w:name w:val="qqq Char"/>
    <w:link w:val="qqq"/>
    <w:rsid w:val="00E40ADE"/>
    <w:rPr>
      <w:rFonts w:ascii="Arial" w:eastAsia="SimSun" w:hAnsi="Arial"/>
      <w:sz w:val="22"/>
      <w:lang w:val="en-GB" w:eastAsia="zh-CN"/>
    </w:rPr>
  </w:style>
  <w:style w:type="paragraph" w:customStyle="1" w:styleId="ZchnZchn3">
    <w:name w:val="Zchn Zchn3"/>
    <w:uiPriority w:val="99"/>
    <w:qFormat/>
    <w:rsid w:val="00E40AD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40ADE"/>
    <w:rPr>
      <w:rFonts w:ascii="Courier New" w:hAnsi="Courier New"/>
      <w:lang w:val="nb-NO" w:eastAsia="ja-JP"/>
    </w:rPr>
  </w:style>
  <w:style w:type="paragraph" w:customStyle="1" w:styleId="CharCharCharCharCharChar1">
    <w:name w:val="Char Char Char Char Char Char1"/>
    <w:uiPriority w:val="99"/>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40ADE"/>
    <w:rPr>
      <w:rFonts w:ascii="Tahoma" w:hAnsi="Tahoma"/>
      <w:shd w:val="clear" w:color="auto" w:fill="000080"/>
      <w:lang w:val="en-GB" w:eastAsia="en-US"/>
    </w:rPr>
  </w:style>
  <w:style w:type="character" w:customStyle="1" w:styleId="CharChar101">
    <w:name w:val="Char Char101"/>
    <w:qFormat/>
    <w:rsid w:val="00E40ADE"/>
    <w:rPr>
      <w:rFonts w:ascii="Times New Roman" w:hAnsi="Times New Roman"/>
      <w:lang w:val="en-GB" w:eastAsia="en-US"/>
    </w:rPr>
  </w:style>
  <w:style w:type="character" w:customStyle="1" w:styleId="CharChar91">
    <w:name w:val="Char Char91"/>
    <w:qFormat/>
    <w:rsid w:val="00E40ADE"/>
    <w:rPr>
      <w:rFonts w:ascii="Tahoma" w:hAnsi="Tahoma"/>
      <w:sz w:val="16"/>
      <w:lang w:val="en-GB" w:eastAsia="en-US"/>
    </w:rPr>
  </w:style>
  <w:style w:type="character" w:customStyle="1" w:styleId="CharChar81">
    <w:name w:val="Char Char81"/>
    <w:semiHidden/>
    <w:qFormat/>
    <w:rsid w:val="00E40ADE"/>
    <w:rPr>
      <w:rFonts w:ascii="Times New Roman" w:hAnsi="Times New Roman"/>
      <w:b/>
      <w:lang w:val="en-GB" w:eastAsia="en-US"/>
    </w:rPr>
  </w:style>
  <w:style w:type="paragraph" w:customStyle="1" w:styleId="CharChar2CharChar1">
    <w:name w:val="Char Char2 Char Char1"/>
    <w:basedOn w:val="Normal"/>
    <w:uiPriority w:val="99"/>
    <w:qFormat/>
    <w:rsid w:val="00E40AD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40ADE"/>
    <w:rPr>
      <w:rFonts w:ascii="Arial" w:hAnsi="Arial" w:cs="Arial" w:hint="default"/>
      <w:sz w:val="22"/>
      <w:lang w:val="en-GB" w:eastAsia="en-US" w:bidi="ar-SA"/>
    </w:rPr>
  </w:style>
  <w:style w:type="character" w:customStyle="1" w:styleId="CharChar210">
    <w:name w:val="Char Char210"/>
    <w:rsid w:val="00E40ADE"/>
    <w:rPr>
      <w:rFonts w:ascii="Arial" w:hAnsi="Arial" w:cs="Arial" w:hint="default"/>
      <w:lang w:val="en-GB" w:eastAsia="en-US" w:bidi="ar-SA"/>
    </w:rPr>
  </w:style>
  <w:style w:type="character" w:customStyle="1" w:styleId="CharChar51">
    <w:name w:val="Char Char51"/>
    <w:rsid w:val="00E40ADE"/>
    <w:rPr>
      <w:rFonts w:ascii="Arial" w:hAnsi="Arial" w:cs="Arial" w:hint="default"/>
      <w:sz w:val="28"/>
      <w:lang w:val="en-GB" w:eastAsia="en-US" w:bidi="ar-SA"/>
    </w:rPr>
  </w:style>
  <w:style w:type="character" w:customStyle="1" w:styleId="CharChar211">
    <w:name w:val="Char Char211"/>
    <w:rsid w:val="00E40ADE"/>
    <w:rPr>
      <w:rFonts w:ascii="Times New Roman" w:hAnsi="Times New Roman"/>
      <w:lang w:val="en-GB" w:eastAsia="en-US"/>
    </w:rPr>
  </w:style>
  <w:style w:type="character" w:customStyle="1" w:styleId="CharChar61">
    <w:name w:val="Char Char61"/>
    <w:rsid w:val="00E40ADE"/>
    <w:rPr>
      <w:rFonts w:ascii="Arial" w:eastAsia="SimSun" w:hAnsi="Arial"/>
      <w:sz w:val="32"/>
      <w:lang w:val="en-GB" w:eastAsia="en-US" w:bidi="ar-SA"/>
    </w:rPr>
  </w:style>
  <w:style w:type="character" w:customStyle="1" w:styleId="CharChar161">
    <w:name w:val="Char Char161"/>
    <w:rsid w:val="00E40ADE"/>
    <w:rPr>
      <w:rFonts w:ascii="Arial" w:eastAsia="SimSun" w:hAnsi="Arial"/>
      <w:lang w:val="en-GB" w:eastAsia="en-US" w:bidi="ar-SA"/>
    </w:rPr>
  </w:style>
  <w:style w:type="character" w:customStyle="1" w:styleId="CharChar141">
    <w:name w:val="Char Char141"/>
    <w:rsid w:val="00E40ADE"/>
    <w:rPr>
      <w:rFonts w:ascii="Arial" w:eastAsia="SimSun" w:hAnsi="Arial"/>
      <w:sz w:val="36"/>
      <w:lang w:val="en-GB" w:eastAsia="en-US" w:bidi="ar-SA"/>
    </w:rPr>
  </w:style>
  <w:style w:type="paragraph" w:customStyle="1" w:styleId="CarCar1CharCharCarCar1">
    <w:name w:val="Car Car1 Char Char Car Car1"/>
    <w:uiPriority w:val="99"/>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40ADE"/>
    <w:rPr>
      <w:rFonts w:ascii="Arial" w:hAnsi="Arial"/>
      <w:lang w:val="en-GB" w:eastAsia="en-US"/>
    </w:rPr>
  </w:style>
  <w:style w:type="character" w:customStyle="1" w:styleId="CharChar241">
    <w:name w:val="Char Char241"/>
    <w:rsid w:val="00E40ADE"/>
    <w:rPr>
      <w:rFonts w:ascii="Arial" w:hAnsi="Arial"/>
      <w:sz w:val="36"/>
      <w:lang w:val="en-GB" w:eastAsia="en-US"/>
    </w:rPr>
  </w:style>
  <w:style w:type="character" w:customStyle="1" w:styleId="CharChar171">
    <w:name w:val="Char Char171"/>
    <w:rsid w:val="00E40ADE"/>
    <w:rPr>
      <w:rFonts w:ascii="Tahoma" w:hAnsi="Tahoma" w:cs="Tahoma"/>
      <w:shd w:val="clear" w:color="auto" w:fill="000080"/>
      <w:lang w:val="en-GB" w:eastAsia="en-US"/>
    </w:rPr>
  </w:style>
  <w:style w:type="character" w:customStyle="1" w:styleId="CharChar191">
    <w:name w:val="Char Char191"/>
    <w:rsid w:val="00E40ADE"/>
    <w:rPr>
      <w:rFonts w:ascii="Times New Roman" w:hAnsi="Times New Roman"/>
      <w:lang w:val="en-GB"/>
    </w:rPr>
  </w:style>
  <w:style w:type="character" w:customStyle="1" w:styleId="CharChar201">
    <w:name w:val="Char Char201"/>
    <w:rsid w:val="00E40ADE"/>
    <w:rPr>
      <w:rFonts w:ascii="Tahoma" w:hAnsi="Tahoma" w:cs="Tahoma"/>
      <w:sz w:val="16"/>
      <w:szCs w:val="16"/>
      <w:lang w:val="en-GB" w:eastAsia="en-US"/>
    </w:rPr>
  </w:style>
  <w:style w:type="character" w:customStyle="1" w:styleId="CharChar301">
    <w:name w:val="Char Char301"/>
    <w:rsid w:val="00E40ADE"/>
    <w:rPr>
      <w:rFonts w:ascii="Arial" w:hAnsi="Arial"/>
      <w:lang w:val="en-GB" w:eastAsia="en-US"/>
    </w:rPr>
  </w:style>
  <w:style w:type="character" w:customStyle="1" w:styleId="CharChar291">
    <w:name w:val="Char Char291"/>
    <w:qFormat/>
    <w:rsid w:val="00E40ADE"/>
    <w:rPr>
      <w:rFonts w:ascii="Arial" w:hAnsi="Arial"/>
      <w:sz w:val="36"/>
      <w:lang w:val="en-GB" w:eastAsia="en-US"/>
    </w:rPr>
  </w:style>
  <w:style w:type="character" w:customStyle="1" w:styleId="CharChar261">
    <w:name w:val="Char Char261"/>
    <w:rsid w:val="00E40ADE"/>
    <w:rPr>
      <w:rFonts w:ascii="Times New Roman" w:hAnsi="Times New Roman"/>
      <w:lang w:val="en-GB" w:eastAsia="en-US"/>
    </w:rPr>
  </w:style>
  <w:style w:type="character" w:customStyle="1" w:styleId="CharChar281">
    <w:name w:val="Char Char281"/>
    <w:qFormat/>
    <w:rsid w:val="00E40ADE"/>
    <w:rPr>
      <w:rFonts w:ascii="Arial" w:hAnsi="Arial"/>
      <w:sz w:val="36"/>
      <w:lang w:val="en-GB" w:eastAsia="en-US"/>
    </w:rPr>
  </w:style>
  <w:style w:type="character" w:customStyle="1" w:styleId="CharChar271">
    <w:name w:val="Char Char271"/>
    <w:rsid w:val="00E40ADE"/>
    <w:rPr>
      <w:rFonts w:ascii="Arial" w:hAnsi="Arial"/>
      <w:b/>
      <w:i/>
      <w:noProof/>
      <w:sz w:val="18"/>
      <w:lang w:val="en-GB" w:eastAsia="en-US"/>
    </w:rPr>
  </w:style>
  <w:style w:type="character" w:customStyle="1" w:styleId="CharChar111">
    <w:name w:val="Char Char111"/>
    <w:rsid w:val="00E40ADE"/>
    <w:rPr>
      <w:lang w:val="en-GB" w:eastAsia="en-US" w:bidi="ar-SA"/>
    </w:rPr>
  </w:style>
  <w:style w:type="paragraph" w:customStyle="1" w:styleId="TOC911">
    <w:name w:val="TOC 911"/>
    <w:basedOn w:val="TOC8"/>
    <w:qFormat/>
    <w:rsid w:val="00E40AD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40ADE"/>
    <w:pPr>
      <w:suppressAutoHyphens/>
      <w:spacing w:before="120" w:after="120"/>
    </w:pPr>
    <w:rPr>
      <w:rFonts w:eastAsia="MS Mincho"/>
      <w:b/>
      <w:lang w:eastAsia="ar-SA"/>
    </w:rPr>
  </w:style>
  <w:style w:type="paragraph" w:customStyle="1" w:styleId="1Char1">
    <w:name w:val="(文字) (文字)1 Char (文字) (文字)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40ADE"/>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40ADE"/>
    <w:rPr>
      <w:rFonts w:ascii="Arial" w:hAnsi="Arial"/>
      <w:sz w:val="36"/>
      <w:lang w:val="en-GB"/>
    </w:rPr>
  </w:style>
  <w:style w:type="character" w:customStyle="1" w:styleId="CharChar131">
    <w:name w:val="Char Char131"/>
    <w:semiHidden/>
    <w:rsid w:val="00E40ADE"/>
    <w:rPr>
      <w:rFonts w:ascii="SimSun" w:eastAsia="SimSun" w:hAnsi="SimSun" w:hint="eastAsia"/>
      <w:lang w:val="en-GB" w:eastAsia="en-US" w:bidi="ar-SA"/>
    </w:rPr>
  </w:style>
  <w:style w:type="character" w:customStyle="1" w:styleId="h48">
    <w:name w:val="h48"/>
    <w:rsid w:val="00E40ADE"/>
    <w:rPr>
      <w:rFonts w:ascii="Arial" w:hAnsi="Arial"/>
      <w:sz w:val="24"/>
      <w:lang w:val="en-GB"/>
    </w:rPr>
  </w:style>
  <w:style w:type="character" w:customStyle="1" w:styleId="h510">
    <w:name w:val="h51"/>
    <w:rsid w:val="00E40ADE"/>
    <w:rPr>
      <w:rFonts w:ascii="Arial" w:eastAsia="SimSun" w:hAnsi="Arial"/>
      <w:sz w:val="22"/>
      <w:lang w:val="en-GB" w:eastAsia="en-US" w:bidi="ar-SA"/>
    </w:rPr>
  </w:style>
  <w:style w:type="paragraph" w:customStyle="1" w:styleId="TOC921">
    <w:name w:val="TOC 921"/>
    <w:basedOn w:val="TOC8"/>
    <w:qFormat/>
    <w:rsid w:val="00E40AD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40ADE"/>
    <w:pPr>
      <w:keepNext/>
      <w:keepLines/>
      <w:spacing w:after="0"/>
      <w:jc w:val="both"/>
    </w:pPr>
    <w:rPr>
      <w:rFonts w:ascii="Arial" w:eastAsia="SimSun" w:hAnsi="Arial"/>
      <w:sz w:val="18"/>
      <w:szCs w:val="18"/>
    </w:rPr>
  </w:style>
  <w:style w:type="character" w:customStyle="1" w:styleId="Char40">
    <w:name w:val="批注主题 Char4"/>
    <w:rsid w:val="00E40ADE"/>
    <w:rPr>
      <w:rFonts w:eastAsia="MS Mincho"/>
      <w:b/>
      <w:bCs/>
      <w:lang w:val="x-none" w:eastAsia="en-US"/>
    </w:rPr>
  </w:style>
  <w:style w:type="paragraph" w:customStyle="1" w:styleId="90">
    <w:name w:val="修订9"/>
    <w:hidden/>
    <w:semiHidden/>
    <w:qFormat/>
    <w:rsid w:val="00E40ADE"/>
    <w:rPr>
      <w:rFonts w:ascii="Times New Roman" w:eastAsia="Batang" w:hAnsi="Times New Roman"/>
      <w:lang w:val="en-GB" w:eastAsia="en-US"/>
    </w:rPr>
  </w:style>
  <w:style w:type="paragraph" w:customStyle="1" w:styleId="82">
    <w:name w:val="无间隔8"/>
    <w:qFormat/>
    <w:rsid w:val="00E40ADE"/>
    <w:rPr>
      <w:rFonts w:ascii="Times New Roman" w:eastAsia="SimSun" w:hAnsi="Times New Roman"/>
      <w:lang w:val="en-GB" w:eastAsia="en-US"/>
    </w:rPr>
  </w:style>
  <w:style w:type="character" w:customStyle="1" w:styleId="Char1f2">
    <w:name w:val="标题 Char1"/>
    <w:aliases w:val="Section Header Char1"/>
    <w:rsid w:val="00E40AD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40AD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40ADE"/>
    <w:rPr>
      <w:lang w:val="en-GB" w:eastAsia="ja-JP" w:bidi="ar-SA"/>
    </w:rPr>
  </w:style>
  <w:style w:type="character" w:customStyle="1" w:styleId="PlainTable35">
    <w:name w:val="Plain Table 35"/>
    <w:uiPriority w:val="19"/>
    <w:qFormat/>
    <w:rsid w:val="00E40ADE"/>
    <w:rPr>
      <w:i/>
      <w:iCs/>
      <w:color w:val="808080"/>
    </w:rPr>
  </w:style>
  <w:style w:type="character" w:customStyle="1" w:styleId="PlainTable45">
    <w:name w:val="Plain Table 45"/>
    <w:uiPriority w:val="21"/>
    <w:qFormat/>
    <w:rsid w:val="00E40ADE"/>
    <w:rPr>
      <w:b/>
      <w:bCs/>
      <w:i/>
      <w:iCs/>
      <w:color w:val="4F81BD"/>
    </w:rPr>
  </w:style>
  <w:style w:type="character" w:customStyle="1" w:styleId="PlainTable55">
    <w:name w:val="Plain Table 55"/>
    <w:uiPriority w:val="31"/>
    <w:qFormat/>
    <w:rsid w:val="00E40ADE"/>
    <w:rPr>
      <w:smallCaps/>
      <w:color w:val="C0504D"/>
      <w:u w:val="single"/>
    </w:rPr>
  </w:style>
  <w:style w:type="character" w:customStyle="1" w:styleId="TableGridLight5">
    <w:name w:val="Table Grid Light5"/>
    <w:uiPriority w:val="32"/>
    <w:qFormat/>
    <w:rsid w:val="00E40ADE"/>
    <w:rPr>
      <w:b/>
      <w:bCs/>
      <w:smallCaps/>
      <w:color w:val="C0504D"/>
      <w:spacing w:val="5"/>
      <w:u w:val="single"/>
    </w:rPr>
  </w:style>
  <w:style w:type="character" w:customStyle="1" w:styleId="GridTable1Light5">
    <w:name w:val="Grid Table 1 Light5"/>
    <w:uiPriority w:val="33"/>
    <w:qFormat/>
    <w:rsid w:val="00E40ADE"/>
    <w:rPr>
      <w:b/>
      <w:bCs/>
      <w:smallCaps/>
      <w:spacing w:val="5"/>
    </w:rPr>
  </w:style>
  <w:style w:type="table" w:customStyle="1" w:styleId="MediumShading1-Accent11">
    <w:name w:val="Medium Shading 1 - Accent 11"/>
    <w:basedOn w:val="TableNormal"/>
    <w:uiPriority w:val="1"/>
    <w:qFormat/>
    <w:rsid w:val="00E40A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40AD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40AD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E40AD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40AD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40AD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40AD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40AD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40AD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40AD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40ADE"/>
    <w:pPr>
      <w:autoSpaceDN w:val="0"/>
    </w:pPr>
    <w:rPr>
      <w:rFonts w:ascii="Times New Roman" w:eastAsia="SimSun" w:hAnsi="Times New Roman"/>
      <w:lang w:val="en-GB" w:eastAsia="en-US"/>
    </w:rPr>
  </w:style>
  <w:style w:type="character" w:customStyle="1" w:styleId="2f9">
    <w:name w:val="未处理的提及2"/>
    <w:uiPriority w:val="52"/>
    <w:rsid w:val="00E40ADE"/>
    <w:rPr>
      <w:color w:val="808080"/>
      <w:shd w:val="clear" w:color="auto" w:fill="E6E6E6"/>
    </w:rPr>
  </w:style>
  <w:style w:type="character" w:customStyle="1" w:styleId="tlid-translation">
    <w:name w:val="tlid-translation"/>
    <w:rsid w:val="00E40ADE"/>
  </w:style>
  <w:style w:type="paragraph" w:customStyle="1" w:styleId="100">
    <w:name w:val="修订10"/>
    <w:hidden/>
    <w:semiHidden/>
    <w:qFormat/>
    <w:rsid w:val="00E40ADE"/>
    <w:rPr>
      <w:rFonts w:ascii="Times New Roman" w:eastAsia="Batang" w:hAnsi="Times New Roman"/>
      <w:lang w:val="en-GB" w:eastAsia="en-US"/>
    </w:rPr>
  </w:style>
  <w:style w:type="paragraph" w:customStyle="1" w:styleId="94">
    <w:name w:val="无间隔9"/>
    <w:qFormat/>
    <w:rsid w:val="00E40ADE"/>
    <w:rPr>
      <w:rFonts w:ascii="Times New Roman" w:eastAsia="SimSun" w:hAnsi="Times New Roman"/>
      <w:lang w:val="en-GB" w:eastAsia="en-US"/>
    </w:rPr>
  </w:style>
  <w:style w:type="paragraph" w:customStyle="1" w:styleId="LightShading-Accent53">
    <w:name w:val="Light Shading - Accent 53"/>
    <w:hidden/>
    <w:uiPriority w:val="99"/>
    <w:semiHidden/>
    <w:qFormat/>
    <w:rsid w:val="00E40ADE"/>
    <w:rPr>
      <w:rFonts w:ascii="Times New Roman" w:eastAsia="SimSun" w:hAnsi="Times New Roman"/>
      <w:lang w:val="en-GB" w:eastAsia="en-US"/>
    </w:rPr>
  </w:style>
  <w:style w:type="paragraph" w:customStyle="1" w:styleId="LightList-Accent53">
    <w:name w:val="Light List - Accent 53"/>
    <w:basedOn w:val="Normal"/>
    <w:uiPriority w:val="34"/>
    <w:qFormat/>
    <w:rsid w:val="00E40AD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E40ADE"/>
    <w:rPr>
      <w:rFonts w:ascii="Times New Roman" w:eastAsia="SimSun" w:hAnsi="Times New Roman"/>
      <w:lang w:val="en-GB" w:eastAsia="en-US"/>
    </w:rPr>
  </w:style>
  <w:style w:type="character" w:customStyle="1" w:styleId="3f7">
    <w:name w:val="未处理的提及3"/>
    <w:uiPriority w:val="52"/>
    <w:rsid w:val="00E40ADE"/>
    <w:rPr>
      <w:color w:val="808080"/>
      <w:shd w:val="clear" w:color="auto" w:fill="E6E6E6"/>
    </w:rPr>
  </w:style>
  <w:style w:type="paragraph" w:customStyle="1" w:styleId="LightList-Accent34">
    <w:name w:val="Light List - Accent 34"/>
    <w:hidden/>
    <w:uiPriority w:val="99"/>
    <w:semiHidden/>
    <w:qFormat/>
    <w:rsid w:val="00E40AD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40ADE"/>
    <w:rPr>
      <w:rFonts w:ascii="Times New Roman" w:eastAsia="SimSun" w:hAnsi="Times New Roman"/>
      <w:lang w:val="en-GB" w:eastAsia="en-US"/>
    </w:rPr>
  </w:style>
  <w:style w:type="character" w:customStyle="1" w:styleId="UnresolvedMention5">
    <w:name w:val="Unresolved Mention5"/>
    <w:uiPriority w:val="99"/>
    <w:unhideWhenUsed/>
    <w:rsid w:val="00E40ADE"/>
    <w:rPr>
      <w:color w:val="808080"/>
      <w:shd w:val="clear" w:color="auto" w:fill="E6E6E6"/>
    </w:rPr>
  </w:style>
  <w:style w:type="character" w:customStyle="1" w:styleId="MediumGrid2Char1">
    <w:name w:val="Medium Grid 2 Char1"/>
    <w:link w:val="MediumGrid2"/>
    <w:uiPriority w:val="1"/>
    <w:rsid w:val="00E40ADE"/>
    <w:rPr>
      <w:rFonts w:ascii="Arial" w:eastAsia="PMingLiU" w:hAnsi="Arial"/>
      <w:lang w:val="x-none" w:eastAsia="x-none"/>
    </w:rPr>
  </w:style>
  <w:style w:type="character" w:customStyle="1" w:styleId="ColorfulGrid-Accent1Char1">
    <w:name w:val="Colorful Grid - Accent 1 Char1"/>
    <w:uiPriority w:val="29"/>
    <w:rsid w:val="00E40ADE"/>
    <w:rPr>
      <w:rFonts w:ascii="Arial" w:eastAsia="PMingLiU" w:hAnsi="Arial"/>
      <w:i/>
      <w:iCs/>
      <w:color w:val="000000"/>
      <w:lang w:val="en-GB" w:eastAsia="en-GB"/>
    </w:rPr>
  </w:style>
  <w:style w:type="character" w:customStyle="1" w:styleId="LightShading-Accent2Char1">
    <w:name w:val="Light Shading - Accent 2 Char1"/>
    <w:uiPriority w:val="30"/>
    <w:rsid w:val="00E40AD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40ADE"/>
    <w:rPr>
      <w:rFonts w:ascii="Calibri" w:eastAsia="Calibri" w:hAnsi="Calibri"/>
      <w:sz w:val="22"/>
      <w:szCs w:val="22"/>
      <w:lang w:eastAsia="en-GB"/>
    </w:rPr>
  </w:style>
  <w:style w:type="table" w:styleId="MediumGrid2">
    <w:name w:val="Medium Grid 2"/>
    <w:basedOn w:val="TableNormal"/>
    <w:link w:val="MediumGrid2Char1"/>
    <w:uiPriority w:val="1"/>
    <w:unhideWhenUsed/>
    <w:rsid w:val="00E40A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40A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40A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40ADE"/>
    <w:rPr>
      <w:rFonts w:ascii="Courier New" w:hAnsi="Courier New" w:cs="Courier New" w:hint="default"/>
      <w:lang w:val="nb-NO" w:eastAsia="ja-JP" w:bidi="ar-SA"/>
    </w:rPr>
  </w:style>
  <w:style w:type="character" w:customStyle="1" w:styleId="CharChar72">
    <w:name w:val="Char Char72"/>
    <w:qFormat/>
    <w:rsid w:val="00E40ADE"/>
    <w:rPr>
      <w:rFonts w:ascii="Tahoma" w:hAnsi="Tahoma" w:cs="Tahoma" w:hint="default"/>
      <w:shd w:val="clear" w:color="auto" w:fill="000080"/>
      <w:lang w:val="en-GB" w:eastAsia="en-US"/>
    </w:rPr>
  </w:style>
  <w:style w:type="character" w:customStyle="1" w:styleId="CharChar102">
    <w:name w:val="Char Char102"/>
    <w:qFormat/>
    <w:rsid w:val="00E40ADE"/>
    <w:rPr>
      <w:rFonts w:ascii="Times New Roman" w:hAnsi="Times New Roman" w:cs="Times New Roman" w:hint="default"/>
      <w:lang w:val="en-GB" w:eastAsia="en-US"/>
    </w:rPr>
  </w:style>
  <w:style w:type="character" w:customStyle="1" w:styleId="CharChar92">
    <w:name w:val="Char Char92"/>
    <w:qFormat/>
    <w:rsid w:val="00E40ADE"/>
    <w:rPr>
      <w:rFonts w:ascii="Tahoma" w:hAnsi="Tahoma" w:cs="Tahoma" w:hint="default"/>
      <w:sz w:val="16"/>
      <w:szCs w:val="16"/>
      <w:lang w:val="en-GB" w:eastAsia="en-US"/>
    </w:rPr>
  </w:style>
  <w:style w:type="character" w:customStyle="1" w:styleId="CharChar82">
    <w:name w:val="Char Char82"/>
    <w:semiHidden/>
    <w:qFormat/>
    <w:rsid w:val="00E40ADE"/>
    <w:rPr>
      <w:rFonts w:ascii="Times New Roman" w:hAnsi="Times New Roman" w:cs="Times New Roman" w:hint="default"/>
      <w:b/>
      <w:bCs/>
      <w:lang w:val="en-GB" w:eastAsia="en-US"/>
    </w:rPr>
  </w:style>
  <w:style w:type="character" w:customStyle="1" w:styleId="CharChar292">
    <w:name w:val="Char Char292"/>
    <w:qFormat/>
    <w:rsid w:val="00E40ADE"/>
    <w:rPr>
      <w:rFonts w:ascii="Arial" w:hAnsi="Arial" w:cs="Arial" w:hint="default"/>
      <w:sz w:val="36"/>
      <w:lang w:val="en-GB" w:eastAsia="en-US" w:bidi="ar-SA"/>
    </w:rPr>
  </w:style>
  <w:style w:type="character" w:customStyle="1" w:styleId="CharChar282">
    <w:name w:val="Char Char282"/>
    <w:qFormat/>
    <w:rsid w:val="00E40ADE"/>
    <w:rPr>
      <w:rFonts w:ascii="Arial" w:hAnsi="Arial" w:cs="Arial" w:hint="default"/>
      <w:sz w:val="32"/>
      <w:lang w:val="en-GB"/>
    </w:rPr>
  </w:style>
  <w:style w:type="character" w:customStyle="1" w:styleId="ZchnZchn52">
    <w:name w:val="Zchn Zchn52"/>
    <w:qFormat/>
    <w:rsid w:val="00E40AD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40ADE"/>
    <w:rPr>
      <w:color w:val="808080"/>
      <w:shd w:val="clear" w:color="auto" w:fill="E6E6E6"/>
    </w:rPr>
  </w:style>
  <w:style w:type="paragraph" w:customStyle="1" w:styleId="Char1f3">
    <w:name w:val="(文字) (文字) Char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40AD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40AD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40AD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40AD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40AD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40AD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40AD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40ADE"/>
    <w:rPr>
      <w:rFonts w:ascii="Times New Roman" w:eastAsia="Times New Roman" w:hAnsi="Times New Roman"/>
      <w:sz w:val="18"/>
      <w:szCs w:val="18"/>
      <w:lang w:val="en-GB" w:eastAsia="en-GB"/>
    </w:rPr>
  </w:style>
  <w:style w:type="character" w:customStyle="1" w:styleId="1ff9">
    <w:name w:val="标题 字符1"/>
    <w:aliases w:val="Section Header 字符1"/>
    <w:rsid w:val="00E40AD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40ADE"/>
    <w:rPr>
      <w:rFonts w:ascii="Times New Roman" w:hAnsi="Times New Roman"/>
      <w:lang w:val="en-GB" w:eastAsia="en-US"/>
    </w:rPr>
  </w:style>
  <w:style w:type="character" w:customStyle="1" w:styleId="MediumGrid2Char2">
    <w:name w:val="Medium Grid 2 Char2"/>
    <w:uiPriority w:val="1"/>
    <w:locked/>
    <w:rsid w:val="00E40AD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40ADE"/>
    <w:rPr>
      <w:rFonts w:cs="Calibri"/>
    </w:rPr>
  </w:style>
  <w:style w:type="paragraph" w:customStyle="1" w:styleId="ColorfulList-Accent11">
    <w:name w:val="Colorful List - Accent 11"/>
    <w:basedOn w:val="Normal"/>
    <w:link w:val="ColorfulList-Accent1Char1"/>
    <w:uiPriority w:val="34"/>
    <w:qFormat/>
    <w:rsid w:val="00E40ADE"/>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E40ADE"/>
    <w:rPr>
      <w:rFonts w:ascii="Arial" w:eastAsia="PMingLiU" w:hAnsi="Arial"/>
      <w:i/>
      <w:iCs/>
      <w:color w:val="000000"/>
      <w:lang w:val="en-GB" w:eastAsia="en-GB"/>
    </w:rPr>
  </w:style>
  <w:style w:type="character" w:customStyle="1" w:styleId="LightShading-Accent2Char2">
    <w:name w:val="Light Shading - Accent 2 Char2"/>
    <w:uiPriority w:val="30"/>
    <w:rsid w:val="00E40ADE"/>
    <w:rPr>
      <w:rFonts w:ascii="Arial" w:eastAsia="PMingLiU" w:hAnsi="Arial"/>
      <w:b/>
      <w:bCs/>
      <w:i/>
      <w:iCs/>
      <w:color w:val="4F81BD"/>
      <w:lang w:val="en-GB" w:eastAsia="en-GB"/>
    </w:rPr>
  </w:style>
  <w:style w:type="paragraph" w:customStyle="1" w:styleId="113">
    <w:name w:val="修订11"/>
    <w:semiHidden/>
    <w:qFormat/>
    <w:rsid w:val="00E40ADE"/>
    <w:pPr>
      <w:autoSpaceDN w:val="0"/>
    </w:pPr>
    <w:rPr>
      <w:rFonts w:ascii="Times New Roman" w:eastAsia="Batang" w:hAnsi="Times New Roman"/>
      <w:lang w:val="en-GB" w:eastAsia="en-US"/>
    </w:rPr>
  </w:style>
  <w:style w:type="paragraph" w:customStyle="1" w:styleId="101">
    <w:name w:val="无间隔10"/>
    <w:qFormat/>
    <w:rsid w:val="00E40ADE"/>
    <w:pPr>
      <w:autoSpaceDN w:val="0"/>
    </w:pPr>
    <w:rPr>
      <w:rFonts w:ascii="Times New Roman" w:eastAsia="SimSun" w:hAnsi="Times New Roman"/>
      <w:lang w:val="en-GB" w:eastAsia="en-US"/>
    </w:rPr>
  </w:style>
  <w:style w:type="character" w:customStyle="1" w:styleId="MediumGrid11">
    <w:name w:val="Medium Grid 11"/>
    <w:uiPriority w:val="99"/>
    <w:rsid w:val="00E40ADE"/>
    <w:rPr>
      <w:color w:val="808080"/>
    </w:rPr>
  </w:style>
  <w:style w:type="character" w:customStyle="1" w:styleId="5f1">
    <w:name w:val="未处理的提及5"/>
    <w:uiPriority w:val="52"/>
    <w:rsid w:val="00E40ADE"/>
    <w:rPr>
      <w:color w:val="808080"/>
      <w:shd w:val="clear" w:color="auto" w:fill="E6E6E6"/>
    </w:rPr>
  </w:style>
  <w:style w:type="character" w:customStyle="1" w:styleId="4f4">
    <w:name w:val="未处理的提及4"/>
    <w:uiPriority w:val="52"/>
    <w:rsid w:val="00E40ADE"/>
    <w:rPr>
      <w:color w:val="808080"/>
      <w:shd w:val="clear" w:color="auto" w:fill="E6E6E6"/>
    </w:rPr>
  </w:style>
  <w:style w:type="table" w:styleId="MediumGrid1-Accent2">
    <w:name w:val="Medium Grid 1 Accent 2"/>
    <w:basedOn w:val="TableNormal"/>
    <w:uiPriority w:val="34"/>
    <w:unhideWhenUsed/>
    <w:rsid w:val="00E40AD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40A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40AD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40AD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40ADE"/>
    <w:rPr>
      <w:rFonts w:ascii="Times New Roman" w:hAnsi="Times New Roman"/>
      <w:b/>
      <w:bCs/>
      <w:lang w:val="en-GB" w:eastAsia="en-US"/>
    </w:rPr>
  </w:style>
  <w:style w:type="table" w:customStyle="1" w:styleId="SGSTableBasic12">
    <w:name w:val="SGS Table Basic 12"/>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40ADE"/>
    <w:rPr>
      <w:rFonts w:ascii="Arial" w:hAnsi="Arial"/>
      <w:sz w:val="32"/>
      <w:lang w:val="en-GB" w:eastAsia="en-US" w:bidi="ar-SA"/>
    </w:rPr>
  </w:style>
  <w:style w:type="character" w:customStyle="1" w:styleId="h49">
    <w:name w:val="h49"/>
    <w:rsid w:val="00E40ADE"/>
    <w:rPr>
      <w:rFonts w:ascii="Arial" w:hAnsi="Arial"/>
      <w:sz w:val="24"/>
      <w:lang w:val="en-GB"/>
    </w:rPr>
  </w:style>
  <w:style w:type="character" w:customStyle="1" w:styleId="h52">
    <w:name w:val="h52"/>
    <w:rsid w:val="00E40ADE"/>
    <w:rPr>
      <w:rFonts w:ascii="Arial" w:eastAsia="SimSun" w:hAnsi="Arial"/>
      <w:sz w:val="22"/>
      <w:lang w:val="en-GB" w:eastAsia="en-US" w:bidi="ar-SA"/>
    </w:rPr>
  </w:style>
  <w:style w:type="paragraph" w:customStyle="1" w:styleId="TOC93">
    <w:name w:val="TOC 93"/>
    <w:basedOn w:val="TOC8"/>
    <w:qFormat/>
    <w:rsid w:val="00E40AD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40ADE"/>
    <w:rPr>
      <w:rFonts w:ascii="Times New Roman" w:hAnsi="Times New Roman"/>
      <w:lang w:val="en-GB" w:eastAsia="en-US"/>
    </w:rPr>
  </w:style>
  <w:style w:type="paragraph" w:customStyle="1" w:styleId="CarCar11">
    <w:name w:val="Car Car11"/>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40ADE"/>
    <w:rPr>
      <w:rFonts w:ascii="Times New Roman" w:hAnsi="Times New Roman"/>
      <w:b/>
      <w:bCs/>
      <w:lang w:val="en-GB" w:eastAsia="en-US"/>
    </w:rPr>
  </w:style>
  <w:style w:type="paragraph" w:customStyle="1" w:styleId="Char31">
    <w:name w:val="Char3"/>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40ADE"/>
    <w:rPr>
      <w:rFonts w:eastAsia="SimSun"/>
      <w:lang w:val="en-GB" w:eastAsia="en-US" w:bidi="ar-SA"/>
    </w:rPr>
  </w:style>
  <w:style w:type="character" w:customStyle="1" w:styleId="CharChar73">
    <w:name w:val="Char Char73"/>
    <w:rsid w:val="00E40ADE"/>
    <w:rPr>
      <w:rFonts w:ascii="Arial" w:eastAsia="SimSun" w:hAnsi="Arial"/>
      <w:sz w:val="36"/>
      <w:lang w:val="en-GB" w:eastAsia="en-US" w:bidi="ar-SA"/>
    </w:rPr>
  </w:style>
  <w:style w:type="character" w:customStyle="1" w:styleId="CharChar62">
    <w:name w:val="Char Char62"/>
    <w:rsid w:val="00E40ADE"/>
    <w:rPr>
      <w:rFonts w:ascii="Arial" w:eastAsia="SimSun" w:hAnsi="Arial"/>
      <w:sz w:val="32"/>
      <w:lang w:val="en-GB" w:eastAsia="en-US" w:bidi="ar-SA"/>
    </w:rPr>
  </w:style>
  <w:style w:type="character" w:customStyle="1" w:styleId="CharChar52">
    <w:name w:val="Char Char52"/>
    <w:rsid w:val="00E40ADE"/>
    <w:rPr>
      <w:rFonts w:ascii="Arial" w:eastAsia="SimSun" w:hAnsi="Arial"/>
      <w:sz w:val="28"/>
      <w:lang w:val="en-GB" w:eastAsia="en-US" w:bidi="ar-SA"/>
    </w:rPr>
  </w:style>
  <w:style w:type="character" w:customStyle="1" w:styleId="CharChar162">
    <w:name w:val="Char Char162"/>
    <w:rsid w:val="00E40ADE"/>
    <w:rPr>
      <w:rFonts w:ascii="Arial" w:eastAsia="SimSun" w:hAnsi="Arial"/>
      <w:lang w:val="en-GB" w:eastAsia="en-US" w:bidi="ar-SA"/>
    </w:rPr>
  </w:style>
  <w:style w:type="character" w:customStyle="1" w:styleId="CharChar142">
    <w:name w:val="Char Char142"/>
    <w:rsid w:val="00E40ADE"/>
    <w:rPr>
      <w:rFonts w:ascii="Arial" w:eastAsia="SimSun" w:hAnsi="Arial"/>
      <w:sz w:val="36"/>
      <w:lang w:val="en-GB" w:eastAsia="en-US" w:bidi="ar-SA"/>
    </w:rPr>
  </w:style>
  <w:style w:type="character" w:customStyle="1" w:styleId="CharChar112">
    <w:name w:val="Char Char112"/>
    <w:rsid w:val="00E40ADE"/>
    <w:rPr>
      <w:rFonts w:ascii="Tahoma" w:eastAsia="SimSun" w:hAnsi="Tahoma" w:cs="Tahoma"/>
      <w:lang w:val="en-GB" w:eastAsia="en-US" w:bidi="ar-SA"/>
    </w:rPr>
  </w:style>
  <w:style w:type="paragraph" w:customStyle="1" w:styleId="CharCharCharCharCharChar3">
    <w:name w:val="Char Char Char Char Char Char3"/>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40ADE"/>
    <w:rPr>
      <w:rFonts w:ascii="Tahoma" w:hAnsi="Tahoma" w:cs="Tahoma"/>
      <w:sz w:val="16"/>
      <w:szCs w:val="16"/>
      <w:lang w:val="en-GB" w:eastAsia="en-US" w:bidi="ar-SA"/>
    </w:rPr>
  </w:style>
  <w:style w:type="character" w:customStyle="1" w:styleId="CharChar252">
    <w:name w:val="Char Char252"/>
    <w:rsid w:val="00E40ADE"/>
    <w:rPr>
      <w:rFonts w:ascii="Arial" w:hAnsi="Arial"/>
      <w:lang w:val="en-GB" w:eastAsia="en-US"/>
    </w:rPr>
  </w:style>
  <w:style w:type="character" w:customStyle="1" w:styleId="CharChar242">
    <w:name w:val="Char Char242"/>
    <w:rsid w:val="00E40ADE"/>
    <w:rPr>
      <w:rFonts w:ascii="Arial" w:hAnsi="Arial"/>
      <w:sz w:val="36"/>
      <w:lang w:val="en-GB" w:eastAsia="en-US"/>
    </w:rPr>
  </w:style>
  <w:style w:type="character" w:customStyle="1" w:styleId="CharChar172">
    <w:name w:val="Char Char172"/>
    <w:rsid w:val="00E40ADE"/>
    <w:rPr>
      <w:rFonts w:ascii="Tahoma" w:hAnsi="Tahoma" w:cs="Tahoma"/>
      <w:shd w:val="clear" w:color="auto" w:fill="000080"/>
      <w:lang w:val="en-GB" w:eastAsia="en-US"/>
    </w:rPr>
  </w:style>
  <w:style w:type="character" w:customStyle="1" w:styleId="CharChar192">
    <w:name w:val="Char Char192"/>
    <w:rsid w:val="00E40ADE"/>
    <w:rPr>
      <w:rFonts w:ascii="Times New Roman" w:hAnsi="Times New Roman"/>
      <w:lang w:val="en-GB"/>
    </w:rPr>
  </w:style>
  <w:style w:type="character" w:customStyle="1" w:styleId="CharChar202">
    <w:name w:val="Char Char202"/>
    <w:rsid w:val="00E40ADE"/>
    <w:rPr>
      <w:rFonts w:ascii="Tahoma" w:hAnsi="Tahoma" w:cs="Tahoma"/>
      <w:sz w:val="16"/>
      <w:szCs w:val="16"/>
      <w:lang w:val="en-GB" w:eastAsia="en-US"/>
    </w:rPr>
  </w:style>
  <w:style w:type="character" w:customStyle="1" w:styleId="CharChar302">
    <w:name w:val="Char Char302"/>
    <w:rsid w:val="00E40ADE"/>
    <w:rPr>
      <w:rFonts w:ascii="Arial" w:hAnsi="Arial"/>
      <w:lang w:val="en-GB" w:eastAsia="en-US"/>
    </w:rPr>
  </w:style>
  <w:style w:type="character" w:customStyle="1" w:styleId="CharChar293">
    <w:name w:val="Char Char293"/>
    <w:rsid w:val="00E40ADE"/>
    <w:rPr>
      <w:rFonts w:ascii="Arial" w:hAnsi="Arial"/>
      <w:sz w:val="36"/>
      <w:lang w:val="en-GB" w:eastAsia="en-US"/>
    </w:rPr>
  </w:style>
  <w:style w:type="character" w:customStyle="1" w:styleId="CharChar262">
    <w:name w:val="Char Char262"/>
    <w:rsid w:val="00E40ADE"/>
    <w:rPr>
      <w:rFonts w:ascii="Times New Roman" w:hAnsi="Times New Roman"/>
      <w:lang w:val="en-GB" w:eastAsia="en-US"/>
    </w:rPr>
  </w:style>
  <w:style w:type="character" w:customStyle="1" w:styleId="CharChar283">
    <w:name w:val="Char Char283"/>
    <w:rsid w:val="00E40ADE"/>
    <w:rPr>
      <w:rFonts w:ascii="Arial" w:hAnsi="Arial"/>
      <w:sz w:val="36"/>
      <w:lang w:val="en-GB" w:eastAsia="en-US"/>
    </w:rPr>
  </w:style>
  <w:style w:type="character" w:customStyle="1" w:styleId="CharChar272">
    <w:name w:val="Char Char272"/>
    <w:rsid w:val="00E40ADE"/>
    <w:rPr>
      <w:rFonts w:ascii="Arial" w:hAnsi="Arial"/>
      <w:b/>
      <w:i/>
      <w:noProof/>
      <w:sz w:val="18"/>
      <w:lang w:val="en-GB" w:eastAsia="en-US"/>
    </w:rPr>
  </w:style>
  <w:style w:type="paragraph" w:customStyle="1" w:styleId="432">
    <w:name w:val="(文字) (文字)4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40ADE"/>
    <w:rPr>
      <w:rFonts w:ascii="Arial" w:eastAsia="MS Mincho" w:hAnsi="Arial" w:cs="CG Times (WN)"/>
      <w:kern w:val="0"/>
      <w:sz w:val="22"/>
      <w:szCs w:val="20"/>
      <w:lang w:val="en-GB" w:eastAsia="ar-SA"/>
    </w:rPr>
  </w:style>
  <w:style w:type="character" w:customStyle="1" w:styleId="CharChar34">
    <w:name w:val="Char Char34"/>
    <w:rsid w:val="00E40ADE"/>
    <w:rPr>
      <w:rFonts w:ascii="Arial" w:hAnsi="Arial"/>
      <w:sz w:val="22"/>
      <w:lang w:val="en-GB" w:eastAsia="en-US" w:bidi="ar-SA"/>
    </w:rPr>
  </w:style>
  <w:style w:type="paragraph" w:customStyle="1" w:styleId="CharCharCharCharChar3">
    <w:name w:val="Char Char Char Char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40AD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40ADE"/>
    <w:rPr>
      <w:rFonts w:ascii="Courier New" w:hAnsi="Courier New"/>
      <w:lang w:val="nb-NO" w:eastAsia="ja-JP" w:bidi="ar-SA"/>
    </w:rPr>
  </w:style>
  <w:style w:type="character" w:customStyle="1" w:styleId="CharChar103">
    <w:name w:val="Char Char103"/>
    <w:semiHidden/>
    <w:rsid w:val="00E40ADE"/>
    <w:rPr>
      <w:rFonts w:ascii="Times New Roman" w:hAnsi="Times New Roman"/>
      <w:lang w:val="en-GB" w:eastAsia="en-US"/>
    </w:rPr>
  </w:style>
  <w:style w:type="character" w:customStyle="1" w:styleId="CharChar152">
    <w:name w:val="Char Char152"/>
    <w:rsid w:val="00E40ADE"/>
    <w:rPr>
      <w:rFonts w:ascii="Arial" w:hAnsi="Arial"/>
      <w:sz w:val="36"/>
      <w:lang w:val="en-GB"/>
    </w:rPr>
  </w:style>
  <w:style w:type="character" w:customStyle="1" w:styleId="CharChar212">
    <w:name w:val="Char Char212"/>
    <w:rsid w:val="00E40ADE"/>
    <w:rPr>
      <w:rFonts w:ascii="Arial" w:hAnsi="Arial"/>
      <w:lang w:val="en-GB" w:eastAsia="en-US" w:bidi="ar-SA"/>
    </w:rPr>
  </w:style>
  <w:style w:type="paragraph" w:customStyle="1" w:styleId="CarCar52">
    <w:name w:val="Car Car52"/>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40ADE"/>
    <w:rPr>
      <w:rFonts w:ascii="Times New Roman" w:eastAsia="MS Mincho" w:hAnsi="Times New Roman"/>
      <w:lang w:val="en-GB" w:eastAsia="en-GB"/>
    </w:rPr>
    <w:tblPr/>
  </w:style>
  <w:style w:type="paragraph" w:customStyle="1" w:styleId="Caption3">
    <w:name w:val="Caption3"/>
    <w:basedOn w:val="Normal"/>
    <w:next w:val="Normal"/>
    <w:qFormat/>
    <w:rsid w:val="00E40AD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40AD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E40ADE"/>
    <w:rPr>
      <w:rFonts w:ascii="SimSun" w:eastAsia="SimSun"/>
      <w:sz w:val="18"/>
      <w:szCs w:val="18"/>
      <w:lang w:val="en-GB" w:eastAsia="en-US"/>
    </w:rPr>
  </w:style>
  <w:style w:type="character" w:customStyle="1" w:styleId="afd">
    <w:name w:val="页脚 字符"/>
    <w:aliases w:val="footer odd 字符,footer 字符,fo 字符,pie de página 字符"/>
    <w:rsid w:val="00E40ADE"/>
    <w:rPr>
      <w:rFonts w:ascii="Arial" w:eastAsia="Times New Roman" w:hAnsi="Arial"/>
      <w:b/>
      <w:i/>
      <w:noProof/>
      <w:sz w:val="18"/>
    </w:rPr>
  </w:style>
  <w:style w:type="character" w:customStyle="1" w:styleId="afe">
    <w:name w:val="批注框文本 字符"/>
    <w:rsid w:val="00E40ADE"/>
    <w:rPr>
      <w:sz w:val="18"/>
      <w:szCs w:val="18"/>
      <w:lang w:val="en-GB" w:eastAsia="en-US"/>
    </w:rPr>
  </w:style>
  <w:style w:type="character" w:customStyle="1" w:styleId="aff">
    <w:name w:val="批注文字 字符"/>
    <w:rsid w:val="00E40ADE"/>
    <w:rPr>
      <w:rFonts w:eastAsia="MS Mincho"/>
      <w:lang w:val="x-none" w:eastAsia="en-US"/>
    </w:rPr>
  </w:style>
  <w:style w:type="character" w:customStyle="1" w:styleId="aff0">
    <w:name w:val="批注主题 字符"/>
    <w:rsid w:val="00E40ADE"/>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40ADE"/>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40ADE"/>
    <w:rPr>
      <w:rFonts w:eastAsia="Times New Roman"/>
      <w:sz w:val="16"/>
    </w:rPr>
  </w:style>
  <w:style w:type="character" w:customStyle="1" w:styleId="aff2">
    <w:name w:val="正文文本缩进 字符"/>
    <w:rsid w:val="00E40AD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40AD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40AD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40ADE"/>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40ADE"/>
    <w:rPr>
      <w:rFonts w:ascii="Arial" w:eastAsia="Times New Roman" w:hAnsi="Arial"/>
      <w:sz w:val="32"/>
    </w:rPr>
  </w:style>
  <w:style w:type="character" w:customStyle="1" w:styleId="64">
    <w:name w:val="标题 6 字符"/>
    <w:aliases w:val="T1 字符,Header 6 字符"/>
    <w:rsid w:val="00E40ADE"/>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40ADE"/>
    <w:rPr>
      <w:rFonts w:ascii="Arial" w:eastAsia="Times New Roman" w:hAnsi="Arial"/>
      <w:b/>
      <w:noProof/>
      <w:sz w:val="18"/>
    </w:rPr>
  </w:style>
  <w:style w:type="character" w:customStyle="1" w:styleId="aff3">
    <w:name w:val="纯文本 字符"/>
    <w:rsid w:val="00E40ADE"/>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40ADE"/>
    <w:rPr>
      <w:rFonts w:eastAsia="SimSun"/>
      <w:lang w:val="en-GB" w:eastAsia="ja-JP"/>
    </w:rPr>
  </w:style>
  <w:style w:type="character" w:customStyle="1" w:styleId="2fb">
    <w:name w:val="正文文本 2 字符"/>
    <w:rsid w:val="00E40ADE"/>
    <w:rPr>
      <w:rFonts w:eastAsia="SimSun"/>
      <w:i/>
      <w:lang w:val="en-GB" w:eastAsia="x-none"/>
    </w:rPr>
  </w:style>
  <w:style w:type="character" w:customStyle="1" w:styleId="3f9">
    <w:name w:val="正文文本 3 字符"/>
    <w:rsid w:val="00E40ADE"/>
    <w:rPr>
      <w:rFonts w:eastAsia="Osaka"/>
      <w:color w:val="000000"/>
      <w:lang w:val="en-GB" w:eastAsia="x-none"/>
    </w:rPr>
  </w:style>
  <w:style w:type="character" w:customStyle="1" w:styleId="2fc">
    <w:name w:val="正文文本缩进 2 字符"/>
    <w:rsid w:val="00E40ADE"/>
    <w:rPr>
      <w:rFonts w:eastAsia="MS Mincho"/>
      <w:lang w:val="en-GB" w:eastAsia="en-GB"/>
    </w:rPr>
  </w:style>
  <w:style w:type="character" w:customStyle="1" w:styleId="aff5">
    <w:name w:val="尾注文本 字符"/>
    <w:rsid w:val="00E40ADE"/>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40ADE"/>
    <w:rPr>
      <w:rFonts w:eastAsia="MS Mincho"/>
      <w:b/>
      <w:lang w:val="en-GB" w:eastAsia="en-US"/>
    </w:rPr>
  </w:style>
  <w:style w:type="table" w:customStyle="1" w:styleId="TableGrid113">
    <w:name w:val="Table Grid113"/>
    <w:basedOn w:val="TableNormal"/>
    <w:next w:val="TableGrid"/>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40ADE"/>
    <w:rPr>
      <w:rFonts w:ascii="Arial" w:eastAsia="Times New Roman" w:hAnsi="Arial"/>
    </w:rPr>
  </w:style>
  <w:style w:type="character" w:customStyle="1" w:styleId="83">
    <w:name w:val="标题 8 字符"/>
    <w:rsid w:val="00E40ADE"/>
    <w:rPr>
      <w:rFonts w:ascii="Arial" w:eastAsia="Times New Roman" w:hAnsi="Arial"/>
      <w:sz w:val="36"/>
    </w:rPr>
  </w:style>
  <w:style w:type="character" w:customStyle="1" w:styleId="95">
    <w:name w:val="标题 9 字符"/>
    <w:rsid w:val="00E40ADE"/>
    <w:rPr>
      <w:rFonts w:ascii="Arial" w:eastAsia="Times New Roman" w:hAnsi="Arial"/>
      <w:sz w:val="36"/>
    </w:rPr>
  </w:style>
  <w:style w:type="table" w:customStyle="1" w:styleId="TableClassic23">
    <w:name w:val="Table Classic 23"/>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40AD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E40ADE"/>
    <w:rPr>
      <w:rFonts w:eastAsia="MS Mincho"/>
      <w:lang w:eastAsia="en-US"/>
    </w:rPr>
  </w:style>
  <w:style w:type="character" w:customStyle="1" w:styleId="HTML0">
    <w:name w:val="HTML 预设格式 字符"/>
    <w:rsid w:val="00E40ADE"/>
    <w:rPr>
      <w:rFonts w:ascii="Courier New" w:eastAsia="MS Mincho" w:hAnsi="Courier New"/>
      <w:lang w:val="en-GB" w:eastAsia="ja-JP"/>
    </w:rPr>
  </w:style>
  <w:style w:type="table" w:customStyle="1" w:styleId="TableGrid43">
    <w:name w:val="Table Grid43"/>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40ADE"/>
    <w:rPr>
      <w:rFonts w:ascii="Times New Roman" w:eastAsia="SimSun" w:hAnsi="Times New Roman"/>
      <w:lang w:val="en-GB" w:eastAsia="en-GB"/>
    </w:rPr>
    <w:tblPr/>
  </w:style>
  <w:style w:type="table" w:customStyle="1" w:styleId="TableGrid212">
    <w:name w:val="Table Grid21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40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40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40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40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40ADE"/>
    <w:rPr>
      <w:rFonts w:ascii="Times New Roman" w:eastAsia="PMingLiU" w:hAnsi="Times New Roman"/>
      <w:lang w:val="en-GB" w:eastAsia="en-GB"/>
    </w:rPr>
    <w:tblPr>
      <w:tblInd w:w="0" w:type="nil"/>
    </w:tblPr>
  </w:style>
  <w:style w:type="table" w:customStyle="1" w:styleId="TableGrid1111">
    <w:name w:val="Table Grid1111"/>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40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40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40AD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40ADE"/>
    <w:rPr>
      <w:rFonts w:ascii="Times New Roman" w:eastAsia="PMingLiU" w:hAnsi="Times New Roman"/>
      <w:lang w:val="en-GB" w:eastAsia="en-GB"/>
    </w:rPr>
    <w:tblPr/>
  </w:style>
  <w:style w:type="table" w:customStyle="1" w:styleId="TableGrid44">
    <w:name w:val="Table Grid44"/>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40ADE"/>
    <w:rPr>
      <w:rFonts w:ascii="Times New Roman" w:eastAsia="SimSun" w:hAnsi="Times New Roman"/>
      <w:lang w:val="en-GB" w:eastAsia="en-GB"/>
    </w:rPr>
    <w:tblPr/>
  </w:style>
  <w:style w:type="table" w:customStyle="1" w:styleId="TableGrid213">
    <w:name w:val="Table Grid213"/>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40ADE"/>
    <w:pPr>
      <w:numPr>
        <w:numId w:val="7"/>
      </w:numPr>
    </w:pPr>
  </w:style>
  <w:style w:type="table" w:customStyle="1" w:styleId="SGSTableBasic23">
    <w:name w:val="SGS Table Basic 23"/>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E40ADE"/>
    <w:pPr>
      <w:numPr>
        <w:numId w:val="8"/>
      </w:numPr>
    </w:pPr>
  </w:style>
  <w:style w:type="table" w:customStyle="1" w:styleId="TableColorful12">
    <w:name w:val="Table Colorful 12"/>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40A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40ADE"/>
    <w:rPr>
      <w:rFonts w:ascii="Times New Roman" w:eastAsia="PMingLiU" w:hAnsi="Times New Roman"/>
      <w:lang w:val="en-GB" w:eastAsia="en-GB"/>
    </w:rPr>
    <w:tblPr/>
  </w:style>
  <w:style w:type="table" w:customStyle="1" w:styleId="TableGrid1112">
    <w:name w:val="Table Grid1112"/>
    <w:basedOn w:val="TableNormal"/>
    <w:uiPriority w:val="39"/>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40A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E40ADE"/>
    <w:pPr>
      <w:numPr>
        <w:numId w:val="4"/>
      </w:numPr>
    </w:pPr>
  </w:style>
  <w:style w:type="numbering" w:customStyle="1" w:styleId="Style1121">
    <w:name w:val="Style1121"/>
    <w:rsid w:val="00E40ADE"/>
    <w:pPr>
      <w:numPr>
        <w:numId w:val="5"/>
      </w:numPr>
    </w:pPr>
  </w:style>
  <w:style w:type="table" w:customStyle="1" w:styleId="MediumShading1-Accent31">
    <w:name w:val="Medium Shading 1 - Accent 31"/>
    <w:basedOn w:val="TableNormal"/>
    <w:next w:val="MediumShading1-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40A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40A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40A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40A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40A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40AD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40AD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40AD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40AD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40ADE"/>
    <w:rPr>
      <w:rFonts w:ascii="Times New Roman" w:eastAsia="MS Mincho" w:hAnsi="Times New Roman"/>
      <w:lang w:val="en-GB" w:eastAsia="en-GB"/>
    </w:rPr>
    <w:tblPr/>
  </w:style>
  <w:style w:type="paragraph" w:customStyle="1" w:styleId="4f6">
    <w:name w:val="题注4"/>
    <w:basedOn w:val="Normal"/>
    <w:next w:val="Normal"/>
    <w:qFormat/>
    <w:rsid w:val="00E40AD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E40AD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40ADE"/>
    <w:rPr>
      <w:rFonts w:ascii="Times New Roman" w:eastAsia="SimSun" w:hAnsi="Times New Roman"/>
      <w:lang w:val="en-GB" w:eastAsia="en-GB"/>
    </w:rPr>
    <w:tblPr/>
  </w:style>
  <w:style w:type="table" w:customStyle="1" w:styleId="TableGrid2121">
    <w:name w:val="Table Grid212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E40ADE"/>
    <w:pPr>
      <w:numPr>
        <w:numId w:val="20"/>
      </w:numPr>
    </w:pPr>
  </w:style>
  <w:style w:type="table" w:customStyle="1" w:styleId="TableColorful111">
    <w:name w:val="Table Colorful 111"/>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40A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40ADE"/>
    <w:rPr>
      <w:rFonts w:ascii="Times New Roman" w:eastAsia="PMingLiU" w:hAnsi="Times New Roman"/>
      <w:lang w:val="en-GB" w:eastAsia="en-GB"/>
    </w:rPr>
    <w:tblPr/>
  </w:style>
  <w:style w:type="table" w:customStyle="1" w:styleId="TableGrid11111">
    <w:name w:val="Table Grid11111"/>
    <w:basedOn w:val="TableNormal"/>
    <w:uiPriority w:val="39"/>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40A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40ADE"/>
  </w:style>
  <w:style w:type="character" w:styleId="HTMLSample">
    <w:name w:val="HTML Sample"/>
    <w:rsid w:val="00E40ADE"/>
    <w:rPr>
      <w:rFonts w:ascii="Courier New" w:eastAsia="SimSun" w:hAnsi="Courier New" w:cs="Courier New"/>
      <w:color w:val="0000FF"/>
      <w:kern w:val="2"/>
      <w:lang w:val="en-US" w:eastAsia="zh-CN" w:bidi="ar-SA"/>
    </w:rPr>
  </w:style>
  <w:style w:type="character" w:styleId="LineNumber">
    <w:name w:val="line number"/>
    <w:rsid w:val="00E40ADE"/>
    <w:rPr>
      <w:rFonts w:ascii="Arial" w:eastAsia="SimSun" w:hAnsi="Arial" w:cs="Arial"/>
      <w:color w:val="0000FF"/>
      <w:kern w:val="2"/>
      <w:lang w:val="en-US" w:eastAsia="zh-CN" w:bidi="ar-SA"/>
    </w:rPr>
  </w:style>
  <w:style w:type="paragraph" w:styleId="BlockText">
    <w:name w:val="Block Text"/>
    <w:basedOn w:val="Normal"/>
    <w:qFormat/>
    <w:rsid w:val="00E40ADE"/>
    <w:pPr>
      <w:spacing w:after="120"/>
      <w:ind w:left="1440" w:right="1440"/>
    </w:pPr>
    <w:rPr>
      <w:rFonts w:eastAsia="MS Mincho"/>
    </w:rPr>
  </w:style>
  <w:style w:type="paragraph" w:customStyle="1" w:styleId="Table0">
    <w:name w:val="Table"/>
    <w:basedOn w:val="Normal"/>
    <w:link w:val="Table1"/>
    <w:qFormat/>
    <w:rsid w:val="00E40ADE"/>
    <w:pPr>
      <w:jc w:val="center"/>
    </w:pPr>
    <w:rPr>
      <w:rFonts w:ascii="Arial" w:eastAsia="SimSun" w:hAnsi="Arial" w:cs="Arial"/>
      <w:b/>
    </w:rPr>
  </w:style>
  <w:style w:type="character" w:customStyle="1" w:styleId="Table1">
    <w:name w:val="Table (文字)"/>
    <w:link w:val="Table0"/>
    <w:rsid w:val="00E40ADE"/>
    <w:rPr>
      <w:rFonts w:ascii="Arial" w:eastAsia="SimSun" w:hAnsi="Arial" w:cs="Arial"/>
      <w:b/>
      <w:lang w:val="en-GB" w:eastAsia="en-US"/>
    </w:rPr>
  </w:style>
  <w:style w:type="character" w:customStyle="1" w:styleId="1ffd">
    <w:name w:val="不明显参考1"/>
    <w:uiPriority w:val="31"/>
    <w:qFormat/>
    <w:rsid w:val="00E40ADE"/>
    <w:rPr>
      <w:smallCaps/>
      <w:color w:val="5A5A5A"/>
    </w:rPr>
  </w:style>
  <w:style w:type="paragraph" w:customStyle="1" w:styleId="TOC10">
    <w:name w:val="TOC 标题1"/>
    <w:basedOn w:val="Heading1"/>
    <w:next w:val="Normal"/>
    <w:uiPriority w:val="39"/>
    <w:unhideWhenUsed/>
    <w:qFormat/>
    <w:rsid w:val="00E40ADE"/>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E40ADE"/>
    <w:rPr>
      <w:b/>
      <w:bCs/>
      <w:i/>
      <w:iCs/>
      <w:color w:val="4F81BD"/>
    </w:rPr>
  </w:style>
  <w:style w:type="paragraph" w:customStyle="1" w:styleId="FT">
    <w:name w:val="FT"/>
    <w:basedOn w:val="Normal"/>
    <w:qFormat/>
    <w:rsid w:val="00E40ADE"/>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E40ADE"/>
    <w:pPr>
      <w:jc w:val="both"/>
    </w:pPr>
    <w:rPr>
      <w:rFonts w:ascii="SimSun" w:eastAsia="SimSun" w:hAnsi="SimSun" w:cs="SimSun"/>
      <w:kern w:val="2"/>
      <w:sz w:val="21"/>
      <w:szCs w:val="21"/>
      <w:lang w:val="en-US" w:eastAsia="zh-CN"/>
    </w:rPr>
  </w:style>
  <w:style w:type="character" w:customStyle="1" w:styleId="Char50">
    <w:name w:val="批注主题 Char5"/>
    <w:rsid w:val="00E40ADE"/>
    <w:rPr>
      <w:rFonts w:eastAsia="Malgun Gothic"/>
      <w:b/>
      <w:bCs/>
      <w:lang w:val="en-GB"/>
    </w:rPr>
  </w:style>
  <w:style w:type="character" w:customStyle="1" w:styleId="Char6">
    <w:name w:val="日期 Char"/>
    <w:rsid w:val="00E40ADE"/>
    <w:rPr>
      <w:rFonts w:ascii="Times New Roman" w:hAnsi="Times New Roman"/>
      <w:lang w:val="en-GB" w:eastAsia="en-US"/>
    </w:rPr>
  </w:style>
  <w:style w:type="character" w:customStyle="1" w:styleId="ListChar4">
    <w:name w:val="List Char4"/>
    <w:rsid w:val="00E40ADE"/>
    <w:rPr>
      <w:rFonts w:ascii="Times New Roman" w:hAnsi="Times New Roman"/>
      <w:lang w:val="en-GB" w:eastAsia="en-US"/>
    </w:rPr>
  </w:style>
  <w:style w:type="paragraph" w:customStyle="1" w:styleId="911">
    <w:name w:val="目录 911"/>
    <w:basedOn w:val="TOC8"/>
    <w:qFormat/>
    <w:rsid w:val="00E40A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40ADE"/>
    <w:rPr>
      <w:rFonts w:ascii="Times New Roman" w:eastAsia="SimSun" w:hAnsi="Times New Roman"/>
      <w:lang w:val="en-GB" w:eastAsia="zh-CN"/>
    </w:rPr>
  </w:style>
  <w:style w:type="paragraph" w:customStyle="1" w:styleId="3GPPNormalText">
    <w:name w:val="3GPP Normal Text"/>
    <w:basedOn w:val="BodyText"/>
    <w:link w:val="3GPPNormalTextChar"/>
    <w:qFormat/>
    <w:rsid w:val="00E40AD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40ADE"/>
    <w:rPr>
      <w:rFonts w:ascii="Arial" w:eastAsia="MS Mincho" w:hAnsi="Arial" w:cs="Arial"/>
      <w:sz w:val="24"/>
      <w:szCs w:val="24"/>
      <w:lang w:val="en-US" w:eastAsia="en-US"/>
    </w:rPr>
  </w:style>
  <w:style w:type="paragraph" w:customStyle="1" w:styleId="tah00">
    <w:name w:val="tah0"/>
    <w:basedOn w:val="Normal"/>
    <w:qFormat/>
    <w:rsid w:val="00E40AD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E40AD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E40AD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E40ADE"/>
    <w:pPr>
      <w:overflowPunct w:val="0"/>
      <w:autoSpaceDE w:val="0"/>
      <w:autoSpaceDN w:val="0"/>
      <w:adjustRightInd w:val="0"/>
    </w:pPr>
    <w:rPr>
      <w:rFonts w:eastAsia="SimSun"/>
      <w:lang w:eastAsia="zh-CN"/>
    </w:rPr>
  </w:style>
  <w:style w:type="character" w:customStyle="1" w:styleId="B1Car">
    <w:name w:val="B1+ Car"/>
    <w:link w:val="B1"/>
    <w:rsid w:val="00E40ADE"/>
    <w:rPr>
      <w:rFonts w:ascii="Times New Roman" w:eastAsia="SimSun" w:hAnsi="Times New Roman"/>
      <w:lang w:val="en-GB" w:eastAsia="x-none"/>
    </w:rPr>
  </w:style>
  <w:style w:type="character" w:customStyle="1" w:styleId="Char60">
    <w:name w:val="批注主题 Char6"/>
    <w:qFormat/>
    <w:rsid w:val="00E40ADE"/>
    <w:rPr>
      <w:rFonts w:eastAsia="MS Mincho"/>
      <w:b/>
      <w:bCs/>
      <w:lang w:val="x-none" w:eastAsia="en-US"/>
    </w:rPr>
  </w:style>
  <w:style w:type="character" w:customStyle="1" w:styleId="Char32">
    <w:name w:val="日期 Char3"/>
    <w:qFormat/>
    <w:rsid w:val="00E40ADE"/>
    <w:rPr>
      <w:rFonts w:eastAsia="SimSun"/>
      <w:lang w:val="en-GB" w:eastAsia="x-none"/>
    </w:rPr>
  </w:style>
  <w:style w:type="character" w:customStyle="1" w:styleId="abstractlabel">
    <w:name w:val="abstractlabel"/>
    <w:rsid w:val="00E40ADE"/>
  </w:style>
  <w:style w:type="character" w:customStyle="1" w:styleId="TF2">
    <w:name w:val="TF (文字)"/>
    <w:rsid w:val="00E40ADE"/>
    <w:rPr>
      <w:rFonts w:ascii="Arial" w:hAnsi="Arial"/>
      <w:b/>
      <w:lang w:val="en-US" w:eastAsia="en-US"/>
    </w:rPr>
  </w:style>
  <w:style w:type="paragraph" w:customStyle="1" w:styleId="TAHCarNotBold">
    <w:name w:val="TAH Car + Not Bold"/>
    <w:basedOn w:val="Normal"/>
    <w:qFormat/>
    <w:rsid w:val="00E40ADE"/>
    <w:pPr>
      <w:keepNext/>
      <w:keepLines/>
      <w:spacing w:after="0"/>
    </w:pPr>
    <w:rPr>
      <w:rFonts w:ascii="Arial" w:eastAsia="SimSun" w:hAnsi="Arial"/>
      <w:sz w:val="18"/>
      <w:lang w:eastAsia="en-GB"/>
    </w:rPr>
  </w:style>
  <w:style w:type="character" w:customStyle="1" w:styleId="B12">
    <w:name w:val="B1 (文字)"/>
    <w:uiPriority w:val="99"/>
    <w:qFormat/>
    <w:locked/>
    <w:rsid w:val="00E40ADE"/>
    <w:rPr>
      <w:lang w:val="en-GB"/>
    </w:rPr>
  </w:style>
  <w:style w:type="paragraph" w:customStyle="1" w:styleId="B8">
    <w:name w:val="B8"/>
    <w:basedOn w:val="B7"/>
    <w:link w:val="B8Char"/>
    <w:qFormat/>
    <w:rsid w:val="00E40ADE"/>
    <w:pPr>
      <w:ind w:left="2552"/>
    </w:pPr>
    <w:rPr>
      <w:rFonts w:eastAsia="MS Mincho"/>
      <w:lang w:eastAsia="ja-JP"/>
    </w:rPr>
  </w:style>
  <w:style w:type="character" w:customStyle="1" w:styleId="B8Char">
    <w:name w:val="B8 Char"/>
    <w:link w:val="B8"/>
    <w:rsid w:val="00E40ADE"/>
    <w:rPr>
      <w:rFonts w:ascii="Times New Roman" w:eastAsia="MS Mincho" w:hAnsi="Times New Roman"/>
      <w:lang w:val="en-GB" w:eastAsia="ja-JP"/>
    </w:rPr>
  </w:style>
  <w:style w:type="paragraph" w:customStyle="1" w:styleId="BalloonText1">
    <w:name w:val="Balloon Text1"/>
    <w:basedOn w:val="Normal"/>
    <w:uiPriority w:val="99"/>
    <w:qFormat/>
    <w:rsid w:val="00E40AD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40ADE"/>
    <w:pPr>
      <w:overflowPunct w:val="0"/>
      <w:autoSpaceDE w:val="0"/>
      <w:autoSpaceDN w:val="0"/>
    </w:pPr>
    <w:rPr>
      <w:rFonts w:eastAsia="Calibri"/>
      <w:b/>
      <w:bCs/>
      <w:lang w:val="en-US"/>
    </w:rPr>
  </w:style>
  <w:style w:type="paragraph" w:customStyle="1" w:styleId="87">
    <w:name w:val="87"/>
    <w:basedOn w:val="Normal"/>
    <w:qFormat/>
    <w:rsid w:val="00E40ADE"/>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E40ADE"/>
    <w:rPr>
      <w:lang w:eastAsia="en-US"/>
    </w:rPr>
  </w:style>
  <w:style w:type="paragraph" w:customStyle="1" w:styleId="TAHLeft">
    <w:name w:val="TAH + Left"/>
    <w:basedOn w:val="TAL"/>
    <w:qFormat/>
    <w:rsid w:val="00E40ADE"/>
    <w:rPr>
      <w:rFonts w:eastAsia="SimSun"/>
    </w:rPr>
  </w:style>
  <w:style w:type="paragraph" w:customStyle="1" w:styleId="63-13">
    <w:name w:val=".6.3-13"/>
    <w:basedOn w:val="TAH"/>
    <w:rsid w:val="00E40ADE"/>
    <w:pPr>
      <w:jc w:val="left"/>
    </w:pPr>
    <w:rPr>
      <w:rFonts w:eastAsia="SimSun"/>
      <w:b w:val="0"/>
    </w:rPr>
  </w:style>
  <w:style w:type="character" w:customStyle="1" w:styleId="H10">
    <w:name w:val="H1_"/>
    <w:rsid w:val="00E40ADE"/>
    <w:rPr>
      <w:rFonts w:ascii="Arial" w:eastAsia="MS Mincho" w:hAnsi="Arial"/>
      <w:sz w:val="36"/>
      <w:lang w:val="en-GB" w:eastAsia="en-US" w:bidi="ar-SA"/>
    </w:rPr>
  </w:style>
  <w:style w:type="character" w:customStyle="1" w:styleId="Heading2-">
    <w:name w:val="Heading 2-"/>
    <w:rsid w:val="00E40AD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40ADE"/>
    <w:rPr>
      <w:rFonts w:ascii="Arial" w:hAnsi="Arial"/>
      <w:sz w:val="32"/>
      <w:lang w:val="en-GB" w:eastAsia="en-US"/>
    </w:rPr>
  </w:style>
  <w:style w:type="paragraph" w:customStyle="1" w:styleId="TDC91">
    <w:name w:val="TDC 91"/>
    <w:basedOn w:val="TOC8"/>
    <w:uiPriority w:val="99"/>
    <w:qFormat/>
    <w:rsid w:val="00E40AD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40ADE"/>
    <w:rPr>
      <w:rFonts w:eastAsia="MS Mincho"/>
      <w:lang w:val="en-GB" w:eastAsia="x-none"/>
    </w:rPr>
  </w:style>
  <w:style w:type="character" w:customStyle="1" w:styleId="HTMLPreformattedChar1">
    <w:name w:val="HTML Preformatted Char1"/>
    <w:uiPriority w:val="99"/>
    <w:rsid w:val="00E40ADE"/>
    <w:rPr>
      <w:rFonts w:ascii="Courier New" w:eastAsia="MS Mincho" w:hAnsi="Courier New"/>
      <w:lang w:val="en-GB" w:eastAsia="x-none"/>
    </w:rPr>
  </w:style>
  <w:style w:type="paragraph" w:customStyle="1" w:styleId="Epgrafe1">
    <w:name w:val="Epígrafe1"/>
    <w:basedOn w:val="Normal"/>
    <w:next w:val="Normal"/>
    <w:uiPriority w:val="99"/>
    <w:qFormat/>
    <w:rsid w:val="00E40AD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E40ADE"/>
    <w:pPr>
      <w:ind w:firstLineChars="200" w:firstLine="420"/>
    </w:pPr>
    <w:rPr>
      <w:rFonts w:eastAsia="SimSun"/>
      <w:lang w:eastAsia="en-GB"/>
    </w:rPr>
  </w:style>
  <w:style w:type="paragraph" w:customStyle="1" w:styleId="B-Body">
    <w:name w:val="B-Body"/>
    <w:link w:val="B-BodyChar"/>
    <w:qFormat/>
    <w:rsid w:val="00E40AD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40ADE"/>
    <w:rPr>
      <w:rFonts w:ascii="Times New Roman" w:eastAsia="SimSun" w:hAnsi="Times New Roman"/>
      <w:sz w:val="22"/>
      <w:lang w:val="en-GB" w:eastAsia="en-GB"/>
    </w:rPr>
  </w:style>
  <w:style w:type="paragraph" w:customStyle="1" w:styleId="4f8">
    <w:name w:val="列出段落4"/>
    <w:basedOn w:val="Normal"/>
    <w:uiPriority w:val="99"/>
    <w:qFormat/>
    <w:rsid w:val="00E40ADE"/>
    <w:pPr>
      <w:ind w:firstLineChars="200" w:firstLine="420"/>
    </w:pPr>
    <w:rPr>
      <w:rFonts w:eastAsia="SimSun"/>
      <w:lang w:eastAsia="en-GB"/>
    </w:rPr>
  </w:style>
  <w:style w:type="paragraph" w:customStyle="1" w:styleId="TF1">
    <w:name w:val="TF1"/>
    <w:link w:val="TFZchn"/>
    <w:qFormat/>
    <w:rsid w:val="00E40ADE"/>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E40AD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E40ADE"/>
    <w:rPr>
      <w:rFonts w:ascii="Arial" w:hAnsi="Arial"/>
      <w:sz w:val="28"/>
      <w:lang w:val="en-GB"/>
    </w:rPr>
  </w:style>
  <w:style w:type="character" w:customStyle="1" w:styleId="6Char">
    <w:name w:val="标题 6 Char"/>
    <w:uiPriority w:val="9"/>
    <w:rsid w:val="00E40ADE"/>
    <w:rPr>
      <w:rFonts w:ascii="Arial" w:hAnsi="Arial"/>
      <w:lang w:val="en-GB"/>
    </w:rPr>
  </w:style>
  <w:style w:type="character" w:customStyle="1" w:styleId="7Char">
    <w:name w:val="标题 7 Char"/>
    <w:uiPriority w:val="9"/>
    <w:rsid w:val="00E40ADE"/>
    <w:rPr>
      <w:rFonts w:ascii="Arial" w:hAnsi="Arial"/>
      <w:lang w:val="en-GB"/>
    </w:rPr>
  </w:style>
  <w:style w:type="character" w:customStyle="1" w:styleId="8Char">
    <w:name w:val="标题 8 Char"/>
    <w:uiPriority w:val="9"/>
    <w:rsid w:val="00E40ADE"/>
    <w:rPr>
      <w:rFonts w:ascii="Arial" w:hAnsi="Arial"/>
      <w:sz w:val="36"/>
      <w:lang w:val="en-GB"/>
    </w:rPr>
  </w:style>
  <w:style w:type="character" w:customStyle="1" w:styleId="9Char">
    <w:name w:val="标题 9 Char"/>
    <w:uiPriority w:val="9"/>
    <w:rsid w:val="00E40ADE"/>
    <w:rPr>
      <w:rFonts w:ascii="Arial" w:hAnsi="Arial"/>
      <w:sz w:val="36"/>
      <w:lang w:val="en-GB"/>
    </w:rPr>
  </w:style>
  <w:style w:type="character" w:customStyle="1" w:styleId="Char7">
    <w:name w:val="页脚 Char"/>
    <w:uiPriority w:val="99"/>
    <w:rsid w:val="00E40ADE"/>
    <w:rPr>
      <w:rFonts w:ascii="Arial" w:hAnsi="Arial"/>
      <w:b/>
      <w:i/>
      <w:noProof/>
      <w:sz w:val="18"/>
    </w:rPr>
  </w:style>
  <w:style w:type="character" w:customStyle="1" w:styleId="Char8">
    <w:name w:val="列表 Char"/>
    <w:rsid w:val="00E40ADE"/>
    <w:rPr>
      <w:lang w:val="en-GB"/>
    </w:rPr>
  </w:style>
  <w:style w:type="character" w:customStyle="1" w:styleId="Char9">
    <w:name w:val="文档结构图 Char"/>
    <w:uiPriority w:val="99"/>
    <w:rsid w:val="00E40ADE"/>
    <w:rPr>
      <w:rFonts w:ascii="Tahoma" w:hAnsi="Tahoma"/>
      <w:lang w:val="en-GB" w:eastAsia="en-US"/>
    </w:rPr>
  </w:style>
  <w:style w:type="character" w:customStyle="1" w:styleId="Chara">
    <w:name w:val="纯文本 Char"/>
    <w:rsid w:val="00E40ADE"/>
    <w:rPr>
      <w:rFonts w:ascii="Courier New" w:hAnsi="Courier New"/>
      <w:lang w:val="nb-NO"/>
    </w:rPr>
  </w:style>
  <w:style w:type="character" w:customStyle="1" w:styleId="Charb">
    <w:name w:val="批注框文本 Char"/>
    <w:uiPriority w:val="99"/>
    <w:rsid w:val="00E40ADE"/>
    <w:rPr>
      <w:rFonts w:ascii="Tahoma" w:hAnsi="Tahoma" w:cs="Tahoma"/>
      <w:sz w:val="16"/>
      <w:szCs w:val="16"/>
      <w:lang w:val="en-GB" w:eastAsia="en-GB" w:bidi="ar-SA"/>
    </w:rPr>
  </w:style>
  <w:style w:type="paragraph" w:customStyle="1" w:styleId="Commentnokia0">
    <w:name w:val="Comment nokia"/>
    <w:basedOn w:val="Heading4"/>
    <w:uiPriority w:val="99"/>
    <w:qFormat/>
    <w:rsid w:val="00E40ADE"/>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E40ADE"/>
    <w:pPr>
      <w:ind w:firstLineChars="200" w:firstLine="420"/>
    </w:pPr>
    <w:rPr>
      <w:rFonts w:eastAsia="SimSun"/>
      <w:lang w:eastAsia="en-GB"/>
    </w:rPr>
  </w:style>
  <w:style w:type="character" w:customStyle="1" w:styleId="Charc">
    <w:name w:val="批注文字 Char"/>
    <w:uiPriority w:val="99"/>
    <w:qFormat/>
    <w:rsid w:val="00E40ADE"/>
    <w:rPr>
      <w:lang w:val="en-GB" w:eastAsia="x-none"/>
    </w:rPr>
  </w:style>
  <w:style w:type="character" w:customStyle="1" w:styleId="Titre32">
    <w:name w:val="Titre 32"/>
    <w:rsid w:val="00E40ADE"/>
    <w:rPr>
      <w:rFonts w:ascii="Arial" w:hAnsi="Arial"/>
      <w:sz w:val="28"/>
      <w:szCs w:val="28"/>
      <w:lang w:val="en-GB" w:eastAsia="en-GB"/>
    </w:rPr>
  </w:style>
  <w:style w:type="character" w:customStyle="1" w:styleId="Titre31">
    <w:name w:val="Titre 31"/>
    <w:rsid w:val="00E40ADE"/>
    <w:rPr>
      <w:rFonts w:ascii="Arial" w:hAnsi="Arial"/>
      <w:sz w:val="28"/>
      <w:szCs w:val="28"/>
      <w:lang w:val="en-GB" w:eastAsia="en-GB"/>
    </w:rPr>
  </w:style>
  <w:style w:type="character" w:customStyle="1" w:styleId="trans">
    <w:name w:val="trans"/>
    <w:rsid w:val="00E40ADE"/>
  </w:style>
  <w:style w:type="character" w:customStyle="1" w:styleId="Head2A1">
    <w:name w:val="Head2A1"/>
    <w:rsid w:val="00E40ADE"/>
    <w:rPr>
      <w:rFonts w:ascii="Arial" w:eastAsia="MS Mincho" w:hAnsi="Arial" w:cs="Arial" w:hint="default"/>
      <w:sz w:val="32"/>
      <w:lang w:val="en-GB" w:eastAsia="en-US" w:bidi="ar-SA"/>
    </w:rPr>
  </w:style>
  <w:style w:type="character" w:customStyle="1" w:styleId="Heading7Char4">
    <w:name w:val="Heading 7 Char4"/>
    <w:aliases w:val="L7 Char1,Header 7 Char1"/>
    <w:rsid w:val="00E40ADE"/>
    <w:rPr>
      <w:rFonts w:ascii="Arial" w:eastAsia="Times New Roman" w:hAnsi="Arial"/>
    </w:rPr>
  </w:style>
  <w:style w:type="character" w:customStyle="1" w:styleId="Heading8Char4">
    <w:name w:val="Heading 8 Char4"/>
    <w:uiPriority w:val="99"/>
    <w:rsid w:val="00E40ADE"/>
    <w:rPr>
      <w:rFonts w:ascii="Arial" w:eastAsia="Times New Roman" w:hAnsi="Arial"/>
      <w:sz w:val="36"/>
    </w:rPr>
  </w:style>
  <w:style w:type="character" w:customStyle="1" w:styleId="Heading9Char3">
    <w:name w:val="Heading 9 Char3"/>
    <w:uiPriority w:val="99"/>
    <w:rsid w:val="00E40ADE"/>
    <w:rPr>
      <w:rFonts w:ascii="Arial" w:eastAsia="Times New Roman" w:hAnsi="Arial"/>
      <w:sz w:val="36"/>
    </w:rPr>
  </w:style>
  <w:style w:type="character" w:customStyle="1" w:styleId="FooterChar3">
    <w:name w:val="Footer Char3"/>
    <w:uiPriority w:val="99"/>
    <w:rsid w:val="00E40ADE"/>
    <w:rPr>
      <w:rFonts w:ascii="Arial" w:eastAsia="Times New Roman" w:hAnsi="Arial"/>
      <w:b/>
      <w:i/>
      <w:noProof/>
      <w:sz w:val="18"/>
    </w:rPr>
  </w:style>
  <w:style w:type="character" w:customStyle="1" w:styleId="CommentTextChar3">
    <w:name w:val="Comment Text Char3"/>
    <w:rsid w:val="00E40ADE"/>
    <w:rPr>
      <w:rFonts w:eastAsia="SimSun"/>
      <w:lang w:val="en-GB"/>
    </w:rPr>
  </w:style>
  <w:style w:type="character" w:customStyle="1" w:styleId="DocumentMapChar2">
    <w:name w:val="Document Map Char2"/>
    <w:uiPriority w:val="99"/>
    <w:rsid w:val="00E40ADE"/>
    <w:rPr>
      <w:rFonts w:ascii="Tahoma" w:eastAsia="Times New Roman" w:hAnsi="Tahoma" w:cs="Tahoma"/>
      <w:shd w:val="clear" w:color="auto" w:fill="000080"/>
      <w:lang w:val="en-GB"/>
    </w:rPr>
  </w:style>
  <w:style w:type="character" w:customStyle="1" w:styleId="NoteHeadingChar2">
    <w:name w:val="Note Heading Char2"/>
    <w:uiPriority w:val="99"/>
    <w:rsid w:val="00E40ADE"/>
    <w:rPr>
      <w:lang w:val="x-none" w:eastAsia="x-none"/>
    </w:rPr>
  </w:style>
  <w:style w:type="character" w:customStyle="1" w:styleId="PlainTextChar4">
    <w:name w:val="Plain Text Char4"/>
    <w:uiPriority w:val="99"/>
    <w:rsid w:val="00E40ADE"/>
    <w:rPr>
      <w:rFonts w:ascii="Courier New" w:eastAsia="SimSun" w:hAnsi="Courier New"/>
      <w:lang w:val="nb-NO"/>
    </w:rPr>
  </w:style>
  <w:style w:type="character" w:customStyle="1" w:styleId="BalloonTextChar2">
    <w:name w:val="Balloon Text Char2"/>
    <w:uiPriority w:val="99"/>
    <w:rsid w:val="00E40ADE"/>
    <w:rPr>
      <w:rFonts w:ascii="Tahoma" w:eastAsia="Times New Roman" w:hAnsi="Tahoma" w:cs="Tahoma"/>
      <w:sz w:val="16"/>
      <w:szCs w:val="16"/>
      <w:lang w:val="en-GB"/>
    </w:rPr>
  </w:style>
  <w:style w:type="character" w:customStyle="1" w:styleId="BodyTextIndentChar4">
    <w:name w:val="Body Text Indent Char4"/>
    <w:uiPriority w:val="99"/>
    <w:rsid w:val="00E40ADE"/>
    <w:rPr>
      <w:rFonts w:eastAsia="Batang"/>
      <w:lang w:val="en-GB"/>
    </w:rPr>
  </w:style>
  <w:style w:type="character" w:customStyle="1" w:styleId="BodyText2Char4">
    <w:name w:val="Body Text 2 Char4"/>
    <w:uiPriority w:val="99"/>
    <w:rsid w:val="00E40ADE"/>
    <w:rPr>
      <w:rFonts w:ascii="CG Times (WN)" w:eastAsia="Malgun Gothic" w:hAnsi="CG Times (WN)"/>
      <w:i/>
      <w:lang w:val="en-GB" w:eastAsia="ko-KR"/>
    </w:rPr>
  </w:style>
  <w:style w:type="character" w:customStyle="1" w:styleId="BodyText3Char4">
    <w:name w:val="Body Text 3 Char4"/>
    <w:uiPriority w:val="99"/>
    <w:rsid w:val="00E40ADE"/>
    <w:rPr>
      <w:rFonts w:ascii="CG Times (WN)" w:eastAsia="Osaka" w:hAnsi="CG Times (WN)"/>
      <w:color w:val="000000"/>
      <w:lang w:val="en-GB" w:eastAsia="ko-KR"/>
    </w:rPr>
  </w:style>
  <w:style w:type="character" w:customStyle="1" w:styleId="BodyTextIndent2Char4">
    <w:name w:val="Body Text Indent 2 Char4"/>
    <w:uiPriority w:val="99"/>
    <w:rsid w:val="00E40ADE"/>
    <w:rPr>
      <w:rFonts w:ascii="CG Times (WN)" w:hAnsi="CG Times (WN)"/>
      <w:lang w:val="en-GB"/>
    </w:rPr>
  </w:style>
  <w:style w:type="character" w:customStyle="1" w:styleId="HTMLPreformattedChar2">
    <w:name w:val="HTML Preformatted Char2"/>
    <w:uiPriority w:val="99"/>
    <w:rsid w:val="00E40ADE"/>
    <w:rPr>
      <w:rFonts w:ascii="Courier New" w:hAnsi="Courier New"/>
      <w:lang w:val="en-GB" w:eastAsia="x-none"/>
    </w:rPr>
  </w:style>
  <w:style w:type="paragraph" w:customStyle="1" w:styleId="wxs">
    <w:name w:val="wxs_正文"/>
    <w:basedOn w:val="Normal"/>
    <w:uiPriority w:val="99"/>
    <w:qFormat/>
    <w:rsid w:val="00E40ADE"/>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E40AD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40AD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40ADE"/>
    <w:rPr>
      <w:rFonts w:ascii="Times New Roman" w:eastAsia="SimSun" w:hAnsi="Times New Roman"/>
      <w:b/>
      <w:bCs/>
      <w:kern w:val="44"/>
      <w:sz w:val="30"/>
      <w:lang w:val="en-GB" w:eastAsia="en-US"/>
    </w:rPr>
  </w:style>
  <w:style w:type="paragraph" w:customStyle="1" w:styleId="NOTE1">
    <w:name w:val="NOTE"/>
    <w:basedOn w:val="B30"/>
    <w:uiPriority w:val="99"/>
    <w:qFormat/>
    <w:rsid w:val="00E40ADE"/>
    <w:rPr>
      <w:rFonts w:eastAsia="SimSun"/>
      <w:lang w:eastAsia="en-GB"/>
    </w:rPr>
  </w:style>
  <w:style w:type="table" w:customStyle="1" w:styleId="1fff0">
    <w:name w:val="网格型1"/>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40ADE"/>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E40AD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E40ADE"/>
    <w:pPr>
      <w:spacing w:after="120"/>
      <w:ind w:left="0" w:firstLine="0"/>
    </w:pPr>
    <w:rPr>
      <w:rFonts w:eastAsia="SimSun"/>
      <w:b/>
      <w:lang w:eastAsia="en-GB"/>
    </w:rPr>
  </w:style>
  <w:style w:type="paragraph" w:customStyle="1" w:styleId="ReferenceLine">
    <w:name w:val="Reference Line"/>
    <w:basedOn w:val="BodyText"/>
    <w:uiPriority w:val="99"/>
    <w:qFormat/>
    <w:rsid w:val="00E40ADE"/>
    <w:pPr>
      <w:widowControl w:val="0"/>
      <w:spacing w:after="120"/>
    </w:pPr>
    <w:rPr>
      <w:rFonts w:ascii="Arial" w:eastAsia="‚l‚r ‚oƒSƒVƒbƒN" w:hAnsi="Arial"/>
      <w:snapToGrid w:val="0"/>
      <w:lang w:eastAsia="ko-KR"/>
    </w:rPr>
  </w:style>
  <w:style w:type="paragraph" w:customStyle="1" w:styleId="L3">
    <w:name w:val="L3"/>
    <w:uiPriority w:val="99"/>
    <w:qFormat/>
    <w:rsid w:val="00E40AD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40AD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40ADE"/>
    <w:pPr>
      <w:spacing w:before="120" w:after="220"/>
    </w:pPr>
    <w:rPr>
      <w:rFonts w:ascii="Arial" w:eastAsia="MS Mincho" w:hAnsi="Arial"/>
      <w:noProof/>
      <w:lang w:val="en-US" w:eastAsia="en-US"/>
    </w:rPr>
  </w:style>
  <w:style w:type="paragraph" w:customStyle="1" w:styleId="nroaml">
    <w:name w:val="nroaml"/>
    <w:basedOn w:val="H6"/>
    <w:uiPriority w:val="99"/>
    <w:qFormat/>
    <w:rsid w:val="00E40AD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E40ADE"/>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E40ADE"/>
    <w:rPr>
      <w:b/>
    </w:rPr>
  </w:style>
  <w:style w:type="paragraph" w:customStyle="1" w:styleId="ActionPoint">
    <w:name w:val="ActionPoint"/>
    <w:basedOn w:val="Normal"/>
    <w:uiPriority w:val="99"/>
    <w:qFormat/>
    <w:rsid w:val="00E40AD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40AD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40AD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40ADE"/>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40ADE"/>
    <w:pPr>
      <w:autoSpaceDE w:val="0"/>
      <w:autoSpaceDN w:val="0"/>
      <w:adjustRightInd w:val="0"/>
      <w:spacing w:after="0"/>
    </w:pPr>
    <w:rPr>
      <w:rFonts w:ascii="Arial" w:eastAsia="SimSun" w:hAnsi="Arial"/>
      <w:lang w:eastAsia="en-GB"/>
    </w:rPr>
  </w:style>
  <w:style w:type="character" w:customStyle="1" w:styleId="PTK">
    <w:name w:val="PTK"/>
    <w:semiHidden/>
    <w:rsid w:val="00E40ADE"/>
    <w:rPr>
      <w:rFonts w:ascii="Arial" w:hAnsi="Arial" w:cs="Arial"/>
      <w:color w:val="000080"/>
      <w:sz w:val="20"/>
      <w:szCs w:val="20"/>
    </w:rPr>
  </w:style>
  <w:style w:type="paragraph" w:customStyle="1" w:styleId="TdocList">
    <w:name w:val="Tdoc_List"/>
    <w:basedOn w:val="Normal"/>
    <w:uiPriority w:val="99"/>
    <w:qFormat/>
    <w:rsid w:val="00E40ADE"/>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40A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40A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40ADE"/>
    <w:pPr>
      <w:ind w:left="2836"/>
    </w:pPr>
    <w:rPr>
      <w:rFonts w:eastAsia="Times New Roman"/>
      <w:lang w:val="x-none"/>
    </w:rPr>
  </w:style>
  <w:style w:type="character" w:customStyle="1" w:styleId="Char24">
    <w:name w:val="批注文字 Char2"/>
    <w:qFormat/>
    <w:rsid w:val="00E40ADE"/>
    <w:rPr>
      <w:lang w:val="en-GB" w:eastAsia="en-US"/>
    </w:rPr>
  </w:style>
  <w:style w:type="paragraph" w:customStyle="1" w:styleId="T">
    <w:name w:val="T"/>
    <w:basedOn w:val="TAC"/>
    <w:rsid w:val="00E40ADE"/>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E40ADE"/>
    <w:rPr>
      <w:rFonts w:ascii="Arial" w:hAnsi="Arial"/>
      <w:b/>
      <w:i/>
      <w:noProof/>
      <w:sz w:val="18"/>
    </w:rPr>
  </w:style>
  <w:style w:type="character" w:customStyle="1" w:styleId="Char33">
    <w:name w:val="批注文字 Char3"/>
    <w:uiPriority w:val="99"/>
    <w:qFormat/>
    <w:rsid w:val="00E40ADE"/>
    <w:rPr>
      <w:lang w:val="en-GB" w:eastAsia="en-US"/>
    </w:rPr>
  </w:style>
  <w:style w:type="paragraph" w:customStyle="1" w:styleId="Pl0">
    <w:name w:val="Pl"/>
    <w:basedOn w:val="Normal"/>
    <w:qFormat/>
    <w:rsid w:val="00E40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E40ADE"/>
    <w:pPr>
      <w:spacing w:after="0"/>
    </w:pPr>
    <w:rPr>
      <w:rFonts w:ascii="Calibri" w:eastAsia="Calibri" w:hAnsi="Calibri" w:cs="Calibri"/>
      <w:lang w:val="en-US" w:eastAsia="en-GB"/>
    </w:rPr>
  </w:style>
  <w:style w:type="character" w:customStyle="1" w:styleId="8Char2">
    <w:name w:val="标题 8 Char2"/>
    <w:rsid w:val="00E40ADE"/>
    <w:rPr>
      <w:rFonts w:ascii="Arial" w:eastAsia="Times New Roman" w:hAnsi="Arial"/>
      <w:sz w:val="36"/>
      <w:lang w:val="en-GB" w:eastAsia="en-GB"/>
    </w:rPr>
  </w:style>
  <w:style w:type="character" w:customStyle="1" w:styleId="9Char2">
    <w:name w:val="标题 9 Char2"/>
    <w:aliases w:val="Figure Heading Char2,FH Char2"/>
    <w:rsid w:val="00E40ADE"/>
    <w:rPr>
      <w:rFonts w:ascii="Arial" w:eastAsia="Times New Roman" w:hAnsi="Arial"/>
      <w:sz w:val="36"/>
      <w:lang w:val="en-GB" w:eastAsia="en-GB"/>
    </w:rPr>
  </w:style>
  <w:style w:type="character" w:customStyle="1" w:styleId="Char26">
    <w:name w:val="批注框文本 Char2"/>
    <w:rsid w:val="00E40ADE"/>
    <w:rPr>
      <w:rFonts w:ascii="Segoe UI" w:eastAsia="Times New Roman" w:hAnsi="Segoe UI"/>
      <w:sz w:val="18"/>
      <w:szCs w:val="18"/>
      <w:lang w:val="x-none" w:eastAsia="en-GB"/>
    </w:rPr>
  </w:style>
  <w:style w:type="character" w:customStyle="1" w:styleId="Char27">
    <w:name w:val="文档结构图 Char2"/>
    <w:rsid w:val="00E40ADE"/>
    <w:rPr>
      <w:rFonts w:ascii="Tahoma" w:eastAsia="Times New Roman" w:hAnsi="Tahoma"/>
      <w:shd w:val="clear" w:color="auto" w:fill="000080"/>
      <w:lang w:val="en-GB" w:eastAsia="en-GB"/>
    </w:rPr>
  </w:style>
  <w:style w:type="character" w:customStyle="1" w:styleId="Char28">
    <w:name w:val="纯文本 Char2"/>
    <w:rsid w:val="00E40ADE"/>
    <w:rPr>
      <w:rFonts w:ascii="Courier New" w:eastAsia="Times New Roman" w:hAnsi="Courier New"/>
      <w:lang w:val="nb-NO" w:eastAsia="en-GB"/>
    </w:rPr>
  </w:style>
  <w:style w:type="character" w:styleId="HTMLCite">
    <w:name w:val="HTML Cite"/>
    <w:unhideWhenUsed/>
    <w:rsid w:val="00E40ADE"/>
    <w:rPr>
      <w:i w:val="0"/>
      <w:color w:val="008000"/>
    </w:rPr>
  </w:style>
  <w:style w:type="character" w:customStyle="1" w:styleId="opdict3lineoneresulttip">
    <w:name w:val="op_dict3_lineone_result_tip"/>
    <w:rsid w:val="00E40ADE"/>
    <w:rPr>
      <w:color w:val="999999"/>
    </w:rPr>
  </w:style>
  <w:style w:type="character" w:customStyle="1" w:styleId="c-icon">
    <w:name w:val="c-icon"/>
    <w:rsid w:val="00E40ADE"/>
  </w:style>
  <w:style w:type="paragraph" w:customStyle="1" w:styleId="StyleFPArialLatin9ptCentrGauche5cmDroite50">
    <w:name w:val="Style FP + Arial (Latin) 9 pt Centré Gauche? :  5 cm Droite :  5.."/>
    <w:basedOn w:val="FP"/>
    <w:qFormat/>
    <w:rsid w:val="00E40AD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E40A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40ADE"/>
    <w:rPr>
      <w:rFonts w:ascii="Arial" w:hAnsi="Arial"/>
      <w:b/>
      <w:i/>
      <w:noProof/>
      <w:sz w:val="18"/>
      <w:lang w:val="en-GB"/>
    </w:rPr>
  </w:style>
  <w:style w:type="character" w:customStyle="1" w:styleId="CharChar181">
    <w:name w:val="Char Char181"/>
    <w:rsid w:val="00E40AD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40ADE"/>
    <w:rPr>
      <w:rFonts w:ascii="Arial" w:eastAsia="MS Mincho" w:hAnsi="Arial"/>
      <w:lang w:val="en-GB" w:eastAsia="en-US"/>
    </w:rPr>
  </w:style>
  <w:style w:type="character" w:customStyle="1" w:styleId="CarCar81">
    <w:name w:val="Car Car81"/>
    <w:rsid w:val="00E40ADE"/>
    <w:rPr>
      <w:rFonts w:ascii="Arial" w:eastAsia="MS Mincho" w:hAnsi="Arial"/>
      <w:sz w:val="36"/>
      <w:lang w:val="en-GB" w:eastAsia="en-US"/>
    </w:rPr>
  </w:style>
  <w:style w:type="character" w:customStyle="1" w:styleId="CarCar31">
    <w:name w:val="Car Car31"/>
    <w:rsid w:val="00E40ADE"/>
    <w:rPr>
      <w:rFonts w:ascii="Arial" w:eastAsia="MS Mincho" w:hAnsi="Arial"/>
      <w:sz w:val="36"/>
      <w:lang w:val="en-GB" w:eastAsia="en-US"/>
    </w:rPr>
  </w:style>
  <w:style w:type="character" w:customStyle="1" w:styleId="CarCar71">
    <w:name w:val="Car Car71"/>
    <w:rsid w:val="00E40ADE"/>
    <w:rPr>
      <w:rFonts w:eastAsia="MS Mincho"/>
      <w:lang w:val="en-GB" w:eastAsia="en-US"/>
    </w:rPr>
  </w:style>
  <w:style w:type="character" w:customStyle="1" w:styleId="CarCar61">
    <w:name w:val="Car Car61"/>
    <w:rsid w:val="00E40ADE"/>
    <w:rPr>
      <w:rFonts w:ascii="Courier New" w:hAnsi="Courier New"/>
      <w:lang w:val="nb-NO" w:eastAsia="ja-JP"/>
    </w:rPr>
  </w:style>
  <w:style w:type="character" w:customStyle="1" w:styleId="CarCar21">
    <w:name w:val="Car Car21"/>
    <w:rsid w:val="00E40ADE"/>
    <w:rPr>
      <w:rFonts w:eastAsia="MS Mincho"/>
      <w:lang w:val="en-GB" w:eastAsia="ja-JP"/>
    </w:rPr>
  </w:style>
  <w:style w:type="character" w:customStyle="1" w:styleId="CarCar91">
    <w:name w:val="Car Car91"/>
    <w:rsid w:val="00E40ADE"/>
    <w:rPr>
      <w:rFonts w:ascii="Arial" w:hAnsi="Arial"/>
      <w:lang w:val="en-GB" w:eastAsia="ja-JP"/>
    </w:rPr>
  </w:style>
  <w:style w:type="character" w:customStyle="1" w:styleId="CarCar101">
    <w:name w:val="Car Car101"/>
    <w:rsid w:val="00E40ADE"/>
    <w:rPr>
      <w:rFonts w:ascii="Arial" w:hAnsi="Arial"/>
      <w:lang w:val="en-GB" w:eastAsia="ja-JP"/>
    </w:rPr>
  </w:style>
  <w:style w:type="character" w:customStyle="1" w:styleId="810">
    <w:name w:val="(文字) (文字)81"/>
    <w:rsid w:val="00E40ADE"/>
    <w:rPr>
      <w:rFonts w:ascii="Arial" w:eastAsia="MS Mincho" w:hAnsi="Arial"/>
      <w:lang w:val="en-GB" w:eastAsia="ar-SA" w:bidi="ar-SA"/>
    </w:rPr>
  </w:style>
  <w:style w:type="character" w:customStyle="1" w:styleId="710">
    <w:name w:val="(文字) (文字)71"/>
    <w:rsid w:val="00E40ADE"/>
    <w:rPr>
      <w:rFonts w:ascii="Arial" w:eastAsia="MS Mincho" w:hAnsi="Arial"/>
      <w:sz w:val="36"/>
      <w:lang w:val="en-GB" w:eastAsia="ar-SA" w:bidi="ar-SA"/>
    </w:rPr>
  </w:style>
  <w:style w:type="character" w:customStyle="1" w:styleId="610">
    <w:name w:val="(文字) (文字)61"/>
    <w:rsid w:val="00E40ADE"/>
    <w:rPr>
      <w:rFonts w:eastAsia="MS Mincho"/>
      <w:lang w:val="en-GB" w:eastAsia="ar-SA" w:bidi="ar-SA"/>
    </w:rPr>
  </w:style>
  <w:style w:type="character" w:customStyle="1" w:styleId="514">
    <w:name w:val="(文字) (文字)51"/>
    <w:rsid w:val="00E40ADE"/>
    <w:rPr>
      <w:rFonts w:ascii="Courier New" w:eastAsia="MS Mincho" w:hAnsi="Courier New"/>
      <w:lang w:val="nb-NO" w:eastAsia="ar-SA" w:bidi="ar-SA"/>
    </w:rPr>
  </w:style>
  <w:style w:type="character" w:customStyle="1" w:styleId="CharChar231">
    <w:name w:val="Char Char231"/>
    <w:rsid w:val="00E40ADE"/>
    <w:rPr>
      <w:rFonts w:ascii="Arial" w:hAnsi="Arial"/>
      <w:lang w:val="en-GB" w:eastAsia="en-US"/>
    </w:rPr>
  </w:style>
  <w:style w:type="character" w:customStyle="1" w:styleId="Titre33">
    <w:name w:val="Titre 33"/>
    <w:rsid w:val="00E40AD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40A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40A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40ADE"/>
    <w:rPr>
      <w:rFonts w:ascii="Times New Roman" w:eastAsia="DengXian" w:hAnsi="Times New Roman" w:hint="eastAsia"/>
      <w:lang w:val="en-GB" w:eastAsia="en-GB"/>
    </w:rPr>
    <w:tblPr>
      <w:tblInd w:w="0" w:type="nil"/>
    </w:tblPr>
  </w:style>
  <w:style w:type="paragraph" w:customStyle="1" w:styleId="84">
    <w:name w:val="吹き出し8"/>
    <w:basedOn w:val="Normal"/>
    <w:qFormat/>
    <w:rsid w:val="00E40AD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E40ADE"/>
    <w:rPr>
      <w:rFonts w:ascii="Times New Roman" w:eastAsia="MS Mincho" w:hAnsi="Times New Roman"/>
      <w:lang w:val="en-GB" w:eastAsia="en-US"/>
    </w:rPr>
  </w:style>
  <w:style w:type="character" w:customStyle="1" w:styleId="66">
    <w:name w:val="段落フォント6"/>
    <w:rsid w:val="00E40ADE"/>
  </w:style>
  <w:style w:type="character" w:customStyle="1" w:styleId="67">
    <w:name w:val="コメント参照6"/>
    <w:rsid w:val="00E40ADE"/>
    <w:rPr>
      <w:sz w:val="16"/>
    </w:rPr>
  </w:style>
  <w:style w:type="paragraph" w:customStyle="1" w:styleId="68">
    <w:name w:val="図表番号6"/>
    <w:basedOn w:val="Normal"/>
    <w:qFormat/>
    <w:rsid w:val="00E40AD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E40ADE"/>
    <w:pPr>
      <w:ind w:left="851" w:hanging="284"/>
    </w:pPr>
  </w:style>
  <w:style w:type="paragraph" w:customStyle="1" w:styleId="6a">
    <w:name w:val="箇条書き6"/>
    <w:basedOn w:val="List"/>
    <w:qFormat/>
    <w:rsid w:val="00E40AD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E40ADE"/>
    <w:pPr>
      <w:tabs>
        <w:tab w:val="clear" w:pos="644"/>
        <w:tab w:val="num" w:pos="1494"/>
      </w:tabs>
      <w:ind w:left="851" w:hanging="284"/>
    </w:pPr>
  </w:style>
  <w:style w:type="paragraph" w:customStyle="1" w:styleId="360">
    <w:name w:val="箇条書き 36"/>
    <w:basedOn w:val="261"/>
    <w:qFormat/>
    <w:rsid w:val="00E40ADE"/>
    <w:pPr>
      <w:ind w:left="1135"/>
    </w:pPr>
  </w:style>
  <w:style w:type="paragraph" w:customStyle="1" w:styleId="262">
    <w:name w:val="一覧 26"/>
    <w:basedOn w:val="List"/>
    <w:qFormat/>
    <w:rsid w:val="00E40ADE"/>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E40ADE"/>
    <w:pPr>
      <w:ind w:left="1135"/>
    </w:pPr>
  </w:style>
  <w:style w:type="paragraph" w:customStyle="1" w:styleId="460">
    <w:name w:val="一覧 46"/>
    <w:basedOn w:val="361"/>
    <w:qFormat/>
    <w:rsid w:val="00E40ADE"/>
    <w:pPr>
      <w:ind w:left="1418"/>
    </w:pPr>
  </w:style>
  <w:style w:type="paragraph" w:customStyle="1" w:styleId="560">
    <w:name w:val="一覧 56"/>
    <w:basedOn w:val="460"/>
    <w:qFormat/>
    <w:rsid w:val="00E40ADE"/>
  </w:style>
  <w:style w:type="paragraph" w:customStyle="1" w:styleId="461">
    <w:name w:val="箇条書き 46"/>
    <w:basedOn w:val="360"/>
    <w:qFormat/>
    <w:rsid w:val="00E40ADE"/>
    <w:pPr>
      <w:ind w:left="1418"/>
    </w:pPr>
  </w:style>
  <w:style w:type="paragraph" w:customStyle="1" w:styleId="561">
    <w:name w:val="箇条書き 56"/>
    <w:basedOn w:val="461"/>
    <w:qFormat/>
    <w:rsid w:val="00E40ADE"/>
    <w:pPr>
      <w:ind w:left="1702"/>
    </w:pPr>
  </w:style>
  <w:style w:type="paragraph" w:customStyle="1" w:styleId="6b">
    <w:name w:val="コメント文字列6"/>
    <w:basedOn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E40ADE"/>
    <w:rPr>
      <w:b/>
      <w:bCs/>
    </w:rPr>
  </w:style>
  <w:style w:type="paragraph" w:customStyle="1" w:styleId="6d">
    <w:name w:val="見出しマップ6"/>
    <w:basedOn w:val="Normal"/>
    <w:qFormat/>
    <w:rsid w:val="00E40AD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E40AD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40AD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40AD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40AD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E40AD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E40AD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40AD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40ADE"/>
    <w:rPr>
      <w:rFonts w:ascii="Times New Roman" w:eastAsia="MS Mincho" w:hAnsi="Times New Roman"/>
      <w:lang w:val="sv-SE" w:eastAsia="sv-SE"/>
    </w:rPr>
    <w:tblPr/>
  </w:style>
  <w:style w:type="table" w:customStyle="1" w:styleId="219">
    <w:name w:val="表 (クラシック) 2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E40A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40ADE"/>
    <w:rPr>
      <w:rFonts w:ascii="Times New Roman" w:eastAsia="SimSun" w:hAnsi="Times New Roman"/>
      <w:lang w:val="sv-SE" w:eastAsia="sv-SE"/>
    </w:rPr>
    <w:tblPr/>
  </w:style>
  <w:style w:type="table" w:customStyle="1" w:styleId="TableColorful13">
    <w:name w:val="Table Colorful 13"/>
    <w:basedOn w:val="TableNormal"/>
    <w:next w:val="TableColorful1"/>
    <w:rsid w:val="00E4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40A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40A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40ADE"/>
    <w:rPr>
      <w:rFonts w:ascii="Times New Roman" w:eastAsia="SimSun" w:hAnsi="Times New Roman"/>
      <w:lang w:val="sv-SE" w:eastAsia="sv-SE"/>
    </w:rPr>
    <w:tblPr/>
  </w:style>
  <w:style w:type="table" w:customStyle="1" w:styleId="TableGrid1122">
    <w:name w:val="Table Grid1122"/>
    <w:basedOn w:val="TableNormal"/>
    <w:next w:val="TableGrid"/>
    <w:uiPriority w:val="39"/>
    <w:rsid w:val="00E40A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4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40AD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40ADE"/>
    <w:rPr>
      <w:rFonts w:ascii="Times New Roman" w:eastAsia="MS Mincho" w:hAnsi="Times New Roman"/>
      <w:lang w:val="sv-SE" w:eastAsia="sv-SE"/>
    </w:rPr>
    <w:tblPr/>
  </w:style>
  <w:style w:type="numbering" w:customStyle="1" w:styleId="Style131">
    <w:name w:val="Style131"/>
    <w:uiPriority w:val="99"/>
    <w:rsid w:val="00E40ADE"/>
    <w:pPr>
      <w:numPr>
        <w:numId w:val="1"/>
      </w:numPr>
    </w:pPr>
  </w:style>
  <w:style w:type="table" w:customStyle="1" w:styleId="2110">
    <w:name w:val="表 (クラシック) 21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40A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40A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40A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40A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40ADE"/>
    <w:pPr>
      <w:numPr>
        <w:numId w:val="2"/>
      </w:numPr>
    </w:pPr>
  </w:style>
  <w:style w:type="numbering" w:customStyle="1" w:styleId="SGS2111">
    <w:name w:val="SGS2111"/>
    <w:uiPriority w:val="99"/>
    <w:rsid w:val="00E40ADE"/>
    <w:pPr>
      <w:numPr>
        <w:numId w:val="3"/>
      </w:numPr>
    </w:pPr>
  </w:style>
  <w:style w:type="table" w:customStyle="1" w:styleId="TableClassic2211">
    <w:name w:val="Table Classic 221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E40ADE"/>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E40ADE"/>
    <w:rPr>
      <w:rFonts w:ascii="Times New Roman" w:eastAsia="Times New Roman" w:hAnsi="Times New Roman"/>
      <w:lang w:eastAsia="en-GB"/>
    </w:rPr>
  </w:style>
  <w:style w:type="character" w:customStyle="1" w:styleId="1fff2">
    <w:name w:val="表題 (文字)1"/>
    <w:aliases w:val="Section Header (文字)1"/>
    <w:rsid w:val="00E40AD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E40ADE"/>
    <w:pPr>
      <w:autoSpaceDN w:val="0"/>
    </w:pPr>
    <w:rPr>
      <w:rFonts w:ascii="Times New Roman" w:eastAsia="MS Mincho" w:hAnsi="Times New Roman"/>
      <w:lang w:val="en-GB" w:eastAsia="en-US"/>
    </w:rPr>
  </w:style>
  <w:style w:type="paragraph" w:customStyle="1" w:styleId="96">
    <w:name w:val="吹き出し9"/>
    <w:basedOn w:val="Normal"/>
    <w:uiPriority w:val="99"/>
    <w:qFormat/>
    <w:rsid w:val="00E40ADE"/>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E40ADE"/>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40AD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E40ADE"/>
    <w:pPr>
      <w:ind w:left="851" w:hanging="284"/>
    </w:pPr>
  </w:style>
  <w:style w:type="paragraph" w:customStyle="1" w:styleId="77">
    <w:name w:val="箇条書き7"/>
    <w:basedOn w:val="List"/>
    <w:uiPriority w:val="99"/>
    <w:qFormat/>
    <w:rsid w:val="00E40AD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E40ADE"/>
    <w:pPr>
      <w:tabs>
        <w:tab w:val="clear" w:pos="644"/>
        <w:tab w:val="num" w:pos="1494"/>
      </w:tabs>
      <w:ind w:left="851" w:hanging="284"/>
    </w:pPr>
  </w:style>
  <w:style w:type="paragraph" w:customStyle="1" w:styleId="370">
    <w:name w:val="箇条書き 37"/>
    <w:basedOn w:val="271"/>
    <w:uiPriority w:val="99"/>
    <w:qFormat/>
    <w:rsid w:val="00E40ADE"/>
    <w:pPr>
      <w:ind w:left="1135"/>
    </w:pPr>
  </w:style>
  <w:style w:type="paragraph" w:customStyle="1" w:styleId="272">
    <w:name w:val="一覧 27"/>
    <w:basedOn w:val="List"/>
    <w:uiPriority w:val="99"/>
    <w:qFormat/>
    <w:rsid w:val="00E40AD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40ADE"/>
    <w:pPr>
      <w:ind w:left="1135"/>
    </w:pPr>
  </w:style>
  <w:style w:type="paragraph" w:customStyle="1" w:styleId="470">
    <w:name w:val="一覧 47"/>
    <w:basedOn w:val="371"/>
    <w:uiPriority w:val="99"/>
    <w:qFormat/>
    <w:rsid w:val="00E40ADE"/>
    <w:pPr>
      <w:ind w:left="1418"/>
    </w:pPr>
  </w:style>
  <w:style w:type="paragraph" w:customStyle="1" w:styleId="570">
    <w:name w:val="一覧 57"/>
    <w:basedOn w:val="470"/>
    <w:uiPriority w:val="99"/>
    <w:qFormat/>
    <w:rsid w:val="00E40ADE"/>
    <w:pPr>
      <w:ind w:left="1702"/>
    </w:pPr>
  </w:style>
  <w:style w:type="paragraph" w:customStyle="1" w:styleId="471">
    <w:name w:val="箇条書き 47"/>
    <w:basedOn w:val="370"/>
    <w:uiPriority w:val="99"/>
    <w:qFormat/>
    <w:rsid w:val="00E40ADE"/>
    <w:pPr>
      <w:ind w:left="1418"/>
    </w:pPr>
  </w:style>
  <w:style w:type="paragraph" w:customStyle="1" w:styleId="571">
    <w:name w:val="箇条書き 57"/>
    <w:basedOn w:val="471"/>
    <w:uiPriority w:val="99"/>
    <w:qFormat/>
    <w:rsid w:val="00E40ADE"/>
    <w:pPr>
      <w:ind w:left="1702"/>
    </w:pPr>
  </w:style>
  <w:style w:type="paragraph" w:customStyle="1" w:styleId="78">
    <w:name w:val="コメント文字列7"/>
    <w:basedOn w:val="Normal"/>
    <w:uiPriority w:val="99"/>
    <w:qFormat/>
    <w:rsid w:val="00E40ADE"/>
    <w:pPr>
      <w:suppressAutoHyphens/>
      <w:autoSpaceDN w:val="0"/>
    </w:pPr>
    <w:rPr>
      <w:rFonts w:eastAsia="MS Mincho" w:cs="CG Times (WN)"/>
      <w:lang w:eastAsia="ar-SA"/>
    </w:rPr>
  </w:style>
  <w:style w:type="paragraph" w:customStyle="1" w:styleId="79">
    <w:name w:val="コメント内容7"/>
    <w:basedOn w:val="78"/>
    <w:next w:val="78"/>
    <w:uiPriority w:val="99"/>
    <w:qFormat/>
    <w:rsid w:val="00E40ADE"/>
    <w:rPr>
      <w:b/>
      <w:bCs/>
    </w:rPr>
  </w:style>
  <w:style w:type="paragraph" w:customStyle="1" w:styleId="7a">
    <w:name w:val="見出しマップ7"/>
    <w:basedOn w:val="Normal"/>
    <w:uiPriority w:val="99"/>
    <w:qFormat/>
    <w:rsid w:val="00E40ADE"/>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40ADE"/>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40AD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E40ADE"/>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40ADE"/>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40ADE"/>
    <w:pPr>
      <w:suppressAutoHyphens/>
      <w:autoSpaceDN w:val="0"/>
    </w:pPr>
    <w:rPr>
      <w:rFonts w:eastAsia="MS Mincho" w:cs="CG Times (WN)"/>
      <w:lang w:eastAsia="ar-SA"/>
    </w:rPr>
  </w:style>
  <w:style w:type="paragraph" w:customStyle="1" w:styleId="HTML7">
    <w:name w:val="HTML 書式付き7"/>
    <w:basedOn w:val="Normal"/>
    <w:uiPriority w:val="99"/>
    <w:qFormat/>
    <w:rsid w:val="00E40ADE"/>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40ADE"/>
    <w:pPr>
      <w:suppressAutoHyphens/>
      <w:autoSpaceDN w:val="0"/>
      <w:spacing w:after="120"/>
    </w:pPr>
    <w:rPr>
      <w:rFonts w:eastAsia="MS Mincho" w:cs="CG Times (WN)"/>
      <w:lang w:eastAsia="ar-SA"/>
    </w:rPr>
  </w:style>
  <w:style w:type="paragraph" w:customStyle="1" w:styleId="372">
    <w:name w:val="本文 37"/>
    <w:basedOn w:val="Normal"/>
    <w:uiPriority w:val="99"/>
    <w:qFormat/>
    <w:rsid w:val="00E40ADE"/>
    <w:pPr>
      <w:suppressAutoHyphens/>
      <w:autoSpaceDN w:val="0"/>
      <w:spacing w:after="120"/>
    </w:pPr>
    <w:rPr>
      <w:rFonts w:eastAsia="MS Mincho" w:cs="CG Times (WN)"/>
      <w:lang w:eastAsia="ar-SA"/>
    </w:rPr>
  </w:style>
  <w:style w:type="character" w:customStyle="1" w:styleId="7e">
    <w:name w:val="段落フォント7"/>
    <w:rsid w:val="00E40ADE"/>
  </w:style>
  <w:style w:type="character" w:customStyle="1" w:styleId="7f">
    <w:name w:val="コメント参照7"/>
    <w:rsid w:val="00E40ADE"/>
    <w:rPr>
      <w:sz w:val="16"/>
    </w:rPr>
  </w:style>
  <w:style w:type="table" w:customStyle="1" w:styleId="TableGrid8">
    <w:name w:val="Table Grid8"/>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40ADE"/>
  </w:style>
  <w:style w:type="paragraph" w:customStyle="1" w:styleId="Figuretitle0">
    <w:name w:val="Figure_title"/>
    <w:basedOn w:val="Normal"/>
    <w:next w:val="Normal"/>
    <w:qFormat/>
    <w:rsid w:val="00E40AD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E40AD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E40AD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40AD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E40AD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E40AD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E40ADE"/>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40ADE"/>
    <w:pPr>
      <w:suppressAutoHyphens/>
      <w:autoSpaceDN w:val="0"/>
      <w:spacing w:after="0"/>
      <w:jc w:val="both"/>
    </w:pPr>
    <w:rPr>
      <w:rFonts w:eastAsia="Batang"/>
    </w:rPr>
  </w:style>
  <w:style w:type="paragraph" w:customStyle="1" w:styleId="enumlev3">
    <w:name w:val="enumlev3"/>
    <w:basedOn w:val="enumlev2"/>
    <w:qFormat/>
    <w:rsid w:val="00E40AD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40ADE"/>
  </w:style>
  <w:style w:type="paragraph" w:customStyle="1" w:styleId="TdocHeader2">
    <w:name w:val="Tdoc_Header_2"/>
    <w:basedOn w:val="Normal"/>
    <w:qFormat/>
    <w:rsid w:val="00E40AD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E40AD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40A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40A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40A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40A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E40AD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40AD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40ADE"/>
    <w:rPr>
      <w:smallCaps/>
      <w:color w:val="5A5A5A"/>
    </w:rPr>
  </w:style>
  <w:style w:type="paragraph" w:customStyle="1" w:styleId="Style90">
    <w:name w:val="_Style 90"/>
    <w:uiPriority w:val="99"/>
    <w:semiHidden/>
    <w:qFormat/>
    <w:rsid w:val="00E40ADE"/>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E40ADE"/>
    <w:rPr>
      <w:smallCaps/>
      <w:color w:val="5A5A5A"/>
    </w:rPr>
  </w:style>
  <w:style w:type="character" w:customStyle="1" w:styleId="Char70">
    <w:name w:val="批注主题 Char7"/>
    <w:qFormat/>
    <w:rsid w:val="00E40ADE"/>
    <w:rPr>
      <w:rFonts w:eastAsia="MS Mincho"/>
      <w:b/>
      <w:bCs/>
      <w:lang w:val="x-none" w:eastAsia="zh-CN"/>
    </w:rPr>
  </w:style>
  <w:style w:type="character" w:customStyle="1" w:styleId="Char41">
    <w:name w:val="日期 Char4"/>
    <w:qFormat/>
    <w:rsid w:val="00E40ADE"/>
    <w:rPr>
      <w:lang w:eastAsia="x-none"/>
    </w:rPr>
  </w:style>
  <w:style w:type="character" w:customStyle="1" w:styleId="1fff3">
    <w:name w:val="文档结构图 字符1"/>
    <w:qFormat/>
    <w:rsid w:val="00E40ADE"/>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E40ADE"/>
    <w:rPr>
      <w:rFonts w:ascii="Arial" w:eastAsia="Times New Roman" w:hAnsi="Arial"/>
      <w:b/>
      <w:i/>
      <w:noProof/>
      <w:sz w:val="18"/>
    </w:rPr>
  </w:style>
  <w:style w:type="character" w:customStyle="1" w:styleId="1fff4">
    <w:name w:val="批注框文本 字符1"/>
    <w:qFormat/>
    <w:rsid w:val="00E40ADE"/>
    <w:rPr>
      <w:sz w:val="18"/>
      <w:szCs w:val="18"/>
      <w:lang w:val="en-GB" w:eastAsia="en-US"/>
    </w:rPr>
  </w:style>
  <w:style w:type="character" w:customStyle="1" w:styleId="1fff5">
    <w:name w:val="批注文字 字符1"/>
    <w:qFormat/>
    <w:rsid w:val="00E40ADE"/>
    <w:rPr>
      <w:rFonts w:eastAsia="MS Mincho"/>
      <w:lang w:val="x-none" w:eastAsia="en-US"/>
    </w:rPr>
  </w:style>
  <w:style w:type="character" w:customStyle="1" w:styleId="1fff6">
    <w:name w:val="批注主题 字符1"/>
    <w:qFormat/>
    <w:rsid w:val="00E40AD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40ADE"/>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40ADE"/>
    <w:rPr>
      <w:rFonts w:eastAsia="Times New Roman"/>
      <w:sz w:val="16"/>
    </w:rPr>
  </w:style>
  <w:style w:type="character" w:customStyle="1" w:styleId="1fff7">
    <w:name w:val="正文文本缩进 字符1"/>
    <w:qFormat/>
    <w:rsid w:val="00E40AD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40AD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40AD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40AD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40ADE"/>
    <w:rPr>
      <w:rFonts w:ascii="Arial" w:eastAsia="Times New Roman" w:hAnsi="Arial"/>
      <w:sz w:val="32"/>
    </w:rPr>
  </w:style>
  <w:style w:type="character" w:customStyle="1" w:styleId="611">
    <w:name w:val="标题 6 字符1"/>
    <w:aliases w:val="T1 字符1,Header 6 字符1"/>
    <w:qFormat/>
    <w:rsid w:val="00E40ADE"/>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40ADE"/>
    <w:rPr>
      <w:rFonts w:ascii="Arial" w:eastAsia="Times New Roman" w:hAnsi="Arial"/>
      <w:b/>
      <w:noProof/>
      <w:sz w:val="18"/>
    </w:rPr>
  </w:style>
  <w:style w:type="character" w:customStyle="1" w:styleId="1fff8">
    <w:name w:val="纯文本 字符1"/>
    <w:qFormat/>
    <w:rsid w:val="00E40ADE"/>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40ADE"/>
    <w:rPr>
      <w:rFonts w:eastAsia="SimSun"/>
      <w:lang w:val="en-GB" w:eastAsia="ja-JP"/>
    </w:rPr>
  </w:style>
  <w:style w:type="character" w:customStyle="1" w:styleId="21b">
    <w:name w:val="正文文本 2 字符1"/>
    <w:qFormat/>
    <w:rsid w:val="00E40ADE"/>
    <w:rPr>
      <w:rFonts w:eastAsia="SimSun"/>
      <w:i/>
      <w:lang w:val="en-GB" w:eastAsia="x-none"/>
    </w:rPr>
  </w:style>
  <w:style w:type="character" w:customStyle="1" w:styleId="317">
    <w:name w:val="正文文本 3 字符1"/>
    <w:qFormat/>
    <w:rsid w:val="00E40ADE"/>
    <w:rPr>
      <w:rFonts w:eastAsia="Osaka"/>
      <w:color w:val="000000"/>
      <w:lang w:val="en-GB" w:eastAsia="x-none"/>
    </w:rPr>
  </w:style>
  <w:style w:type="character" w:customStyle="1" w:styleId="21c">
    <w:name w:val="正文文本缩进 2 字符1"/>
    <w:qFormat/>
    <w:rsid w:val="00E40ADE"/>
    <w:rPr>
      <w:rFonts w:eastAsia="MS Mincho"/>
      <w:lang w:val="en-GB" w:eastAsia="en-GB"/>
    </w:rPr>
  </w:style>
  <w:style w:type="character" w:customStyle="1" w:styleId="1fff9">
    <w:name w:val="尾注文本 字符1"/>
    <w:qFormat/>
    <w:rsid w:val="00E40ADE"/>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40ADE"/>
    <w:rPr>
      <w:rFonts w:eastAsia="MS Mincho"/>
      <w:b/>
      <w:lang w:val="en-GB" w:eastAsia="en-US"/>
    </w:rPr>
  </w:style>
  <w:style w:type="character" w:customStyle="1" w:styleId="711">
    <w:name w:val="标题 7 字符1"/>
    <w:aliases w:val="L7 字符1,Header 7 字符1"/>
    <w:qFormat/>
    <w:rsid w:val="00E40ADE"/>
    <w:rPr>
      <w:rFonts w:ascii="Arial" w:eastAsia="Times New Roman" w:hAnsi="Arial"/>
    </w:rPr>
  </w:style>
  <w:style w:type="character" w:customStyle="1" w:styleId="811">
    <w:name w:val="标题 8 字符1"/>
    <w:qFormat/>
    <w:rsid w:val="00E40ADE"/>
    <w:rPr>
      <w:rFonts w:ascii="Arial" w:eastAsia="Times New Roman" w:hAnsi="Arial"/>
      <w:sz w:val="36"/>
    </w:rPr>
  </w:style>
  <w:style w:type="character" w:customStyle="1" w:styleId="912">
    <w:name w:val="标题 9 字符1"/>
    <w:aliases w:val="Figure Heading 字符,FH 字符"/>
    <w:qFormat/>
    <w:rsid w:val="00E40ADE"/>
    <w:rPr>
      <w:rFonts w:ascii="Arial" w:eastAsia="Times New Roman" w:hAnsi="Arial"/>
      <w:sz w:val="36"/>
    </w:rPr>
  </w:style>
  <w:style w:type="character" w:customStyle="1" w:styleId="1fffb">
    <w:name w:val="注释标题 字符1"/>
    <w:qFormat/>
    <w:rsid w:val="00E40ADE"/>
    <w:rPr>
      <w:rFonts w:eastAsia="MS Mincho"/>
      <w:lang w:eastAsia="en-US"/>
    </w:rPr>
  </w:style>
  <w:style w:type="character" w:customStyle="1" w:styleId="HTML10">
    <w:name w:val="HTML 预设格式 字符1"/>
    <w:rsid w:val="00E40ADE"/>
    <w:rPr>
      <w:rFonts w:ascii="Courier New" w:eastAsia="MS Mincho" w:hAnsi="Courier New"/>
      <w:lang w:val="en-GB" w:eastAsia="ja-JP"/>
    </w:rPr>
  </w:style>
  <w:style w:type="character" w:customStyle="1" w:styleId="jlqj4b">
    <w:name w:val="jlqj4b"/>
    <w:basedOn w:val="DefaultParagraphFont"/>
    <w:rsid w:val="00E40ADE"/>
  </w:style>
  <w:style w:type="character" w:customStyle="1" w:styleId="yieifb">
    <w:name w:val="yieifb"/>
    <w:basedOn w:val="DefaultParagraphFont"/>
    <w:rsid w:val="00E40ADE"/>
  </w:style>
  <w:style w:type="character" w:customStyle="1" w:styleId="kihvae">
    <w:name w:val="kihvae"/>
    <w:basedOn w:val="DefaultParagraphFont"/>
    <w:rsid w:val="00E40ADE"/>
  </w:style>
  <w:style w:type="character" w:customStyle="1" w:styleId="viiyi">
    <w:name w:val="viiyi"/>
    <w:basedOn w:val="DefaultParagraphFont"/>
    <w:rsid w:val="00E40ADE"/>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E40ADE"/>
    <w:rPr>
      <w:rFonts w:ascii="Arial" w:eastAsia="Times New Roman" w:hAnsi="Arial"/>
      <w:sz w:val="36"/>
      <w:lang w:val="en-GB" w:eastAsia="en-GB"/>
    </w:rPr>
  </w:style>
  <w:style w:type="character" w:customStyle="1" w:styleId="Char34">
    <w:name w:val="文档结构图 Char3"/>
    <w:qFormat/>
    <w:rsid w:val="00E40ADE"/>
    <w:rPr>
      <w:rFonts w:ascii="SimSun"/>
      <w:sz w:val="18"/>
      <w:szCs w:val="18"/>
      <w:lang w:eastAsia="zh-CN"/>
    </w:rPr>
  </w:style>
  <w:style w:type="character" w:customStyle="1" w:styleId="Char35">
    <w:name w:val="批注框文本 Char3"/>
    <w:qFormat/>
    <w:rsid w:val="00E40ADE"/>
    <w:rPr>
      <w:sz w:val="18"/>
      <w:szCs w:val="18"/>
      <w:lang w:eastAsia="zh-CN"/>
    </w:rPr>
  </w:style>
  <w:style w:type="character" w:customStyle="1" w:styleId="Char42">
    <w:name w:val="批注文字 Char4"/>
    <w:qFormat/>
    <w:rsid w:val="00E40ADE"/>
    <w:rPr>
      <w:rFonts w:eastAsia="MS Mincho"/>
      <w:lang w:val="x-none" w:eastAsia="zh-CN"/>
    </w:rPr>
  </w:style>
  <w:style w:type="character" w:customStyle="1" w:styleId="Char80">
    <w:name w:val="批注主题 Char8"/>
    <w:qFormat/>
    <w:rsid w:val="00E40ADE"/>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40ADE"/>
    <w:rPr>
      <w:rFonts w:ascii="Arial" w:hAnsi="Arial"/>
      <w:sz w:val="28"/>
      <w:lang w:eastAsia="zh-CN"/>
    </w:rPr>
  </w:style>
  <w:style w:type="character" w:customStyle="1" w:styleId="Char36">
    <w:name w:val="纯文本 Char3"/>
    <w:qFormat/>
    <w:rsid w:val="00E40ADE"/>
    <w:rPr>
      <w:rFonts w:ascii="Courier New" w:hAnsi="Courier New"/>
      <w:lang w:val="nb-NO" w:eastAsia="ja-JP"/>
    </w:rPr>
  </w:style>
  <w:style w:type="character" w:customStyle="1" w:styleId="Char51">
    <w:name w:val="日期 Char5"/>
    <w:qFormat/>
    <w:rsid w:val="00E40ADE"/>
    <w:rPr>
      <w:lang w:eastAsia="x-none"/>
    </w:rPr>
  </w:style>
  <w:style w:type="character" w:customStyle="1" w:styleId="8Char3">
    <w:name w:val="标题 8 Char3"/>
    <w:qFormat/>
    <w:rsid w:val="00E40ADE"/>
    <w:rPr>
      <w:rFonts w:ascii="Arial" w:hAnsi="Arial"/>
      <w:sz w:val="36"/>
      <w:lang w:eastAsia="zh-CN"/>
    </w:rPr>
  </w:style>
  <w:style w:type="character" w:customStyle="1" w:styleId="9Char3">
    <w:name w:val="标题 9 Char3"/>
    <w:aliases w:val="Figure Heading Char1,FH Char1"/>
    <w:qFormat/>
    <w:rsid w:val="00E40ADE"/>
    <w:rPr>
      <w:rFonts w:ascii="Arial" w:hAnsi="Arial"/>
      <w:sz w:val="36"/>
      <w:lang w:eastAsia="zh-CN"/>
    </w:rPr>
  </w:style>
  <w:style w:type="character" w:customStyle="1" w:styleId="Char1f4">
    <w:name w:val="列表 Char1"/>
    <w:qFormat/>
    <w:rsid w:val="00E40ADE"/>
    <w:rPr>
      <w:lang w:eastAsia="zh-CN"/>
    </w:rPr>
  </w:style>
  <w:style w:type="character" w:customStyle="1" w:styleId="ListChar6">
    <w:name w:val="List Char6"/>
    <w:rsid w:val="00E40ADE"/>
    <w:rPr>
      <w:rFonts w:ascii="Times New Roman" w:hAnsi="Times New Roman"/>
      <w:lang w:val="en-GB" w:eastAsia="en-US"/>
    </w:rPr>
  </w:style>
  <w:style w:type="character" w:customStyle="1" w:styleId="PlainTextChar6">
    <w:name w:val="Plain Text Char6"/>
    <w:rsid w:val="00E40ADE"/>
    <w:rPr>
      <w:rFonts w:ascii="Courier New" w:eastAsia="SimSun" w:hAnsi="Courier New"/>
      <w:lang w:val="nb-NO" w:eastAsia="ja-JP"/>
    </w:rPr>
  </w:style>
  <w:style w:type="character" w:customStyle="1" w:styleId="BodyText2Char6">
    <w:name w:val="Body Text 2 Char6"/>
    <w:qFormat/>
    <w:rsid w:val="00E40ADE"/>
    <w:rPr>
      <w:rFonts w:ascii="Times New Roman" w:eastAsia="SimSun" w:hAnsi="Times New Roman"/>
      <w:i/>
      <w:lang w:val="en-GB" w:eastAsia="zh-CN"/>
    </w:rPr>
  </w:style>
  <w:style w:type="character" w:customStyle="1" w:styleId="BodyText3Char6">
    <w:name w:val="Body Text 3 Char6"/>
    <w:qFormat/>
    <w:rsid w:val="00E40ADE"/>
    <w:rPr>
      <w:rFonts w:ascii="Times New Roman" w:eastAsia="Osaka" w:hAnsi="Times New Roman"/>
      <w:color w:val="000000"/>
      <w:lang w:val="en-GB" w:eastAsia="zh-CN"/>
    </w:rPr>
  </w:style>
  <w:style w:type="character" w:customStyle="1" w:styleId="BodyTextIndent2Char6">
    <w:name w:val="Body Text Indent 2 Char6"/>
    <w:qFormat/>
    <w:rsid w:val="00E40ADE"/>
    <w:rPr>
      <w:rFonts w:ascii="Times New Roman" w:eastAsia="SimSun" w:hAnsi="Times New Roman"/>
      <w:lang w:val="en-GB" w:eastAsia="zh-CN"/>
    </w:rPr>
  </w:style>
  <w:style w:type="character" w:customStyle="1" w:styleId="NoteHeadingChar4">
    <w:name w:val="Note Heading Char4"/>
    <w:qFormat/>
    <w:rsid w:val="00E40ADE"/>
    <w:rPr>
      <w:rFonts w:ascii="Times New Roman" w:eastAsia="SimSun" w:hAnsi="Times New Roman"/>
      <w:lang w:val="en-GB" w:eastAsia="zh-CN"/>
    </w:rPr>
  </w:style>
  <w:style w:type="character" w:customStyle="1" w:styleId="HTMLPreformattedChar4">
    <w:name w:val="HTML Preformatted Char4"/>
    <w:rsid w:val="00E40ADE"/>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0ADE"/>
    <w:rPr>
      <w:rFonts w:ascii="Arial" w:hAnsi="Arial"/>
      <w:sz w:val="32"/>
      <w:lang w:val="en-GB" w:eastAsia="en-US"/>
    </w:rPr>
  </w:style>
  <w:style w:type="paragraph" w:customStyle="1" w:styleId="123">
    <w:name w:val="修订12"/>
    <w:hidden/>
    <w:semiHidden/>
    <w:qFormat/>
    <w:rsid w:val="00E40ADE"/>
    <w:rPr>
      <w:rFonts w:ascii="Times New Roman" w:eastAsia="Batang" w:hAnsi="Times New Roman"/>
      <w:lang w:val="en-GB" w:eastAsia="en-US"/>
    </w:rPr>
  </w:style>
  <w:style w:type="paragraph" w:customStyle="1" w:styleId="118">
    <w:name w:val="无间隔11"/>
    <w:uiPriority w:val="99"/>
    <w:qFormat/>
    <w:rsid w:val="00E40ADE"/>
    <w:rPr>
      <w:rFonts w:ascii="Times New Roman" w:eastAsia="SimSun" w:hAnsi="Times New Roman"/>
      <w:lang w:val="en-GB" w:eastAsia="en-US"/>
    </w:rPr>
  </w:style>
  <w:style w:type="character" w:customStyle="1" w:styleId="search-word-mail">
    <w:name w:val="search-word-mail"/>
    <w:rsid w:val="00E40ADE"/>
  </w:style>
  <w:style w:type="paragraph" w:styleId="EnvelopeReturn">
    <w:name w:val="envelope return"/>
    <w:basedOn w:val="Normal"/>
    <w:unhideWhenUsed/>
    <w:qFormat/>
    <w:rsid w:val="00E40ADE"/>
    <w:pPr>
      <w:overflowPunct w:val="0"/>
      <w:autoSpaceDE w:val="0"/>
      <w:autoSpaceDN w:val="0"/>
      <w:adjustRightInd w:val="0"/>
    </w:pPr>
    <w:rPr>
      <w:rFonts w:ascii="Arial" w:eastAsia="SimSun" w:hAnsi="Arial" w:cs="Arial"/>
    </w:rPr>
  </w:style>
  <w:style w:type="character" w:customStyle="1" w:styleId="Char29">
    <w:name w:val="列表 Char2"/>
    <w:qFormat/>
    <w:locked/>
    <w:rsid w:val="00E40ADE"/>
    <w:rPr>
      <w:rFonts w:ascii="Times New Roman" w:eastAsia="Times New Roman" w:hAnsi="Times New Roman"/>
    </w:rPr>
  </w:style>
  <w:style w:type="character" w:customStyle="1" w:styleId="wordsection1Char">
    <w:name w:val="wordsection1 Char"/>
    <w:link w:val="wordsection1"/>
    <w:locked/>
    <w:rsid w:val="00E40ADE"/>
    <w:rPr>
      <w:rFonts w:ascii="Calibri" w:eastAsia="Calibri" w:hAnsi="Calibri" w:cs="Calibri"/>
      <w:lang w:val="en-US" w:eastAsia="en-GB"/>
    </w:rPr>
  </w:style>
  <w:style w:type="paragraph" w:customStyle="1" w:styleId="xxxxxxxb1">
    <w:name w:val="x_x_x_xxxxb1"/>
    <w:basedOn w:val="Normal"/>
    <w:qFormat/>
    <w:rsid w:val="00E40ADE"/>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E40ADE"/>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E40AD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E40ADE"/>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E40ADE"/>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E40ADE"/>
    <w:rPr>
      <w:rFonts w:ascii="Arial" w:eastAsia="Malgun Gothic" w:hAnsi="Arial" w:cs="Arial"/>
      <w:spacing w:val="2"/>
    </w:rPr>
  </w:style>
  <w:style w:type="paragraph" w:customStyle="1" w:styleId="IvDbodytext">
    <w:name w:val="IvD bodytext"/>
    <w:basedOn w:val="BodyText"/>
    <w:link w:val="IvDbodytextChar"/>
    <w:qFormat/>
    <w:rsid w:val="00E40AD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E40ADE"/>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E40ADE"/>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40ADE"/>
    <w:rPr>
      <w:rFonts w:ascii="Arial" w:hAnsi="Arial" w:cs="Arial"/>
    </w:rPr>
  </w:style>
  <w:style w:type="paragraph" w:customStyle="1" w:styleId="H53GPP">
    <w:name w:val="H5 3GPP"/>
    <w:basedOn w:val="Normal"/>
    <w:link w:val="H53GPPChar"/>
    <w:qFormat/>
    <w:rsid w:val="00E40AD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E40ADE"/>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E40ADE"/>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E40ADE"/>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E40AD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E40AD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E40AD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E40AD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E40AD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E40ADE"/>
    <w:rPr>
      <w:rFonts w:ascii="Times New Roman" w:eastAsia="Times New Roman" w:hAnsi="Times New Roman"/>
      <w:lang w:val="x-none" w:eastAsia="en-GB"/>
    </w:rPr>
  </w:style>
  <w:style w:type="character" w:customStyle="1" w:styleId="Char43">
    <w:name w:val="批注框文本 Char4"/>
    <w:uiPriority w:val="99"/>
    <w:qFormat/>
    <w:locked/>
    <w:rsid w:val="00E40ADE"/>
    <w:rPr>
      <w:rFonts w:ascii="Segoe UI" w:eastAsia="Times New Roman" w:hAnsi="Segoe UI"/>
      <w:sz w:val="18"/>
      <w:szCs w:val="18"/>
      <w:lang w:val="x-none" w:eastAsia="en-GB"/>
    </w:rPr>
  </w:style>
  <w:style w:type="character" w:customStyle="1" w:styleId="Char44">
    <w:name w:val="文档结构图 Char4"/>
    <w:uiPriority w:val="99"/>
    <w:qFormat/>
    <w:locked/>
    <w:rsid w:val="00E40ADE"/>
    <w:rPr>
      <w:rFonts w:ascii="Tahoma" w:eastAsia="PMingLiU" w:hAnsi="Tahoma" w:cs="Tahoma"/>
      <w:shd w:val="clear" w:color="auto" w:fill="000080"/>
      <w:lang w:val="en-GB" w:eastAsia="en-GB"/>
    </w:rPr>
  </w:style>
  <w:style w:type="character" w:customStyle="1" w:styleId="Char45">
    <w:name w:val="纯文本 Char4"/>
    <w:qFormat/>
    <w:locked/>
    <w:rsid w:val="00E40ADE"/>
    <w:rPr>
      <w:rFonts w:ascii="Courier New" w:eastAsia="PMingLiU" w:hAnsi="Courier New"/>
      <w:kern w:val="2"/>
      <w:sz w:val="24"/>
      <w:szCs w:val="22"/>
      <w:lang w:val="nb-NO" w:eastAsia="zh-TW"/>
    </w:rPr>
  </w:style>
  <w:style w:type="character" w:customStyle="1" w:styleId="7Char1">
    <w:name w:val="标题 7 Char1"/>
    <w:uiPriority w:val="9"/>
    <w:qFormat/>
    <w:locked/>
    <w:rsid w:val="00E40AD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40ADE"/>
    <w:rPr>
      <w:rFonts w:ascii="Cambria" w:eastAsia="PMingLiU" w:hAnsi="Cambria" w:cs="Times New Roman"/>
      <w:b/>
      <w:bCs/>
      <w:sz w:val="24"/>
      <w:szCs w:val="24"/>
      <w:lang w:val="en-GB" w:eastAsia="en-GB"/>
    </w:rPr>
  </w:style>
  <w:style w:type="character" w:customStyle="1" w:styleId="8Char4">
    <w:name w:val="标题 8 Char4"/>
    <w:qFormat/>
    <w:locked/>
    <w:rsid w:val="00E40ADE"/>
    <w:rPr>
      <w:rFonts w:ascii="Arial" w:eastAsia="Times New Roman" w:hAnsi="Arial"/>
      <w:sz w:val="36"/>
      <w:lang w:val="en-GB" w:eastAsia="en-GB"/>
    </w:rPr>
  </w:style>
  <w:style w:type="character" w:customStyle="1" w:styleId="ListChar5">
    <w:name w:val="List Char5"/>
    <w:qFormat/>
    <w:rsid w:val="00E40AD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40ADE"/>
    <w:rPr>
      <w:rFonts w:ascii="Arial" w:hAnsi="Arial" w:cs="Arial" w:hint="default"/>
      <w:b/>
      <w:bCs w:val="0"/>
      <w:i/>
      <w:iCs w:val="0"/>
      <w:noProof/>
      <w:sz w:val="18"/>
      <w:lang w:eastAsia="en-US"/>
    </w:rPr>
  </w:style>
  <w:style w:type="character" w:customStyle="1" w:styleId="Heading8Char5">
    <w:name w:val="Heading 8 Char5"/>
    <w:locked/>
    <w:rsid w:val="00E40ADE"/>
    <w:rPr>
      <w:rFonts w:ascii="Arial" w:eastAsia="SimSun" w:hAnsi="Arial" w:cs="Arial" w:hint="default"/>
      <w:sz w:val="36"/>
      <w:lang w:eastAsia="en-US"/>
    </w:rPr>
  </w:style>
  <w:style w:type="character" w:customStyle="1" w:styleId="PlainTextChar5">
    <w:name w:val="Plain Text Char5"/>
    <w:locked/>
    <w:rsid w:val="00E40ADE"/>
    <w:rPr>
      <w:rFonts w:ascii="Courier New" w:eastAsia="Malgun Gothic" w:hAnsi="Courier New" w:cs="Courier New" w:hint="default"/>
      <w:lang w:val="nb-NO"/>
    </w:rPr>
  </w:style>
  <w:style w:type="character" w:customStyle="1" w:styleId="BodyText2Char5">
    <w:name w:val="Body Text 2 Char5"/>
    <w:uiPriority w:val="99"/>
    <w:locked/>
    <w:rsid w:val="00E40ADE"/>
    <w:rPr>
      <w:rFonts w:ascii="Malgun Gothic" w:eastAsia="Malgun Gothic" w:hAnsi="Malgun Gothic" w:hint="eastAsia"/>
      <w:lang w:eastAsia="ja-JP"/>
    </w:rPr>
  </w:style>
  <w:style w:type="character" w:customStyle="1" w:styleId="BodyText3Char5">
    <w:name w:val="Body Text 3 Char5"/>
    <w:uiPriority w:val="99"/>
    <w:locked/>
    <w:rsid w:val="00E40ADE"/>
    <w:rPr>
      <w:rFonts w:ascii="Malgun Gothic" w:eastAsia="Malgun Gothic" w:hAnsi="Malgun Gothic" w:hint="eastAsia"/>
      <w:lang w:eastAsia="ja-JP"/>
    </w:rPr>
  </w:style>
  <w:style w:type="character" w:customStyle="1" w:styleId="NoteHeadingChar3">
    <w:name w:val="Note Heading Char3"/>
    <w:locked/>
    <w:rsid w:val="00E40ADE"/>
    <w:rPr>
      <w:lang w:val="x-none" w:eastAsia="x-none"/>
    </w:rPr>
  </w:style>
  <w:style w:type="character" w:customStyle="1" w:styleId="BodyTextIndent2Char5">
    <w:name w:val="Body Text Indent 2 Char5"/>
    <w:uiPriority w:val="99"/>
    <w:locked/>
    <w:rsid w:val="00E40ADE"/>
    <w:rPr>
      <w:rFonts w:ascii="CG Times (WN)" w:hAnsi="CG Times (WN)" w:hint="default"/>
    </w:rPr>
  </w:style>
  <w:style w:type="character" w:customStyle="1" w:styleId="HTMLPreformattedChar3">
    <w:name w:val="HTML Preformatted Char3"/>
    <w:locked/>
    <w:rsid w:val="00E40ADE"/>
    <w:rPr>
      <w:rFonts w:ascii="Courier New" w:hAnsi="Courier New" w:cs="Courier New" w:hint="default"/>
      <w:lang w:eastAsia="x-none"/>
    </w:rPr>
  </w:style>
  <w:style w:type="character" w:customStyle="1" w:styleId="Head2A2">
    <w:name w:val="Head2A2"/>
    <w:rsid w:val="00E40ADE"/>
    <w:rPr>
      <w:rFonts w:ascii="Arial" w:eastAsia="MS Mincho" w:hAnsi="Arial" w:cs="Arial" w:hint="default"/>
      <w:sz w:val="32"/>
      <w:lang w:val="en-GB" w:eastAsia="en-US" w:bidi="ar-SA"/>
    </w:rPr>
  </w:style>
  <w:style w:type="character" w:customStyle="1" w:styleId="EditorsNoteChar2">
    <w:name w:val="Editor's Note Char2"/>
    <w:aliases w:val="EN Char1"/>
    <w:rsid w:val="00E40ADE"/>
    <w:rPr>
      <w:rFonts w:ascii="Times New Roman" w:eastAsia="Times New Roman" w:hAnsi="Times New Roman" w:cs="Times New Roman" w:hint="default"/>
      <w:color w:val="FF0000"/>
      <w:lang w:eastAsia="en-US"/>
    </w:rPr>
  </w:style>
  <w:style w:type="character" w:customStyle="1" w:styleId="FootnoteTextChar2">
    <w:name w:val="Footnote Text Char2"/>
    <w:rsid w:val="00E40ADE"/>
    <w:rPr>
      <w:rFonts w:ascii="Times New Roman" w:eastAsia="Times New Roman" w:hAnsi="Times New Roman" w:cs="Times New Roman" w:hint="default"/>
      <w:sz w:val="16"/>
      <w:lang w:val="en-GB"/>
    </w:rPr>
  </w:style>
  <w:style w:type="table" w:styleId="TableGrid17">
    <w:name w:val="Table Grid 1"/>
    <w:basedOn w:val="TableNormal"/>
    <w:unhideWhenUsed/>
    <w:rsid w:val="00E40ADE"/>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E40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40ADE"/>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40ADE"/>
    <w:rPr>
      <w:rFonts w:ascii="Arial" w:eastAsia="Times New Roman" w:hAnsi="Arial"/>
      <w:lang w:eastAsia="en-US"/>
    </w:rPr>
  </w:style>
  <w:style w:type="character" w:customStyle="1" w:styleId="Heading5Char2">
    <w:name w:val="Heading 5 Char2"/>
    <w:aliases w:val="M5 Cha,5 Char4,Heading 811 Char1"/>
    <w:qFormat/>
    <w:rsid w:val="00E40ADE"/>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40ADE"/>
    <w:rPr>
      <w:rFonts w:ascii="Arial" w:hAnsi="Arial"/>
      <w:b/>
      <w:noProof/>
      <w:sz w:val="18"/>
      <w:lang w:eastAsia="en-US"/>
    </w:rPr>
  </w:style>
  <w:style w:type="character" w:customStyle="1" w:styleId="EditorsNoteChar3">
    <w:name w:val="Editor's Note Char3"/>
    <w:locked/>
    <w:rsid w:val="00E40AD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40ADE"/>
    <w:rPr>
      <w:rFonts w:ascii="Arial" w:hAnsi="Arial"/>
      <w:sz w:val="36"/>
      <w:lang w:val="en-GB" w:eastAsia="en-US"/>
    </w:rPr>
  </w:style>
  <w:style w:type="character" w:customStyle="1" w:styleId="Titre34">
    <w:name w:val="Titre 34"/>
    <w:rsid w:val="00E40ADE"/>
    <w:rPr>
      <w:rFonts w:ascii="Arial" w:hAnsi="Arial"/>
      <w:sz w:val="28"/>
      <w:szCs w:val="28"/>
      <w:lang w:val="en-GB" w:eastAsia="en-GB"/>
    </w:rPr>
  </w:style>
  <w:style w:type="character" w:customStyle="1" w:styleId="CharChar182">
    <w:name w:val="Char Char182"/>
    <w:rsid w:val="00E40ADE"/>
    <w:rPr>
      <w:rFonts w:ascii="Arial" w:hAnsi="Arial"/>
      <w:lang w:eastAsia="en-US"/>
    </w:rPr>
  </w:style>
  <w:style w:type="paragraph" w:customStyle="1" w:styleId="TOC912">
    <w:name w:val="TOC 912"/>
    <w:basedOn w:val="TOC8"/>
    <w:qFormat/>
    <w:rsid w:val="00E40AD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40AD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40AD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40ADE"/>
    <w:rPr>
      <w:rFonts w:ascii="Arial" w:hAnsi="Arial"/>
      <w:lang w:val="en-GB" w:eastAsia="ja-JP" w:bidi="ar-SA"/>
    </w:rPr>
  </w:style>
  <w:style w:type="character" w:customStyle="1" w:styleId="820">
    <w:name w:val="(文字) (文字)82"/>
    <w:rsid w:val="00E40ADE"/>
    <w:rPr>
      <w:rFonts w:ascii="Arial" w:eastAsia="MS Mincho" w:hAnsi="Arial"/>
      <w:lang w:val="en-GB" w:eastAsia="ar-SA" w:bidi="ar-SA"/>
    </w:rPr>
  </w:style>
  <w:style w:type="character" w:customStyle="1" w:styleId="720">
    <w:name w:val="(文字) (文字)72"/>
    <w:rsid w:val="00E40ADE"/>
    <w:rPr>
      <w:rFonts w:ascii="Arial" w:eastAsia="MS Mincho" w:hAnsi="Arial"/>
      <w:sz w:val="36"/>
      <w:lang w:val="en-GB" w:eastAsia="ar-SA" w:bidi="ar-SA"/>
    </w:rPr>
  </w:style>
  <w:style w:type="character" w:customStyle="1" w:styleId="620">
    <w:name w:val="(文字) (文字)62"/>
    <w:rsid w:val="00E40ADE"/>
    <w:rPr>
      <w:rFonts w:eastAsia="MS Mincho"/>
      <w:lang w:val="en-GB" w:eastAsia="ar-SA" w:bidi="ar-SA"/>
    </w:rPr>
  </w:style>
  <w:style w:type="character" w:customStyle="1" w:styleId="523">
    <w:name w:val="(文字) (文字)52"/>
    <w:rsid w:val="00E40ADE"/>
    <w:rPr>
      <w:rFonts w:ascii="Courier New" w:eastAsia="MS Mincho" w:hAnsi="Courier New"/>
      <w:lang w:val="nb-NO" w:eastAsia="ar-SA" w:bidi="ar-SA"/>
    </w:rPr>
  </w:style>
  <w:style w:type="paragraph" w:customStyle="1" w:styleId="Caption12">
    <w:name w:val="Caption12"/>
    <w:basedOn w:val="Normal"/>
    <w:next w:val="Normal"/>
    <w:qFormat/>
    <w:rsid w:val="00E40AD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40ADE"/>
    <w:rPr>
      <w:rFonts w:ascii="Arial" w:hAnsi="Arial"/>
      <w:lang w:val="en-GB"/>
    </w:rPr>
  </w:style>
  <w:style w:type="paragraph" w:customStyle="1" w:styleId="CharCharCharCharCharCharCharCharCharCharCharChar2">
    <w:name w:val="Char Char Char Char Char Char Char Char Char Char Char Char2"/>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40ADE"/>
    <w:rPr>
      <w:rFonts w:ascii="Arial" w:hAnsi="Arial"/>
      <w:lang w:val="en-GB" w:eastAsia="ja-JP" w:bidi="ar-SA"/>
    </w:rPr>
  </w:style>
  <w:style w:type="character" w:customStyle="1" w:styleId="CharChar232">
    <w:name w:val="Char Char232"/>
    <w:rsid w:val="00E40ADE"/>
    <w:rPr>
      <w:rFonts w:ascii="Arial" w:hAnsi="Arial"/>
      <w:lang w:val="en-GB" w:eastAsia="en-US"/>
    </w:rPr>
  </w:style>
  <w:style w:type="character" w:customStyle="1" w:styleId="CarCar42">
    <w:name w:val="Car Car42"/>
    <w:rsid w:val="00E40ADE"/>
    <w:rPr>
      <w:rFonts w:ascii="Arial" w:eastAsia="MS Mincho" w:hAnsi="Arial"/>
      <w:lang w:val="en-GB" w:eastAsia="en-US" w:bidi="ar-SA"/>
    </w:rPr>
  </w:style>
  <w:style w:type="character" w:customStyle="1" w:styleId="CarCar82">
    <w:name w:val="Car Car82"/>
    <w:rsid w:val="00E40ADE"/>
    <w:rPr>
      <w:rFonts w:ascii="Arial" w:eastAsia="MS Mincho" w:hAnsi="Arial"/>
      <w:sz w:val="36"/>
      <w:lang w:val="en-GB" w:eastAsia="en-US" w:bidi="ar-SA"/>
    </w:rPr>
  </w:style>
  <w:style w:type="character" w:customStyle="1" w:styleId="CarCar32">
    <w:name w:val="Car Car32"/>
    <w:rsid w:val="00E40ADE"/>
    <w:rPr>
      <w:rFonts w:ascii="Arial" w:eastAsia="MS Mincho" w:hAnsi="Arial"/>
      <w:sz w:val="36"/>
      <w:lang w:val="en-GB" w:eastAsia="en-US" w:bidi="ar-SA"/>
    </w:rPr>
  </w:style>
  <w:style w:type="character" w:customStyle="1" w:styleId="CarCar72">
    <w:name w:val="Car Car72"/>
    <w:rsid w:val="00E40ADE"/>
    <w:rPr>
      <w:rFonts w:eastAsia="MS Mincho"/>
      <w:lang w:val="en-GB" w:eastAsia="en-US" w:bidi="ar-SA"/>
    </w:rPr>
  </w:style>
  <w:style w:type="character" w:customStyle="1" w:styleId="CarCar62">
    <w:name w:val="Car Car62"/>
    <w:rsid w:val="00E40ADE"/>
    <w:rPr>
      <w:rFonts w:ascii="Courier New" w:hAnsi="Courier New"/>
      <w:lang w:val="nb-NO" w:eastAsia="ja-JP" w:bidi="ar-SA"/>
    </w:rPr>
  </w:style>
  <w:style w:type="paragraph" w:customStyle="1" w:styleId="21d">
    <w:name w:val="无间隔21"/>
    <w:qFormat/>
    <w:rsid w:val="00E40ADE"/>
    <w:rPr>
      <w:rFonts w:ascii="Times New Roman" w:eastAsia="SimSun" w:hAnsi="Times New Roman"/>
      <w:lang w:val="en-GB" w:eastAsia="en-US"/>
    </w:rPr>
  </w:style>
  <w:style w:type="paragraph" w:customStyle="1" w:styleId="TableofFigures12">
    <w:name w:val="Table of Figures12"/>
    <w:basedOn w:val="Normal"/>
    <w:next w:val="Normal"/>
    <w:qFormat/>
    <w:rsid w:val="00E40ADE"/>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40ADE"/>
    <w:pPr>
      <w:autoSpaceDN w:val="0"/>
    </w:pPr>
    <w:rPr>
      <w:rFonts w:ascii="Times New Roman" w:eastAsia="Batang" w:hAnsi="Times New Roman"/>
      <w:lang w:val="en-GB" w:eastAsia="en-US"/>
    </w:rPr>
  </w:style>
  <w:style w:type="character" w:customStyle="1" w:styleId="2Char11">
    <w:name w:val="标题 2 Char1"/>
    <w:aliases w:val="I2 Char"/>
    <w:qFormat/>
    <w:rsid w:val="00E40ADE"/>
    <w:rPr>
      <w:rFonts w:ascii="Arial" w:eastAsia="Times New Roman" w:hAnsi="Arial" w:cs="Times New Roman"/>
      <w:sz w:val="32"/>
      <w:szCs w:val="20"/>
      <w:lang w:eastAsia="en-GB"/>
    </w:rPr>
  </w:style>
  <w:style w:type="character" w:customStyle="1" w:styleId="3Char2">
    <w:name w:val="标题 3 Char2"/>
    <w:qFormat/>
    <w:rsid w:val="00E40ADE"/>
    <w:rPr>
      <w:rFonts w:ascii="Arial" w:eastAsia="Times New Roman" w:hAnsi="Arial" w:cs="Times New Roman"/>
      <w:sz w:val="28"/>
      <w:szCs w:val="20"/>
      <w:lang w:eastAsia="en-GB"/>
    </w:rPr>
  </w:style>
  <w:style w:type="character" w:customStyle="1" w:styleId="Char90">
    <w:name w:val="批注主题 Char9"/>
    <w:qFormat/>
    <w:rsid w:val="00E40ADE"/>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E40ADE"/>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E40ADE"/>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E40ADE"/>
    <w:rPr>
      <w:rFonts w:ascii="Times New Roman" w:eastAsia="MS Mincho" w:hAnsi="Times New Roman" w:cs="Times New Roman"/>
      <w:b/>
      <w:color w:val="000000"/>
      <w:sz w:val="20"/>
      <w:szCs w:val="20"/>
      <w:lang w:eastAsia="ja-JP"/>
    </w:rPr>
  </w:style>
  <w:style w:type="character" w:customStyle="1" w:styleId="CRCoverPageZchn">
    <w:name w:val="CR Cover Page Zchn"/>
    <w:rsid w:val="00E40ADE"/>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40ADE"/>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40AD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40AD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40AD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40ADE"/>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40ADE"/>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40ADE"/>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40ADE"/>
    <w:rPr>
      <w:rFonts w:ascii="Times New Roman" w:eastAsia="Times New Roman" w:hAnsi="Times New Roman"/>
      <w:lang w:val="en-GB" w:eastAsia="ko-KR"/>
    </w:rPr>
  </w:style>
  <w:style w:type="paragraph" w:customStyle="1" w:styleId="7f0">
    <w:name w:val="目录 7"/>
    <w:basedOn w:val="Normal"/>
    <w:next w:val="Normal"/>
    <w:uiPriority w:val="39"/>
    <w:qFormat/>
    <w:rsid w:val="00E40AD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40ADE"/>
    <w:rPr>
      <w:color w:val="808080"/>
      <w:shd w:val="clear" w:color="auto" w:fill="E6E6E6"/>
    </w:rPr>
  </w:style>
  <w:style w:type="paragraph" w:customStyle="1" w:styleId="Style95">
    <w:name w:val="_Style 95"/>
    <w:uiPriority w:val="99"/>
    <w:semiHidden/>
    <w:qFormat/>
    <w:rsid w:val="00E40ADE"/>
    <w:pPr>
      <w:autoSpaceDN w:val="0"/>
      <w:spacing w:after="160" w:line="254" w:lineRule="auto"/>
    </w:pPr>
    <w:rPr>
      <w:rFonts w:eastAsia="SimSun"/>
      <w:lang w:val="en-GB" w:eastAsia="en-US"/>
    </w:rPr>
  </w:style>
  <w:style w:type="paragraph" w:customStyle="1" w:styleId="Style91">
    <w:name w:val="_Style 91"/>
    <w:uiPriority w:val="99"/>
    <w:semiHidden/>
    <w:qFormat/>
    <w:rsid w:val="00E40ADE"/>
    <w:pPr>
      <w:autoSpaceDN w:val="0"/>
      <w:spacing w:after="160" w:line="256" w:lineRule="auto"/>
    </w:pPr>
    <w:rPr>
      <w:rFonts w:eastAsia="SimSun"/>
      <w:lang w:val="en-GB" w:eastAsia="en-US"/>
    </w:rPr>
  </w:style>
  <w:style w:type="character" w:customStyle="1" w:styleId="Style115">
    <w:name w:val="_Style 115"/>
    <w:uiPriority w:val="31"/>
    <w:qFormat/>
    <w:rsid w:val="00E40ADE"/>
    <w:rPr>
      <w:smallCaps/>
      <w:color w:val="5A5A5A"/>
    </w:rPr>
  </w:style>
  <w:style w:type="character" w:customStyle="1" w:styleId="Style104">
    <w:name w:val="_Style 104"/>
    <w:uiPriority w:val="31"/>
    <w:qFormat/>
    <w:rsid w:val="00E40ADE"/>
    <w:rPr>
      <w:smallCaps/>
      <w:color w:val="5A5A5A"/>
    </w:rPr>
  </w:style>
  <w:style w:type="paragraph" w:customStyle="1" w:styleId="713">
    <w:name w:val="目录 71"/>
    <w:basedOn w:val="Normal"/>
    <w:next w:val="Normal"/>
    <w:uiPriority w:val="39"/>
    <w:qFormat/>
    <w:rsid w:val="00E40ADE"/>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E40ADE"/>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E40ADE"/>
    <w:rPr>
      <w:color w:val="605E5C"/>
      <w:shd w:val="clear" w:color="auto" w:fill="E1DFDD"/>
    </w:rPr>
  </w:style>
  <w:style w:type="paragraph" w:customStyle="1" w:styleId="aff9">
    <w:name w:val="修订"/>
    <w:hidden/>
    <w:semiHidden/>
    <w:qFormat/>
    <w:rsid w:val="00E40ADE"/>
    <w:rPr>
      <w:rFonts w:ascii="Times New Roman" w:eastAsia="Batang" w:hAnsi="Times New Roman"/>
      <w:lang w:val="en-GB" w:eastAsia="en-US"/>
    </w:rPr>
  </w:style>
  <w:style w:type="character" w:customStyle="1" w:styleId="affa">
    <w:name w:val="未处理的提及"/>
    <w:uiPriority w:val="52"/>
    <w:rsid w:val="00E40ADE"/>
    <w:rPr>
      <w:color w:val="808080"/>
      <w:shd w:val="clear" w:color="auto" w:fill="E6E6E6"/>
    </w:rPr>
  </w:style>
  <w:style w:type="paragraph" w:customStyle="1" w:styleId="affb">
    <w:name w:val="无间隔"/>
    <w:qFormat/>
    <w:rsid w:val="00E40ADE"/>
    <w:rPr>
      <w:rFonts w:ascii="Times New Roman" w:eastAsia="SimSun" w:hAnsi="Times New Roman"/>
      <w:lang w:val="en-GB" w:eastAsia="en-US"/>
    </w:rPr>
  </w:style>
  <w:style w:type="table" w:customStyle="1" w:styleId="SGSTableBasic15">
    <w:name w:val="SGS Table Basic 15"/>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E40ADE"/>
    <w:rPr>
      <w:rFonts w:ascii="Times New Roman" w:eastAsia="PMingLiU" w:hAnsi="Times New Roman"/>
      <w:lang w:val="en-GB" w:eastAsia="en-GB"/>
    </w:rPr>
    <w:tblPr/>
  </w:style>
  <w:style w:type="table" w:customStyle="1" w:styleId="TableGrid45">
    <w:name w:val="Table Grid45"/>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E40ADE"/>
    <w:rPr>
      <w:rFonts w:ascii="Times New Roman" w:eastAsia="SimSun" w:hAnsi="Times New Roman"/>
      <w:lang w:val="en-GB" w:eastAsia="en-GB"/>
    </w:rPr>
    <w:tblPr/>
  </w:style>
  <w:style w:type="table" w:customStyle="1" w:styleId="TableGrid214">
    <w:name w:val="Table Grid214"/>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0ADE"/>
  </w:style>
  <w:style w:type="table" w:customStyle="1" w:styleId="TableColorful14">
    <w:name w:val="Table Colorful 14"/>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E40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E40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E40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40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E40ADE"/>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40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E40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0ADE"/>
    <w:pPr>
      <w:numPr>
        <w:numId w:val="24"/>
      </w:numPr>
    </w:pPr>
  </w:style>
  <w:style w:type="numbering" w:customStyle="1" w:styleId="Style11">
    <w:name w:val="Style11"/>
    <w:uiPriority w:val="99"/>
    <w:rsid w:val="00E40ADE"/>
  </w:style>
  <w:style w:type="table" w:customStyle="1" w:styleId="MediumShading1-Accent32">
    <w:name w:val="Medium Shading 1 - Accent 32"/>
    <w:basedOn w:val="TableNormal"/>
    <w:next w:val="MediumShading1-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E40A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E40A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E40A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E40A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E40A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E40AD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E40AD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E40AD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E40AD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E40ADE"/>
    <w:rPr>
      <w:rFonts w:ascii="Times New Roman" w:eastAsia="MS Mincho" w:hAnsi="Times New Roman"/>
      <w:lang w:val="en-GB" w:eastAsia="en-GB"/>
    </w:rPr>
    <w:tblPr/>
  </w:style>
  <w:style w:type="table" w:customStyle="1" w:styleId="Tabellengitternetz142">
    <w:name w:val="Tabellengitternetz1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E40ADE"/>
    <w:rPr>
      <w:rFonts w:ascii="Times New Roman" w:eastAsia="SimSun" w:hAnsi="Times New Roman"/>
      <w:lang w:val="en-GB" w:eastAsia="en-GB"/>
    </w:rPr>
    <w:tblPr/>
  </w:style>
  <w:style w:type="table" w:customStyle="1" w:styleId="TableGrid2122">
    <w:name w:val="Table Grid2122"/>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40ADE"/>
  </w:style>
  <w:style w:type="table" w:customStyle="1" w:styleId="TableColorful112">
    <w:name w:val="Table Colorful 112"/>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E40AD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E40AD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E40AD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40AD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E40ADE"/>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40AD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40AD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40AD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E40AD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40AD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E40ADE"/>
    <w:rPr>
      <w:rFonts w:ascii="Times New Roman" w:eastAsia="PMingLiU" w:hAnsi="Times New Roman"/>
      <w:lang w:val="en-GB" w:eastAsia="en-GB"/>
    </w:rPr>
    <w:tblPr/>
  </w:style>
  <w:style w:type="table" w:customStyle="1" w:styleId="TableGrid441">
    <w:name w:val="Table Grid441"/>
    <w:basedOn w:val="TableNormal"/>
    <w:next w:val="TableGrid"/>
    <w:qFormat/>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E40ADE"/>
    <w:rPr>
      <w:rFonts w:ascii="Times New Roman" w:eastAsia="SimSun" w:hAnsi="Times New Roman"/>
      <w:lang w:val="en-GB" w:eastAsia="en-GB"/>
    </w:rPr>
    <w:tblPr/>
  </w:style>
  <w:style w:type="table" w:customStyle="1" w:styleId="TableGrid2131">
    <w:name w:val="Table Grid2131"/>
    <w:basedOn w:val="TableNormal"/>
    <w:next w:val="TableGrid"/>
    <w:qFormat/>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E40ADE"/>
  </w:style>
  <w:style w:type="table" w:customStyle="1" w:styleId="SGSTableBasic231">
    <w:name w:val="SGS Table Basic 23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E40ADE"/>
  </w:style>
  <w:style w:type="table" w:customStyle="1" w:styleId="TableColorful122">
    <w:name w:val="Table Colorful 122"/>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E40A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E40ADE"/>
    <w:rPr>
      <w:rFonts w:ascii="Times New Roman" w:eastAsia="PMingLiU" w:hAnsi="Times New Roman"/>
      <w:lang w:val="en-GB" w:eastAsia="en-GB"/>
    </w:rPr>
    <w:tblPr/>
  </w:style>
  <w:style w:type="table" w:customStyle="1" w:styleId="TableGrid11121">
    <w:name w:val="Table Grid11121"/>
    <w:basedOn w:val="TableNormal"/>
    <w:uiPriority w:val="39"/>
    <w:qFormat/>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E40A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E40ADE"/>
  </w:style>
  <w:style w:type="numbering" w:customStyle="1" w:styleId="Style1122">
    <w:name w:val="Style1122"/>
    <w:rsid w:val="00E40ADE"/>
  </w:style>
  <w:style w:type="table" w:customStyle="1" w:styleId="MediumShading1-Accent311">
    <w:name w:val="Medium Shading 1 - Accent 311"/>
    <w:basedOn w:val="TableNormal"/>
    <w:next w:val="MediumShading1-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E40AD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E40AD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E40AD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E40AD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E40AD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E40AD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E40AD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E40AD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E40AD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E40AD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E40ADE"/>
    <w:rPr>
      <w:rFonts w:ascii="Times New Roman" w:eastAsia="MS Mincho" w:hAnsi="Times New Roman"/>
      <w:lang w:val="en-GB" w:eastAsia="en-GB"/>
    </w:rPr>
    <w:tblPr/>
  </w:style>
  <w:style w:type="table" w:customStyle="1" w:styleId="Tabellengitternetz1411">
    <w:name w:val="Tabellengitternetz1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40AD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E40AD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E40ADE"/>
    <w:rPr>
      <w:rFonts w:ascii="Times New Roman" w:eastAsia="SimSun" w:hAnsi="Times New Roman"/>
      <w:lang w:val="en-GB" w:eastAsia="en-GB"/>
    </w:rPr>
    <w:tblPr/>
  </w:style>
  <w:style w:type="table" w:customStyle="1" w:styleId="TableGrid21211">
    <w:name w:val="Table Grid212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E40AD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E40ADE"/>
  </w:style>
  <w:style w:type="table" w:customStyle="1" w:styleId="TableColorful1111">
    <w:name w:val="Table Colorful 1111"/>
    <w:basedOn w:val="TableNormal"/>
    <w:next w:val="TableColorful1"/>
    <w:rsid w:val="00E40AD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E40AD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E40AD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E40AD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E40AD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E40AD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E40AD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E40AD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E40ADE"/>
    <w:rPr>
      <w:rFonts w:ascii="Times New Roman" w:eastAsia="PMingLiU" w:hAnsi="Times New Roman"/>
      <w:lang w:val="en-GB" w:eastAsia="en-GB"/>
    </w:rPr>
    <w:tblPr/>
  </w:style>
  <w:style w:type="table" w:customStyle="1" w:styleId="TableGrid111111">
    <w:name w:val="Table Grid111111"/>
    <w:basedOn w:val="TableNormal"/>
    <w:uiPriority w:val="39"/>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E40AD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E40AD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E40AD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E40AD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E40ADE"/>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E40ADE"/>
    <w:rPr>
      <w:rFonts w:ascii="Times New Roman" w:eastAsia="MS Mincho" w:hAnsi="Times New Roman"/>
      <w:lang w:val="sv-SE" w:eastAsia="sv-SE"/>
    </w:rPr>
    <w:tblPr/>
  </w:style>
  <w:style w:type="table" w:customStyle="1" w:styleId="2120">
    <w:name w:val="表 (クラシック) 212"/>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E40A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E40AD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E40ADE"/>
    <w:rPr>
      <w:rFonts w:ascii="Times New Roman" w:eastAsia="SimSun" w:hAnsi="Times New Roman"/>
      <w:lang w:val="sv-SE" w:eastAsia="sv-SE"/>
    </w:rPr>
    <w:tblPr/>
  </w:style>
  <w:style w:type="table" w:customStyle="1" w:styleId="TableColorful131">
    <w:name w:val="Table Colorful 131"/>
    <w:basedOn w:val="TableNormal"/>
    <w:next w:val="TableColorful1"/>
    <w:rsid w:val="00E4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E40A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E40AD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E40ADE"/>
    <w:rPr>
      <w:rFonts w:ascii="Times New Roman" w:eastAsia="SimSun" w:hAnsi="Times New Roman"/>
      <w:lang w:val="sv-SE" w:eastAsia="sv-SE"/>
    </w:rPr>
    <w:tblPr/>
  </w:style>
  <w:style w:type="table" w:customStyle="1" w:styleId="TableGrid11221">
    <w:name w:val="Table Grid11221"/>
    <w:basedOn w:val="TableNormal"/>
    <w:next w:val="TableGrid"/>
    <w:uiPriority w:val="39"/>
    <w:rsid w:val="00E40A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E40AD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E40AD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40AD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E40ADE"/>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E40ADE"/>
    <w:rPr>
      <w:rFonts w:ascii="Times New Roman" w:eastAsia="MS Mincho" w:hAnsi="Times New Roman"/>
      <w:lang w:val="sv-SE" w:eastAsia="sv-SE"/>
    </w:rPr>
    <w:tblPr/>
  </w:style>
  <w:style w:type="numbering" w:customStyle="1" w:styleId="Style1311">
    <w:name w:val="Style1311"/>
    <w:uiPriority w:val="99"/>
    <w:rsid w:val="00E40ADE"/>
  </w:style>
  <w:style w:type="table" w:customStyle="1" w:styleId="2111">
    <w:name w:val="表 (クラシック) 211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E40AD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E40A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E40AD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E40AD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E40AD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E40AD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E40AD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E40ADE"/>
  </w:style>
  <w:style w:type="numbering" w:customStyle="1" w:styleId="SGS2112">
    <w:name w:val="SGS2112"/>
    <w:uiPriority w:val="99"/>
    <w:rsid w:val="00E40ADE"/>
  </w:style>
  <w:style w:type="table" w:customStyle="1" w:styleId="TableClassic22111">
    <w:name w:val="Table Classic 22111"/>
    <w:basedOn w:val="TableNormal"/>
    <w:next w:val="TableClassic2"/>
    <w:rsid w:val="00E40AD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E40AD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E4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40ADE"/>
  </w:style>
  <w:style w:type="table" w:customStyle="1" w:styleId="TableGrid101">
    <w:name w:val="Table Grid101"/>
    <w:basedOn w:val="TableNormal"/>
    <w:next w:val="TableGrid"/>
    <w:qFormat/>
    <w:rsid w:val="00E40AD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40A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E40A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E4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E40AD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40AD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E40AD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E40AD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E40ADE"/>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E40AD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E40ADE"/>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E40ADE"/>
  </w:style>
  <w:style w:type="table" w:customStyle="1" w:styleId="TableGrid58">
    <w:name w:val="Table Grid58"/>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E40ADE"/>
    <w:rPr>
      <w:rFonts w:ascii="Times New Roman" w:hAnsi="Times New Roman"/>
      <w:lang w:val="en-GB" w:eastAsia="en-GB"/>
    </w:rPr>
    <w:tblPr/>
  </w:style>
  <w:style w:type="table" w:customStyle="1" w:styleId="Tabellengitternetz116">
    <w:name w:val="Tabellengitternetz1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E40ADE"/>
  </w:style>
  <w:style w:type="table" w:customStyle="1" w:styleId="SGSTableBasic114">
    <w:name w:val="SGS Table Basic 114"/>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E40ADE"/>
  </w:style>
  <w:style w:type="numbering" w:customStyle="1" w:styleId="Style111">
    <w:name w:val="Style111"/>
    <w:uiPriority w:val="99"/>
    <w:rsid w:val="00E40ADE"/>
  </w:style>
  <w:style w:type="table" w:customStyle="1" w:styleId="TableGrid553">
    <w:name w:val="Table Grid553"/>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E40ADE"/>
    <w:rPr>
      <w:rFonts w:ascii="Times New Roman" w:hAnsi="Times New Roman"/>
      <w:lang w:val="en-GB" w:eastAsia="en-GB"/>
    </w:rPr>
    <w:tblPr/>
  </w:style>
  <w:style w:type="table" w:customStyle="1" w:styleId="Tabellengitternetz1133">
    <w:name w:val="Tabellengitternetz1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E40ADE"/>
    <w:rPr>
      <w:rFonts w:ascii="Times New Roman" w:hAnsi="Times New Roman"/>
      <w:lang w:val="en-GB" w:eastAsia="en-GB"/>
    </w:rPr>
    <w:tblPr/>
  </w:style>
  <w:style w:type="table" w:customStyle="1" w:styleId="Tabellengitternetz1142">
    <w:name w:val="Tabellengitternetz1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E40ADE"/>
  </w:style>
  <w:style w:type="table" w:customStyle="1" w:styleId="SGSTableBasic1122">
    <w:name w:val="SGS Table Basic 1122"/>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E40ADE"/>
  </w:style>
  <w:style w:type="numbering" w:customStyle="1" w:styleId="Style1123">
    <w:name w:val="Style1123"/>
    <w:uiPriority w:val="99"/>
    <w:rsid w:val="00E40ADE"/>
  </w:style>
  <w:style w:type="table" w:customStyle="1" w:styleId="TableGrid5512">
    <w:name w:val="Table Grid5512"/>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E40ADE"/>
    <w:rPr>
      <w:rFonts w:ascii="Times New Roman" w:hAnsi="Times New Roman"/>
      <w:lang w:val="en-GB" w:eastAsia="en-GB"/>
    </w:rPr>
    <w:tblPr/>
  </w:style>
  <w:style w:type="table" w:customStyle="1" w:styleId="Tabellengitternetz11312">
    <w:name w:val="Tabellengitternetz1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E40ADE"/>
  </w:style>
  <w:style w:type="numbering" w:customStyle="1" w:styleId="Style12112">
    <w:name w:val="Style12112"/>
    <w:uiPriority w:val="99"/>
    <w:rsid w:val="00E40ADE"/>
  </w:style>
  <w:style w:type="numbering" w:customStyle="1" w:styleId="SGS2113">
    <w:name w:val="SGS2113"/>
    <w:uiPriority w:val="99"/>
    <w:rsid w:val="00E40ADE"/>
  </w:style>
  <w:style w:type="numbering" w:customStyle="1" w:styleId="LFO19">
    <w:name w:val="LFO19"/>
    <w:basedOn w:val="NoList"/>
    <w:rsid w:val="00E40ADE"/>
  </w:style>
  <w:style w:type="character" w:customStyle="1" w:styleId="Heading8Char6">
    <w:name w:val="Heading 8 Char6"/>
    <w:rsid w:val="00E40ADE"/>
    <w:rPr>
      <w:rFonts w:ascii="Arial" w:hAnsi="Arial"/>
      <w:sz w:val="36"/>
      <w:lang w:val="en-GB" w:eastAsia="en-US"/>
    </w:rPr>
  </w:style>
  <w:style w:type="character" w:customStyle="1" w:styleId="FooterChar5">
    <w:name w:val="Footer Char5"/>
    <w:aliases w:val="footer odd Char4,footer Char4,fo Char4,pie de página Char4"/>
    <w:rsid w:val="00E40ADE"/>
    <w:rPr>
      <w:rFonts w:ascii="Arial" w:hAnsi="Arial"/>
      <w:b/>
      <w:i/>
      <w:noProof/>
      <w:sz w:val="18"/>
      <w:lang w:val="en-GB" w:eastAsia="en-US"/>
    </w:rPr>
  </w:style>
  <w:style w:type="character" w:customStyle="1" w:styleId="ListChar7">
    <w:name w:val="List Char7"/>
    <w:qFormat/>
    <w:rsid w:val="00E40ADE"/>
    <w:rPr>
      <w:rFonts w:ascii="Times New Roman" w:hAnsi="Times New Roman"/>
      <w:lang w:val="en-GB" w:eastAsia="en-US"/>
    </w:rPr>
  </w:style>
  <w:style w:type="character" w:customStyle="1" w:styleId="PlainTextChar7">
    <w:name w:val="Plain Text Char7"/>
    <w:rsid w:val="00E40ADE"/>
    <w:rPr>
      <w:rFonts w:ascii="Courier New" w:eastAsia="MS Mincho" w:hAnsi="Courier New"/>
      <w:lang w:val="nb-NO" w:eastAsia="ja-JP"/>
    </w:rPr>
  </w:style>
  <w:style w:type="character" w:customStyle="1" w:styleId="BodyText2Char7">
    <w:name w:val="Body Text 2 Char7"/>
    <w:rsid w:val="00E40ADE"/>
    <w:rPr>
      <w:rFonts w:ascii="Times New Roman" w:eastAsia="MS Mincho" w:hAnsi="Times New Roman"/>
      <w:i/>
      <w:lang w:val="en-GB" w:eastAsia="en-US"/>
    </w:rPr>
  </w:style>
  <w:style w:type="character" w:customStyle="1" w:styleId="BodyText3Char7">
    <w:name w:val="Body Text 3 Char7"/>
    <w:rsid w:val="00E40ADE"/>
    <w:rPr>
      <w:rFonts w:ascii="Times New Roman" w:eastAsia="Osaka" w:hAnsi="Times New Roman"/>
      <w:color w:val="000000"/>
      <w:lang w:val="en-GB" w:eastAsia="en-US"/>
    </w:rPr>
  </w:style>
  <w:style w:type="character" w:customStyle="1" w:styleId="BodyTextIndent2Char7">
    <w:name w:val="Body Text Indent 2 Char7"/>
    <w:rsid w:val="00E40ADE"/>
    <w:rPr>
      <w:rFonts w:ascii="Times New Roman" w:eastAsia="MS Mincho" w:hAnsi="Times New Roman"/>
      <w:lang w:val="en-GB" w:eastAsia="zh-CN"/>
    </w:rPr>
  </w:style>
  <w:style w:type="character" w:customStyle="1" w:styleId="NoteHeadingChar5">
    <w:name w:val="Note Heading Char5"/>
    <w:rsid w:val="00E40ADE"/>
    <w:rPr>
      <w:rFonts w:ascii="Times New Roman" w:eastAsia="MS Mincho" w:hAnsi="Times New Roman"/>
      <w:lang w:val="x-none" w:eastAsia="zh-CN"/>
    </w:rPr>
  </w:style>
  <w:style w:type="character" w:customStyle="1" w:styleId="HTMLPreformattedChar5">
    <w:name w:val="HTML Preformatted Char5"/>
    <w:rsid w:val="00E40ADE"/>
    <w:rPr>
      <w:rFonts w:ascii="Courier New" w:eastAsia="MS Mincho" w:hAnsi="Courier New"/>
      <w:lang w:val="en-GB" w:eastAsia="ja-JP"/>
    </w:rPr>
  </w:style>
  <w:style w:type="numbering" w:customStyle="1" w:styleId="Style1">
    <w:name w:val="Style1"/>
    <w:uiPriority w:val="99"/>
    <w:rsid w:val="00E40ADE"/>
  </w:style>
  <w:style w:type="table" w:customStyle="1" w:styleId="TableGrid120">
    <w:name w:val="Table Grid 12"/>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E40ADE"/>
  </w:style>
  <w:style w:type="numbering" w:customStyle="1" w:styleId="SGS21">
    <w:name w:val="SGS21"/>
    <w:uiPriority w:val="99"/>
    <w:rsid w:val="00E40ADE"/>
  </w:style>
  <w:style w:type="numbering" w:customStyle="1" w:styleId="Style1111">
    <w:name w:val="Style1111"/>
    <w:uiPriority w:val="99"/>
    <w:rsid w:val="00E40ADE"/>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E40ADE"/>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E40AD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E40AD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E40ADE"/>
    <w:rPr>
      <w:rFonts w:ascii="Arial" w:eastAsia="Times New Roman" w:hAnsi="Arial" w:cs="Times New Roman"/>
      <w:szCs w:val="20"/>
      <w:lang w:eastAsia="en-GB"/>
    </w:rPr>
  </w:style>
  <w:style w:type="character" w:customStyle="1" w:styleId="621">
    <w:name w:val="标题 6 字符2"/>
    <w:aliases w:val="T1 字符2,Header 6 字符2"/>
    <w:qFormat/>
    <w:rsid w:val="00E40ADE"/>
    <w:rPr>
      <w:rFonts w:ascii="Arial" w:eastAsia="Times New Roman" w:hAnsi="Arial" w:cs="Times New Roman"/>
      <w:sz w:val="20"/>
      <w:szCs w:val="20"/>
      <w:lang w:eastAsia="ja-JP"/>
    </w:rPr>
  </w:style>
  <w:style w:type="character" w:customStyle="1" w:styleId="721">
    <w:name w:val="标题 7 字符2"/>
    <w:aliases w:val="L7 字符2,Header 7 字符2"/>
    <w:qFormat/>
    <w:rsid w:val="00E40ADE"/>
    <w:rPr>
      <w:rFonts w:ascii="Arial" w:eastAsia="Times New Roman" w:hAnsi="Arial" w:cs="Times New Roman"/>
      <w:sz w:val="20"/>
      <w:szCs w:val="20"/>
      <w:lang w:eastAsia="ja-JP"/>
    </w:rPr>
  </w:style>
  <w:style w:type="character" w:customStyle="1" w:styleId="821">
    <w:name w:val="标题 8 字符2"/>
    <w:qFormat/>
    <w:rsid w:val="00E40ADE"/>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E40ADE"/>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E40ADE"/>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E40ADE"/>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E40ADE"/>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E40ADE"/>
    <w:rPr>
      <w:rFonts w:ascii="SimSun" w:eastAsia="Times New Roman" w:hAnsi="Times New Roman" w:cs="Times New Roman"/>
      <w:color w:val="000000"/>
      <w:sz w:val="18"/>
      <w:szCs w:val="18"/>
      <w:lang w:eastAsia="ja-JP"/>
    </w:rPr>
  </w:style>
  <w:style w:type="character" w:customStyle="1" w:styleId="2ff3">
    <w:name w:val="批注框文本 字符2"/>
    <w:qFormat/>
    <w:rsid w:val="00E40ADE"/>
    <w:rPr>
      <w:rFonts w:ascii="Times New Roman" w:eastAsia="Times New Roman" w:hAnsi="Times New Roman" w:cs="Times New Roman"/>
      <w:color w:val="000000"/>
      <w:sz w:val="18"/>
      <w:szCs w:val="18"/>
      <w:lang w:eastAsia="ja-JP"/>
    </w:rPr>
  </w:style>
  <w:style w:type="character" w:customStyle="1" w:styleId="2ff4">
    <w:name w:val="批注文字 字符2"/>
    <w:qFormat/>
    <w:rsid w:val="00E40ADE"/>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E40ADE"/>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E40ADE"/>
    <w:rPr>
      <w:rFonts w:ascii="Times New Roman" w:eastAsia="MS Mincho" w:hAnsi="Times New Roman" w:cs="Times New Roman"/>
      <w:color w:val="000000"/>
      <w:sz w:val="20"/>
      <w:szCs w:val="20"/>
      <w:lang w:eastAsia="ja-JP"/>
    </w:rPr>
  </w:style>
  <w:style w:type="character" w:customStyle="1" w:styleId="2ff7">
    <w:name w:val="纯文本 字符2"/>
    <w:qFormat/>
    <w:rsid w:val="00E40AD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40ADE"/>
    <w:rPr>
      <w:rFonts w:ascii="Times New Roman" w:eastAsia="Times New Roman" w:hAnsi="Times New Roman" w:cs="Times New Roman"/>
      <w:color w:val="000000"/>
      <w:sz w:val="20"/>
      <w:szCs w:val="20"/>
      <w:lang w:eastAsia="ja-JP"/>
    </w:rPr>
  </w:style>
  <w:style w:type="character" w:customStyle="1" w:styleId="227">
    <w:name w:val="正文文本 2 字符2"/>
    <w:qFormat/>
    <w:rsid w:val="00E40ADE"/>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E40ADE"/>
    <w:rPr>
      <w:rFonts w:ascii="Times New Roman" w:eastAsia="Osaka" w:hAnsi="Times New Roman" w:cs="Times New Roman"/>
      <w:color w:val="000000"/>
      <w:sz w:val="20"/>
      <w:szCs w:val="20"/>
      <w:lang w:eastAsia="x-none"/>
    </w:rPr>
  </w:style>
  <w:style w:type="character" w:customStyle="1" w:styleId="228">
    <w:name w:val="正文文本缩进 2 字符2"/>
    <w:qFormat/>
    <w:rsid w:val="00E40ADE"/>
    <w:rPr>
      <w:rFonts w:ascii="Times New Roman" w:eastAsia="MS Mincho" w:hAnsi="Times New Roman" w:cs="Times New Roman"/>
      <w:color w:val="000000"/>
      <w:sz w:val="20"/>
      <w:szCs w:val="20"/>
      <w:lang w:eastAsia="ja-JP"/>
    </w:rPr>
  </w:style>
  <w:style w:type="character" w:customStyle="1" w:styleId="2ff8">
    <w:name w:val="尾注文本 字符2"/>
    <w:qFormat/>
    <w:rsid w:val="00E40ADE"/>
    <w:rPr>
      <w:rFonts w:ascii="Times New Roman" w:eastAsia="Times New Roman" w:hAnsi="Times New Roman" w:cs="Times New Roman"/>
      <w:color w:val="000000"/>
      <w:sz w:val="20"/>
      <w:szCs w:val="20"/>
      <w:lang w:eastAsia="x-none"/>
    </w:rPr>
  </w:style>
  <w:style w:type="character" w:customStyle="1" w:styleId="2ff9">
    <w:name w:val="注释标题 字符2"/>
    <w:qFormat/>
    <w:rsid w:val="00E40ADE"/>
    <w:rPr>
      <w:rFonts w:ascii="Times New Roman" w:eastAsia="MS Mincho" w:hAnsi="Times New Roman" w:cs="Times New Roman"/>
      <w:color w:val="000000"/>
      <w:sz w:val="20"/>
      <w:szCs w:val="20"/>
      <w:lang w:val="x-none" w:eastAsia="ja-JP"/>
    </w:rPr>
  </w:style>
  <w:style w:type="character" w:customStyle="1" w:styleId="HTML20">
    <w:name w:val="HTML 预设格式 字符2"/>
    <w:rsid w:val="00E40ADE"/>
    <w:rPr>
      <w:rFonts w:ascii="Courier New" w:eastAsia="MS Mincho" w:hAnsi="Courier New" w:cs="Times New Roman"/>
      <w:color w:val="000000"/>
      <w:sz w:val="20"/>
      <w:szCs w:val="20"/>
      <w:lang w:eastAsia="ja-JP"/>
    </w:rPr>
  </w:style>
  <w:style w:type="numbering" w:customStyle="1" w:styleId="SGS213">
    <w:name w:val="SGS213"/>
    <w:uiPriority w:val="99"/>
    <w:rsid w:val="00E40ADE"/>
  </w:style>
  <w:style w:type="paragraph" w:customStyle="1" w:styleId="CharChar39">
    <w:name w:val="Char Char39"/>
    <w:semiHidden/>
    <w:qFormat/>
    <w:rsid w:val="00E4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E40ADE"/>
    <w:rPr>
      <w:rFonts w:ascii="Arial" w:eastAsia="Times New Roman" w:hAnsi="Arial" w:cs="Times New Roman" w:hint="default"/>
      <w:sz w:val="36"/>
      <w:szCs w:val="20"/>
      <w:lang w:eastAsia="en-GB"/>
    </w:rPr>
  </w:style>
  <w:style w:type="character" w:customStyle="1" w:styleId="Char53">
    <w:name w:val="文档结构图 Char5"/>
    <w:uiPriority w:val="99"/>
    <w:qFormat/>
    <w:rsid w:val="00E40ADE"/>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E40ADE"/>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E40ADE"/>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E40AD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E40ADE"/>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E40ADE"/>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40ADE"/>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40ADE"/>
    <w:rPr>
      <w:rFonts w:ascii="Times New Roman" w:eastAsia="MS Mincho" w:hAnsi="Times New Roman" w:cs="Times New Roman"/>
      <w:b/>
      <w:color w:val="000000"/>
      <w:sz w:val="20"/>
      <w:szCs w:val="20"/>
      <w:lang w:eastAsia="ja-JP"/>
    </w:rPr>
  </w:style>
  <w:style w:type="paragraph" w:customStyle="1" w:styleId="150">
    <w:name w:val="15"/>
    <w:basedOn w:val="Normal"/>
    <w:qFormat/>
    <w:rsid w:val="00E40ADE"/>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E40ADE"/>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E40ADE"/>
  </w:style>
  <w:style w:type="table" w:customStyle="1" w:styleId="TableGrid59">
    <w:name w:val="Table Grid59"/>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E40ADE"/>
    <w:rPr>
      <w:rFonts w:ascii="Times New Roman" w:hAnsi="Times New Roman"/>
      <w:lang w:val="en-GB" w:eastAsia="en-GB"/>
    </w:rPr>
    <w:tblPr/>
  </w:style>
  <w:style w:type="table" w:customStyle="1" w:styleId="Tabellengitternetz117">
    <w:name w:val="Tabellengitternetz1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E40ADE"/>
  </w:style>
  <w:style w:type="table" w:customStyle="1" w:styleId="SGSTableBasic115">
    <w:name w:val="SGS Table Basic 115"/>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E40ADE"/>
  </w:style>
  <w:style w:type="numbering" w:customStyle="1" w:styleId="Style114">
    <w:name w:val="Style114"/>
    <w:uiPriority w:val="99"/>
    <w:rsid w:val="00E40ADE"/>
  </w:style>
  <w:style w:type="table" w:customStyle="1" w:styleId="TableGrid554">
    <w:name w:val="Table Grid554"/>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E40ADE"/>
    <w:rPr>
      <w:rFonts w:ascii="Times New Roman" w:hAnsi="Times New Roman"/>
      <w:lang w:val="en-GB" w:eastAsia="en-GB"/>
    </w:rPr>
    <w:tblPr/>
  </w:style>
  <w:style w:type="table" w:customStyle="1" w:styleId="Tabellengitternetz1134">
    <w:name w:val="Tabellengitternetz1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E40ADE"/>
    <w:rPr>
      <w:rFonts w:ascii="Times New Roman" w:hAnsi="Times New Roman"/>
      <w:lang w:val="en-GB" w:eastAsia="en-GB"/>
    </w:rPr>
    <w:tblPr/>
  </w:style>
  <w:style w:type="table" w:customStyle="1" w:styleId="Tabellengitternetz1143">
    <w:name w:val="Tabellengitternetz1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E40ADE"/>
  </w:style>
  <w:style w:type="table" w:customStyle="1" w:styleId="SGSTableBasic1123">
    <w:name w:val="SGS Table Basic 1123"/>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E40ADE"/>
  </w:style>
  <w:style w:type="numbering" w:customStyle="1" w:styleId="Style1124">
    <w:name w:val="Style1124"/>
    <w:uiPriority w:val="99"/>
    <w:rsid w:val="00E40ADE"/>
  </w:style>
  <w:style w:type="table" w:customStyle="1" w:styleId="TableGrid5513">
    <w:name w:val="Table Grid5513"/>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E40ADE"/>
    <w:rPr>
      <w:rFonts w:ascii="Times New Roman" w:hAnsi="Times New Roman"/>
      <w:lang w:val="en-GB" w:eastAsia="en-GB"/>
    </w:rPr>
    <w:tblPr/>
  </w:style>
  <w:style w:type="table" w:customStyle="1" w:styleId="Tabellengitternetz11313">
    <w:name w:val="Tabellengitternetz1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E40ADE"/>
  </w:style>
  <w:style w:type="numbering" w:customStyle="1" w:styleId="Style12113">
    <w:name w:val="Style12113"/>
    <w:uiPriority w:val="99"/>
    <w:rsid w:val="00E40ADE"/>
  </w:style>
  <w:style w:type="numbering" w:customStyle="1" w:styleId="SGS2114">
    <w:name w:val="SGS2114"/>
    <w:uiPriority w:val="99"/>
    <w:rsid w:val="00E40ADE"/>
  </w:style>
  <w:style w:type="numbering" w:customStyle="1" w:styleId="LFO192">
    <w:name w:val="LFO192"/>
    <w:basedOn w:val="NoList"/>
    <w:rsid w:val="00E40ADE"/>
  </w:style>
  <w:style w:type="numbering" w:customStyle="1" w:styleId="Style12">
    <w:name w:val="Style12"/>
    <w:uiPriority w:val="99"/>
    <w:rsid w:val="00E40ADE"/>
  </w:style>
  <w:style w:type="table" w:customStyle="1" w:styleId="TableGrid130">
    <w:name w:val="Table Grid 13"/>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E40ADE"/>
  </w:style>
  <w:style w:type="numbering" w:customStyle="1" w:styleId="SGS22">
    <w:name w:val="SGS22"/>
    <w:uiPriority w:val="99"/>
    <w:rsid w:val="00E40ADE"/>
  </w:style>
  <w:style w:type="numbering" w:customStyle="1" w:styleId="Style1112">
    <w:name w:val="Style1112"/>
    <w:uiPriority w:val="99"/>
    <w:rsid w:val="00E40ADE"/>
  </w:style>
  <w:style w:type="numbering" w:customStyle="1" w:styleId="SGS214">
    <w:name w:val="SGS214"/>
    <w:uiPriority w:val="99"/>
    <w:rsid w:val="00E40ADE"/>
  </w:style>
  <w:style w:type="numbering" w:customStyle="1" w:styleId="NoList3">
    <w:name w:val="No List3"/>
    <w:next w:val="NoList"/>
    <w:uiPriority w:val="99"/>
    <w:semiHidden/>
    <w:unhideWhenUsed/>
    <w:rsid w:val="00E40ADE"/>
  </w:style>
  <w:style w:type="table" w:customStyle="1" w:styleId="TableGrid510">
    <w:name w:val="Table Grid510"/>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E40ADE"/>
    <w:rPr>
      <w:rFonts w:ascii="Times New Roman" w:hAnsi="Times New Roman"/>
      <w:lang w:val="en-GB" w:eastAsia="en-GB"/>
    </w:rPr>
    <w:tblPr/>
  </w:style>
  <w:style w:type="table" w:customStyle="1" w:styleId="Tabellengitternetz118">
    <w:name w:val="Tabellengitternetz1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E40ADE"/>
  </w:style>
  <w:style w:type="table" w:customStyle="1" w:styleId="SGSTableBasic116">
    <w:name w:val="SGS Table Basic 116"/>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E40ADE"/>
  </w:style>
  <w:style w:type="numbering" w:customStyle="1" w:styleId="Style1150">
    <w:name w:val="Style115"/>
    <w:uiPriority w:val="99"/>
    <w:rsid w:val="00E40ADE"/>
  </w:style>
  <w:style w:type="table" w:customStyle="1" w:styleId="TableGrid555">
    <w:name w:val="Table Grid555"/>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E40ADE"/>
    <w:rPr>
      <w:rFonts w:ascii="Times New Roman" w:hAnsi="Times New Roman"/>
      <w:lang w:val="en-GB" w:eastAsia="en-GB"/>
    </w:rPr>
    <w:tblPr/>
  </w:style>
  <w:style w:type="table" w:customStyle="1" w:styleId="Tabellengitternetz1135">
    <w:name w:val="Tabellengitternetz1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E40ADE"/>
    <w:rPr>
      <w:rFonts w:ascii="Times New Roman" w:hAnsi="Times New Roman"/>
      <w:lang w:val="en-GB" w:eastAsia="en-GB"/>
    </w:rPr>
    <w:tblPr/>
  </w:style>
  <w:style w:type="table" w:customStyle="1" w:styleId="Tabellengitternetz1144">
    <w:name w:val="Tabellengitternetz1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E40ADE"/>
  </w:style>
  <w:style w:type="table" w:customStyle="1" w:styleId="SGSTableBasic1124">
    <w:name w:val="SGS Table Basic 1124"/>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E40ADE"/>
  </w:style>
  <w:style w:type="numbering" w:customStyle="1" w:styleId="Style1125">
    <w:name w:val="Style1125"/>
    <w:uiPriority w:val="99"/>
    <w:rsid w:val="00E40ADE"/>
  </w:style>
  <w:style w:type="table" w:customStyle="1" w:styleId="TableGrid5514">
    <w:name w:val="Table Grid5514"/>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E40ADE"/>
    <w:rPr>
      <w:rFonts w:ascii="Times New Roman" w:hAnsi="Times New Roman"/>
      <w:lang w:val="en-GB" w:eastAsia="en-GB"/>
    </w:rPr>
    <w:tblPr/>
  </w:style>
  <w:style w:type="table" w:customStyle="1" w:styleId="Tabellengitternetz11314">
    <w:name w:val="Tabellengitternetz1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E40ADE"/>
  </w:style>
  <w:style w:type="numbering" w:customStyle="1" w:styleId="Style12114">
    <w:name w:val="Style12114"/>
    <w:uiPriority w:val="99"/>
    <w:rsid w:val="00E40ADE"/>
  </w:style>
  <w:style w:type="numbering" w:customStyle="1" w:styleId="SGS2115">
    <w:name w:val="SGS2115"/>
    <w:uiPriority w:val="99"/>
    <w:rsid w:val="00E40ADE"/>
  </w:style>
  <w:style w:type="numbering" w:customStyle="1" w:styleId="LFO193">
    <w:name w:val="LFO193"/>
    <w:basedOn w:val="NoList"/>
    <w:rsid w:val="00E40ADE"/>
  </w:style>
  <w:style w:type="numbering" w:customStyle="1" w:styleId="Style14">
    <w:name w:val="Style14"/>
    <w:uiPriority w:val="99"/>
    <w:rsid w:val="00E40ADE"/>
  </w:style>
  <w:style w:type="table" w:customStyle="1" w:styleId="TableGrid140">
    <w:name w:val="Table Grid 14"/>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E40ADE"/>
  </w:style>
  <w:style w:type="numbering" w:customStyle="1" w:styleId="SGS23">
    <w:name w:val="SGS23"/>
    <w:uiPriority w:val="99"/>
    <w:rsid w:val="00E40ADE"/>
  </w:style>
  <w:style w:type="numbering" w:customStyle="1" w:styleId="Style1113">
    <w:name w:val="Style1113"/>
    <w:uiPriority w:val="99"/>
    <w:rsid w:val="00E40ADE"/>
  </w:style>
  <w:style w:type="numbering" w:customStyle="1" w:styleId="SGS215">
    <w:name w:val="SGS215"/>
    <w:uiPriority w:val="99"/>
    <w:rsid w:val="00E40ADE"/>
  </w:style>
  <w:style w:type="numbering" w:customStyle="1" w:styleId="NoList4">
    <w:name w:val="No List4"/>
    <w:next w:val="NoList"/>
    <w:uiPriority w:val="99"/>
    <w:semiHidden/>
    <w:unhideWhenUsed/>
    <w:rsid w:val="00E40ADE"/>
  </w:style>
  <w:style w:type="table" w:customStyle="1" w:styleId="TableGrid514">
    <w:name w:val="Table Grid514"/>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E40ADE"/>
    <w:rPr>
      <w:rFonts w:ascii="Times New Roman" w:hAnsi="Times New Roman"/>
      <w:lang w:val="en-GB" w:eastAsia="en-GB"/>
    </w:rPr>
    <w:tblPr/>
  </w:style>
  <w:style w:type="table" w:customStyle="1" w:styleId="Tabellengitternetz119">
    <w:name w:val="Tabellengitternetz1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E40ADE"/>
  </w:style>
  <w:style w:type="table" w:customStyle="1" w:styleId="SGSTableBasic117">
    <w:name w:val="SGS Table Basic 117"/>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E40ADE"/>
  </w:style>
  <w:style w:type="numbering" w:customStyle="1" w:styleId="Style116">
    <w:name w:val="Style116"/>
    <w:uiPriority w:val="99"/>
    <w:rsid w:val="00E40ADE"/>
  </w:style>
  <w:style w:type="table" w:customStyle="1" w:styleId="TableGrid556">
    <w:name w:val="Table Grid556"/>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E40ADE"/>
    <w:rPr>
      <w:rFonts w:ascii="Times New Roman" w:hAnsi="Times New Roman"/>
      <w:lang w:val="en-GB" w:eastAsia="en-GB"/>
    </w:rPr>
    <w:tblPr/>
  </w:style>
  <w:style w:type="table" w:customStyle="1" w:styleId="Tabellengitternetz1136">
    <w:name w:val="Tabellengitternetz1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E40ADE"/>
    <w:rPr>
      <w:rFonts w:ascii="Times New Roman" w:hAnsi="Times New Roman"/>
      <w:lang w:val="en-GB" w:eastAsia="en-GB"/>
    </w:rPr>
    <w:tblPr/>
  </w:style>
  <w:style w:type="table" w:customStyle="1" w:styleId="Tabellengitternetz1145">
    <w:name w:val="Tabellengitternetz1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E40ADE"/>
  </w:style>
  <w:style w:type="table" w:customStyle="1" w:styleId="SGSTableBasic1125">
    <w:name w:val="SGS Table Basic 1125"/>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E40ADE"/>
  </w:style>
  <w:style w:type="numbering" w:customStyle="1" w:styleId="Style1126">
    <w:name w:val="Style1126"/>
    <w:uiPriority w:val="99"/>
    <w:rsid w:val="00E40ADE"/>
  </w:style>
  <w:style w:type="table" w:customStyle="1" w:styleId="TableGrid5515">
    <w:name w:val="Table Grid5515"/>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E40ADE"/>
    <w:rPr>
      <w:rFonts w:ascii="Times New Roman" w:hAnsi="Times New Roman"/>
      <w:lang w:val="en-GB" w:eastAsia="en-GB"/>
    </w:rPr>
    <w:tblPr/>
  </w:style>
  <w:style w:type="table" w:customStyle="1" w:styleId="Tabellengitternetz11315">
    <w:name w:val="Tabellengitternetz1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E40ADE"/>
  </w:style>
  <w:style w:type="numbering" w:customStyle="1" w:styleId="Style12115">
    <w:name w:val="Style12115"/>
    <w:uiPriority w:val="99"/>
    <w:rsid w:val="00E40ADE"/>
  </w:style>
  <w:style w:type="numbering" w:customStyle="1" w:styleId="SGS2116">
    <w:name w:val="SGS2116"/>
    <w:uiPriority w:val="99"/>
    <w:rsid w:val="00E40ADE"/>
  </w:style>
  <w:style w:type="numbering" w:customStyle="1" w:styleId="LFO194">
    <w:name w:val="LFO194"/>
    <w:basedOn w:val="NoList"/>
    <w:rsid w:val="00E40ADE"/>
  </w:style>
  <w:style w:type="numbering" w:customStyle="1" w:styleId="Style15">
    <w:name w:val="Style15"/>
    <w:uiPriority w:val="99"/>
    <w:rsid w:val="00E40ADE"/>
  </w:style>
  <w:style w:type="table" w:customStyle="1" w:styleId="TableGrid150">
    <w:name w:val="Table Grid 15"/>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E40ADE"/>
  </w:style>
  <w:style w:type="numbering" w:customStyle="1" w:styleId="SGS24">
    <w:name w:val="SGS24"/>
    <w:uiPriority w:val="99"/>
    <w:rsid w:val="00E40ADE"/>
    <w:pPr>
      <w:numPr>
        <w:numId w:val="31"/>
      </w:numPr>
    </w:pPr>
  </w:style>
  <w:style w:type="numbering" w:customStyle="1" w:styleId="Style1114">
    <w:name w:val="Style1114"/>
    <w:uiPriority w:val="99"/>
    <w:rsid w:val="00E40ADE"/>
  </w:style>
  <w:style w:type="numbering" w:customStyle="1" w:styleId="SGS216">
    <w:name w:val="SGS216"/>
    <w:uiPriority w:val="99"/>
    <w:rsid w:val="00E40ADE"/>
    <w:pPr>
      <w:numPr>
        <w:numId w:val="32"/>
      </w:numPr>
    </w:pPr>
  </w:style>
  <w:style w:type="numbering" w:customStyle="1" w:styleId="NoList5">
    <w:name w:val="No List5"/>
    <w:next w:val="NoList"/>
    <w:uiPriority w:val="99"/>
    <w:semiHidden/>
    <w:unhideWhenUsed/>
    <w:rsid w:val="00E40ADE"/>
  </w:style>
  <w:style w:type="table" w:customStyle="1" w:styleId="TableGrid515">
    <w:name w:val="Table Grid515"/>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E40ADE"/>
    <w:rPr>
      <w:rFonts w:ascii="Times New Roman" w:hAnsi="Times New Roman"/>
      <w:lang w:val="en-GB" w:eastAsia="en-GB"/>
    </w:rPr>
    <w:tblPr/>
  </w:style>
  <w:style w:type="table" w:customStyle="1" w:styleId="Tabellengitternetz1110">
    <w:name w:val="Tabellengitternetz1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E40ADE"/>
  </w:style>
  <w:style w:type="table" w:customStyle="1" w:styleId="SGSTableBasic118">
    <w:name w:val="SGS Table Basic 118"/>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E40ADE"/>
  </w:style>
  <w:style w:type="numbering" w:customStyle="1" w:styleId="Style117">
    <w:name w:val="Style117"/>
    <w:rsid w:val="00E40ADE"/>
  </w:style>
  <w:style w:type="table" w:customStyle="1" w:styleId="TableGrid557">
    <w:name w:val="Table Grid557"/>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E40ADE"/>
    <w:rPr>
      <w:rFonts w:ascii="Times New Roman" w:hAnsi="Times New Roman"/>
      <w:lang w:val="en-GB" w:eastAsia="en-GB"/>
    </w:rPr>
    <w:tblPr/>
  </w:style>
  <w:style w:type="table" w:customStyle="1" w:styleId="Tabellengitternetz1137">
    <w:name w:val="Tabellengitternetz1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E40ADE"/>
    <w:rPr>
      <w:rFonts w:ascii="Times New Roman" w:hAnsi="Times New Roman"/>
      <w:lang w:val="en-GB" w:eastAsia="en-GB"/>
    </w:rPr>
    <w:tblPr/>
  </w:style>
  <w:style w:type="table" w:customStyle="1" w:styleId="Tabellengitternetz1146">
    <w:name w:val="Tabellengitternetz1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E40ADE"/>
    <w:pPr>
      <w:numPr>
        <w:numId w:val="21"/>
      </w:numPr>
    </w:pPr>
  </w:style>
  <w:style w:type="table" w:customStyle="1" w:styleId="SGSTableBasic1126">
    <w:name w:val="SGS Table Basic 1126"/>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E40ADE"/>
    <w:pPr>
      <w:numPr>
        <w:numId w:val="17"/>
      </w:numPr>
    </w:pPr>
  </w:style>
  <w:style w:type="numbering" w:customStyle="1" w:styleId="Style1127">
    <w:name w:val="Style1127"/>
    <w:rsid w:val="00E40ADE"/>
    <w:pPr>
      <w:numPr>
        <w:numId w:val="18"/>
      </w:numPr>
    </w:pPr>
  </w:style>
  <w:style w:type="table" w:customStyle="1" w:styleId="TableGrid5516">
    <w:name w:val="Table Grid5516"/>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E40ADE"/>
    <w:rPr>
      <w:rFonts w:ascii="Times New Roman" w:hAnsi="Times New Roman"/>
      <w:lang w:val="en-GB" w:eastAsia="en-GB"/>
    </w:rPr>
    <w:tblPr/>
  </w:style>
  <w:style w:type="table" w:customStyle="1" w:styleId="Tabellengitternetz11316">
    <w:name w:val="Tabellengitternetz1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E40AD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E40ADE"/>
    <w:pPr>
      <w:numPr>
        <w:numId w:val="13"/>
      </w:numPr>
    </w:pPr>
  </w:style>
  <w:style w:type="numbering" w:customStyle="1" w:styleId="Style12116">
    <w:name w:val="Style12116"/>
    <w:uiPriority w:val="99"/>
    <w:rsid w:val="00E40ADE"/>
    <w:pPr>
      <w:numPr>
        <w:numId w:val="14"/>
      </w:numPr>
    </w:pPr>
  </w:style>
  <w:style w:type="numbering" w:customStyle="1" w:styleId="SGS2117">
    <w:name w:val="SGS2117"/>
    <w:uiPriority w:val="99"/>
    <w:rsid w:val="00E40ADE"/>
    <w:pPr>
      <w:numPr>
        <w:numId w:val="15"/>
      </w:numPr>
    </w:pPr>
  </w:style>
  <w:style w:type="numbering" w:customStyle="1" w:styleId="LFO195">
    <w:name w:val="LFO195"/>
    <w:basedOn w:val="NoList"/>
    <w:rsid w:val="00E40ADE"/>
    <w:pPr>
      <w:numPr>
        <w:numId w:val="26"/>
      </w:numPr>
    </w:pPr>
  </w:style>
  <w:style w:type="numbering" w:customStyle="1" w:styleId="Style16">
    <w:name w:val="Style16"/>
    <w:rsid w:val="00E40ADE"/>
    <w:pPr>
      <w:numPr>
        <w:numId w:val="22"/>
      </w:numPr>
    </w:pPr>
  </w:style>
  <w:style w:type="table" w:customStyle="1" w:styleId="TableGrid160">
    <w:name w:val="Table Grid 16"/>
    <w:basedOn w:val="TableNormal"/>
    <w:next w:val="TableGrid17"/>
    <w:rsid w:val="00E40AD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E40ADE"/>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E40ADE"/>
    <w:pPr>
      <w:numPr>
        <w:numId w:val="27"/>
      </w:numPr>
    </w:pPr>
  </w:style>
  <w:style w:type="numbering" w:customStyle="1" w:styleId="SGS25">
    <w:name w:val="SGS25"/>
    <w:rsid w:val="00E40ADE"/>
    <w:pPr>
      <w:numPr>
        <w:numId w:val="29"/>
      </w:numPr>
    </w:pPr>
  </w:style>
  <w:style w:type="numbering" w:customStyle="1" w:styleId="Style1115">
    <w:name w:val="Style1115"/>
    <w:rsid w:val="00E40ADE"/>
    <w:pPr>
      <w:numPr>
        <w:numId w:val="28"/>
      </w:numPr>
    </w:pPr>
  </w:style>
  <w:style w:type="numbering" w:customStyle="1" w:styleId="SGS217">
    <w:name w:val="SGS217"/>
    <w:uiPriority w:val="99"/>
    <w:rsid w:val="00E40ADE"/>
    <w:pPr>
      <w:numPr>
        <w:numId w:val="30"/>
      </w:numPr>
    </w:pPr>
  </w:style>
  <w:style w:type="numbering" w:customStyle="1" w:styleId="1ffff1">
    <w:name w:val="无列表1"/>
    <w:next w:val="NoList"/>
    <w:semiHidden/>
    <w:rsid w:val="00E40ADE"/>
  </w:style>
  <w:style w:type="numbering" w:customStyle="1" w:styleId="NoList11">
    <w:name w:val="No List11"/>
    <w:next w:val="NoList"/>
    <w:semiHidden/>
    <w:rsid w:val="00E40ADE"/>
  </w:style>
  <w:style w:type="numbering" w:customStyle="1" w:styleId="1ffff2">
    <w:name w:val="リストなし1"/>
    <w:next w:val="NoList"/>
    <w:uiPriority w:val="99"/>
    <w:semiHidden/>
    <w:unhideWhenUsed/>
    <w:rsid w:val="00E40ADE"/>
  </w:style>
  <w:style w:type="numbering" w:customStyle="1" w:styleId="NoList21">
    <w:name w:val="No List21"/>
    <w:next w:val="NoList"/>
    <w:semiHidden/>
    <w:rsid w:val="00E40ADE"/>
  </w:style>
  <w:style w:type="numbering" w:customStyle="1" w:styleId="NoList31">
    <w:name w:val="No List31"/>
    <w:next w:val="NoList"/>
    <w:semiHidden/>
    <w:rsid w:val="00E40ADE"/>
  </w:style>
  <w:style w:type="numbering" w:customStyle="1" w:styleId="NoList41">
    <w:name w:val="No List41"/>
    <w:next w:val="NoList"/>
    <w:semiHidden/>
    <w:rsid w:val="00E40ADE"/>
  </w:style>
  <w:style w:type="numbering" w:customStyle="1" w:styleId="NoList51">
    <w:name w:val="No List51"/>
    <w:next w:val="NoList"/>
    <w:semiHidden/>
    <w:rsid w:val="00E40ADE"/>
  </w:style>
  <w:style w:type="numbering" w:customStyle="1" w:styleId="NoList6">
    <w:name w:val="No List6"/>
    <w:next w:val="NoList"/>
    <w:semiHidden/>
    <w:rsid w:val="00E40ADE"/>
  </w:style>
  <w:style w:type="numbering" w:customStyle="1" w:styleId="NoList7">
    <w:name w:val="No List7"/>
    <w:next w:val="NoList"/>
    <w:semiHidden/>
    <w:rsid w:val="00E40ADE"/>
  </w:style>
  <w:style w:type="numbering" w:customStyle="1" w:styleId="NoList111">
    <w:name w:val="No List111"/>
    <w:next w:val="NoList"/>
    <w:semiHidden/>
    <w:rsid w:val="00E40ADE"/>
  </w:style>
  <w:style w:type="numbering" w:customStyle="1" w:styleId="NoList211">
    <w:name w:val="No List211"/>
    <w:next w:val="NoList"/>
    <w:semiHidden/>
    <w:rsid w:val="00E40ADE"/>
  </w:style>
  <w:style w:type="numbering" w:customStyle="1" w:styleId="NoList8">
    <w:name w:val="No List8"/>
    <w:next w:val="NoList"/>
    <w:semiHidden/>
    <w:rsid w:val="00E40ADE"/>
  </w:style>
  <w:style w:type="numbering" w:customStyle="1" w:styleId="NoList12">
    <w:name w:val="No List12"/>
    <w:next w:val="NoList"/>
    <w:semiHidden/>
    <w:rsid w:val="00E40ADE"/>
  </w:style>
  <w:style w:type="numbering" w:customStyle="1" w:styleId="NoList22">
    <w:name w:val="No List22"/>
    <w:next w:val="NoList"/>
    <w:semiHidden/>
    <w:rsid w:val="00E40ADE"/>
  </w:style>
  <w:style w:type="numbering" w:customStyle="1" w:styleId="NoList9">
    <w:name w:val="No List9"/>
    <w:next w:val="NoList"/>
    <w:semiHidden/>
    <w:rsid w:val="00E40ADE"/>
  </w:style>
  <w:style w:type="numbering" w:customStyle="1" w:styleId="NoList13">
    <w:name w:val="No List13"/>
    <w:next w:val="NoList"/>
    <w:semiHidden/>
    <w:rsid w:val="00E40ADE"/>
  </w:style>
  <w:style w:type="numbering" w:customStyle="1" w:styleId="NoList23">
    <w:name w:val="No List23"/>
    <w:next w:val="NoList"/>
    <w:semiHidden/>
    <w:rsid w:val="00E40ADE"/>
  </w:style>
  <w:style w:type="numbering" w:customStyle="1" w:styleId="NoList10">
    <w:name w:val="No List10"/>
    <w:next w:val="NoList"/>
    <w:semiHidden/>
    <w:rsid w:val="00E40ADE"/>
  </w:style>
  <w:style w:type="numbering" w:customStyle="1" w:styleId="NoList14">
    <w:name w:val="No List14"/>
    <w:next w:val="NoList"/>
    <w:semiHidden/>
    <w:rsid w:val="00E40ADE"/>
  </w:style>
  <w:style w:type="numbering" w:customStyle="1" w:styleId="NoList24">
    <w:name w:val="No List24"/>
    <w:next w:val="NoList"/>
    <w:semiHidden/>
    <w:rsid w:val="00E40ADE"/>
  </w:style>
  <w:style w:type="numbering" w:customStyle="1" w:styleId="NoList311">
    <w:name w:val="No List311"/>
    <w:next w:val="NoList"/>
    <w:semiHidden/>
    <w:rsid w:val="00E40ADE"/>
  </w:style>
  <w:style w:type="numbering" w:customStyle="1" w:styleId="NoList411">
    <w:name w:val="No List411"/>
    <w:next w:val="NoList"/>
    <w:semiHidden/>
    <w:rsid w:val="00E40ADE"/>
  </w:style>
  <w:style w:type="numbering" w:customStyle="1" w:styleId="NoList511">
    <w:name w:val="No List511"/>
    <w:next w:val="NoList"/>
    <w:semiHidden/>
    <w:rsid w:val="00E40ADE"/>
  </w:style>
  <w:style w:type="numbering" w:customStyle="1" w:styleId="NoList15">
    <w:name w:val="No List15"/>
    <w:next w:val="NoList"/>
    <w:semiHidden/>
    <w:rsid w:val="00E40ADE"/>
  </w:style>
  <w:style w:type="numbering" w:customStyle="1" w:styleId="NoList16">
    <w:name w:val="No List16"/>
    <w:next w:val="NoList"/>
    <w:semiHidden/>
    <w:rsid w:val="00E40ADE"/>
  </w:style>
  <w:style w:type="numbering" w:customStyle="1" w:styleId="11b">
    <w:name w:val="无列表11"/>
    <w:next w:val="NoList"/>
    <w:semiHidden/>
    <w:rsid w:val="00E40ADE"/>
  </w:style>
  <w:style w:type="numbering" w:customStyle="1" w:styleId="1ffff3">
    <w:name w:val="목록 없음1"/>
    <w:next w:val="NoList"/>
    <w:semiHidden/>
    <w:unhideWhenUsed/>
    <w:rsid w:val="00E40ADE"/>
  </w:style>
  <w:style w:type="numbering" w:customStyle="1" w:styleId="2ffb">
    <w:name w:val="목록 없음2"/>
    <w:next w:val="NoList"/>
    <w:semiHidden/>
    <w:rsid w:val="00E40ADE"/>
  </w:style>
  <w:style w:type="numbering" w:customStyle="1" w:styleId="NoList1111">
    <w:name w:val="No List1111"/>
    <w:next w:val="NoList"/>
    <w:semiHidden/>
    <w:rsid w:val="00E40ADE"/>
  </w:style>
  <w:style w:type="numbering" w:customStyle="1" w:styleId="NoList17">
    <w:name w:val="No List17"/>
    <w:next w:val="NoList"/>
    <w:uiPriority w:val="99"/>
    <w:semiHidden/>
    <w:unhideWhenUsed/>
    <w:rsid w:val="00E40ADE"/>
  </w:style>
  <w:style w:type="numbering" w:customStyle="1" w:styleId="125">
    <w:name w:val="无列表12"/>
    <w:next w:val="NoList"/>
    <w:semiHidden/>
    <w:rsid w:val="00E40ADE"/>
  </w:style>
  <w:style w:type="numbering" w:customStyle="1" w:styleId="NoList18">
    <w:name w:val="No List18"/>
    <w:next w:val="NoList"/>
    <w:semiHidden/>
    <w:rsid w:val="00E40ADE"/>
  </w:style>
  <w:style w:type="numbering" w:customStyle="1" w:styleId="11c">
    <w:name w:val="リストなし11"/>
    <w:next w:val="NoList"/>
    <w:uiPriority w:val="99"/>
    <w:semiHidden/>
    <w:unhideWhenUsed/>
    <w:rsid w:val="00E40ADE"/>
  </w:style>
  <w:style w:type="numbering" w:customStyle="1" w:styleId="NoList19">
    <w:name w:val="No List19"/>
    <w:next w:val="NoList"/>
    <w:uiPriority w:val="99"/>
    <w:semiHidden/>
    <w:unhideWhenUsed/>
    <w:rsid w:val="00E40ADE"/>
  </w:style>
  <w:style w:type="numbering" w:customStyle="1" w:styleId="NoList110">
    <w:name w:val="No List110"/>
    <w:next w:val="NoList"/>
    <w:semiHidden/>
    <w:rsid w:val="00E40ADE"/>
  </w:style>
  <w:style w:type="numbering" w:customStyle="1" w:styleId="132">
    <w:name w:val="无列表13"/>
    <w:next w:val="NoList"/>
    <w:semiHidden/>
    <w:rsid w:val="00E40ADE"/>
  </w:style>
  <w:style w:type="numbering" w:customStyle="1" w:styleId="126">
    <w:name w:val="リストなし12"/>
    <w:next w:val="NoList"/>
    <w:uiPriority w:val="99"/>
    <w:semiHidden/>
    <w:unhideWhenUsed/>
    <w:rsid w:val="00E40ADE"/>
  </w:style>
  <w:style w:type="numbering" w:customStyle="1" w:styleId="NoList25">
    <w:name w:val="No List25"/>
    <w:next w:val="NoList"/>
    <w:semiHidden/>
    <w:rsid w:val="00E40ADE"/>
  </w:style>
  <w:style w:type="numbering" w:customStyle="1" w:styleId="1112">
    <w:name w:val="无列表111"/>
    <w:next w:val="NoList"/>
    <w:semiHidden/>
    <w:rsid w:val="00E40ADE"/>
  </w:style>
  <w:style w:type="numbering" w:customStyle="1" w:styleId="1113">
    <w:name w:val="リストなし111"/>
    <w:next w:val="NoList"/>
    <w:uiPriority w:val="99"/>
    <w:semiHidden/>
    <w:unhideWhenUsed/>
    <w:rsid w:val="00E40ADE"/>
  </w:style>
  <w:style w:type="numbering" w:customStyle="1" w:styleId="NoList32">
    <w:name w:val="No List32"/>
    <w:next w:val="NoList"/>
    <w:semiHidden/>
    <w:unhideWhenUsed/>
    <w:rsid w:val="00E40ADE"/>
  </w:style>
  <w:style w:type="numbering" w:customStyle="1" w:styleId="1210">
    <w:name w:val="无列表121"/>
    <w:next w:val="NoList"/>
    <w:semiHidden/>
    <w:rsid w:val="00E40ADE"/>
  </w:style>
  <w:style w:type="numbering" w:customStyle="1" w:styleId="1211">
    <w:name w:val="リストなし121"/>
    <w:next w:val="NoList"/>
    <w:uiPriority w:val="99"/>
    <w:semiHidden/>
    <w:unhideWhenUsed/>
    <w:rsid w:val="00E40ADE"/>
  </w:style>
  <w:style w:type="numbering" w:customStyle="1" w:styleId="NoList112">
    <w:name w:val="No List112"/>
    <w:next w:val="NoList"/>
    <w:semiHidden/>
    <w:unhideWhenUsed/>
    <w:rsid w:val="00E40ADE"/>
  </w:style>
  <w:style w:type="numbering" w:customStyle="1" w:styleId="11111">
    <w:name w:val="无列表1111"/>
    <w:next w:val="NoList"/>
    <w:semiHidden/>
    <w:rsid w:val="00E40ADE"/>
  </w:style>
  <w:style w:type="numbering" w:customStyle="1" w:styleId="11112">
    <w:name w:val="リストなし1111"/>
    <w:next w:val="NoList"/>
    <w:uiPriority w:val="99"/>
    <w:semiHidden/>
    <w:unhideWhenUsed/>
    <w:rsid w:val="00E40ADE"/>
  </w:style>
  <w:style w:type="numbering" w:customStyle="1" w:styleId="NoList42">
    <w:name w:val="No List42"/>
    <w:next w:val="NoList"/>
    <w:semiHidden/>
    <w:unhideWhenUsed/>
    <w:rsid w:val="00E40ADE"/>
  </w:style>
  <w:style w:type="numbering" w:customStyle="1" w:styleId="1310">
    <w:name w:val="无列表131"/>
    <w:next w:val="NoList"/>
    <w:semiHidden/>
    <w:rsid w:val="00E40ADE"/>
  </w:style>
  <w:style w:type="numbering" w:customStyle="1" w:styleId="133">
    <w:name w:val="リストなし13"/>
    <w:next w:val="NoList"/>
    <w:uiPriority w:val="99"/>
    <w:semiHidden/>
    <w:unhideWhenUsed/>
    <w:rsid w:val="00E40ADE"/>
  </w:style>
  <w:style w:type="numbering" w:customStyle="1" w:styleId="NoList121">
    <w:name w:val="No List121"/>
    <w:next w:val="NoList"/>
    <w:semiHidden/>
    <w:unhideWhenUsed/>
    <w:rsid w:val="00E40ADE"/>
  </w:style>
  <w:style w:type="numbering" w:customStyle="1" w:styleId="1121">
    <w:name w:val="无列表112"/>
    <w:next w:val="NoList"/>
    <w:semiHidden/>
    <w:rsid w:val="00E40ADE"/>
  </w:style>
  <w:style w:type="numbering" w:customStyle="1" w:styleId="1122">
    <w:name w:val="リストなし112"/>
    <w:next w:val="NoList"/>
    <w:uiPriority w:val="99"/>
    <w:semiHidden/>
    <w:unhideWhenUsed/>
    <w:rsid w:val="00E40ADE"/>
  </w:style>
  <w:style w:type="numbering" w:customStyle="1" w:styleId="NoList20">
    <w:name w:val="No List20"/>
    <w:next w:val="NoList"/>
    <w:uiPriority w:val="99"/>
    <w:semiHidden/>
    <w:unhideWhenUsed/>
    <w:rsid w:val="00E40ADE"/>
  </w:style>
  <w:style w:type="numbering" w:customStyle="1" w:styleId="NoList113">
    <w:name w:val="No List113"/>
    <w:next w:val="NoList"/>
    <w:semiHidden/>
    <w:rsid w:val="00E40ADE"/>
  </w:style>
  <w:style w:type="numbering" w:customStyle="1" w:styleId="140">
    <w:name w:val="无列表14"/>
    <w:next w:val="NoList"/>
    <w:semiHidden/>
    <w:rsid w:val="00E40ADE"/>
  </w:style>
  <w:style w:type="numbering" w:customStyle="1" w:styleId="141">
    <w:name w:val="リストなし14"/>
    <w:next w:val="NoList"/>
    <w:uiPriority w:val="99"/>
    <w:semiHidden/>
    <w:unhideWhenUsed/>
    <w:rsid w:val="00E40ADE"/>
  </w:style>
  <w:style w:type="numbering" w:customStyle="1" w:styleId="NoList26">
    <w:name w:val="No List26"/>
    <w:next w:val="NoList"/>
    <w:semiHidden/>
    <w:rsid w:val="00E40ADE"/>
  </w:style>
  <w:style w:type="numbering" w:customStyle="1" w:styleId="1130">
    <w:name w:val="无列表113"/>
    <w:next w:val="NoList"/>
    <w:semiHidden/>
    <w:rsid w:val="00E40ADE"/>
  </w:style>
  <w:style w:type="numbering" w:customStyle="1" w:styleId="1131">
    <w:name w:val="リストなし113"/>
    <w:next w:val="NoList"/>
    <w:uiPriority w:val="99"/>
    <w:semiHidden/>
    <w:unhideWhenUsed/>
    <w:rsid w:val="00E40ADE"/>
  </w:style>
  <w:style w:type="numbering" w:customStyle="1" w:styleId="NoList33">
    <w:name w:val="No List33"/>
    <w:next w:val="NoList"/>
    <w:semiHidden/>
    <w:unhideWhenUsed/>
    <w:rsid w:val="00E40ADE"/>
  </w:style>
  <w:style w:type="numbering" w:customStyle="1" w:styleId="1220">
    <w:name w:val="无列表122"/>
    <w:next w:val="NoList"/>
    <w:semiHidden/>
    <w:rsid w:val="00E40ADE"/>
  </w:style>
  <w:style w:type="numbering" w:customStyle="1" w:styleId="1221">
    <w:name w:val="リストなし122"/>
    <w:next w:val="NoList"/>
    <w:uiPriority w:val="99"/>
    <w:semiHidden/>
    <w:unhideWhenUsed/>
    <w:rsid w:val="00E40ADE"/>
  </w:style>
  <w:style w:type="numbering" w:customStyle="1" w:styleId="NoList114">
    <w:name w:val="No List114"/>
    <w:next w:val="NoList"/>
    <w:uiPriority w:val="99"/>
    <w:semiHidden/>
    <w:unhideWhenUsed/>
    <w:rsid w:val="00E40ADE"/>
  </w:style>
  <w:style w:type="numbering" w:customStyle="1" w:styleId="11120">
    <w:name w:val="无列表1112"/>
    <w:next w:val="NoList"/>
    <w:semiHidden/>
    <w:rsid w:val="00E40ADE"/>
  </w:style>
  <w:style w:type="numbering" w:customStyle="1" w:styleId="11121">
    <w:name w:val="リストなし1112"/>
    <w:next w:val="NoList"/>
    <w:uiPriority w:val="99"/>
    <w:semiHidden/>
    <w:unhideWhenUsed/>
    <w:rsid w:val="00E40ADE"/>
  </w:style>
  <w:style w:type="numbering" w:customStyle="1" w:styleId="NoList43">
    <w:name w:val="No List43"/>
    <w:next w:val="NoList"/>
    <w:semiHidden/>
    <w:unhideWhenUsed/>
    <w:rsid w:val="00E40ADE"/>
  </w:style>
  <w:style w:type="numbering" w:customStyle="1" w:styleId="1320">
    <w:name w:val="无列表132"/>
    <w:next w:val="NoList"/>
    <w:semiHidden/>
    <w:rsid w:val="00E40ADE"/>
  </w:style>
  <w:style w:type="numbering" w:customStyle="1" w:styleId="1311">
    <w:name w:val="リストなし131"/>
    <w:next w:val="NoList"/>
    <w:uiPriority w:val="99"/>
    <w:semiHidden/>
    <w:unhideWhenUsed/>
    <w:rsid w:val="00E40ADE"/>
  </w:style>
  <w:style w:type="numbering" w:customStyle="1" w:styleId="NoList122">
    <w:name w:val="No List122"/>
    <w:next w:val="NoList"/>
    <w:semiHidden/>
    <w:unhideWhenUsed/>
    <w:rsid w:val="00E40ADE"/>
  </w:style>
  <w:style w:type="numbering" w:customStyle="1" w:styleId="11210">
    <w:name w:val="无列表1121"/>
    <w:next w:val="NoList"/>
    <w:semiHidden/>
    <w:rsid w:val="00E40ADE"/>
  </w:style>
  <w:style w:type="numbering" w:customStyle="1" w:styleId="11211">
    <w:name w:val="リストなし1121"/>
    <w:next w:val="NoList"/>
    <w:uiPriority w:val="99"/>
    <w:semiHidden/>
    <w:unhideWhenUsed/>
    <w:rsid w:val="00E40ADE"/>
  </w:style>
  <w:style w:type="numbering" w:customStyle="1" w:styleId="NoList27">
    <w:name w:val="No List27"/>
    <w:next w:val="NoList"/>
    <w:uiPriority w:val="99"/>
    <w:semiHidden/>
    <w:unhideWhenUsed/>
    <w:rsid w:val="00E40ADE"/>
  </w:style>
  <w:style w:type="numbering" w:customStyle="1" w:styleId="NoList115">
    <w:name w:val="No List115"/>
    <w:next w:val="NoList"/>
    <w:uiPriority w:val="99"/>
    <w:semiHidden/>
    <w:rsid w:val="00E40ADE"/>
  </w:style>
  <w:style w:type="numbering" w:customStyle="1" w:styleId="151">
    <w:name w:val="无列表15"/>
    <w:next w:val="NoList"/>
    <w:semiHidden/>
    <w:rsid w:val="00E40ADE"/>
  </w:style>
  <w:style w:type="numbering" w:customStyle="1" w:styleId="152">
    <w:name w:val="リストなし15"/>
    <w:next w:val="NoList"/>
    <w:uiPriority w:val="99"/>
    <w:semiHidden/>
    <w:unhideWhenUsed/>
    <w:rsid w:val="00E40ADE"/>
  </w:style>
  <w:style w:type="numbering" w:customStyle="1" w:styleId="NoList28">
    <w:name w:val="No List28"/>
    <w:next w:val="NoList"/>
    <w:uiPriority w:val="99"/>
    <w:semiHidden/>
    <w:rsid w:val="00E40ADE"/>
  </w:style>
  <w:style w:type="numbering" w:customStyle="1" w:styleId="1140">
    <w:name w:val="无列表114"/>
    <w:next w:val="NoList"/>
    <w:semiHidden/>
    <w:rsid w:val="00E40ADE"/>
  </w:style>
  <w:style w:type="numbering" w:customStyle="1" w:styleId="1141">
    <w:name w:val="リストなし114"/>
    <w:next w:val="NoList"/>
    <w:uiPriority w:val="99"/>
    <w:semiHidden/>
    <w:unhideWhenUsed/>
    <w:rsid w:val="00E40ADE"/>
  </w:style>
  <w:style w:type="numbering" w:customStyle="1" w:styleId="NoList34">
    <w:name w:val="No List34"/>
    <w:next w:val="NoList"/>
    <w:uiPriority w:val="99"/>
    <w:semiHidden/>
    <w:unhideWhenUsed/>
    <w:rsid w:val="00E40ADE"/>
  </w:style>
  <w:style w:type="numbering" w:customStyle="1" w:styleId="1230">
    <w:name w:val="无列表123"/>
    <w:next w:val="NoList"/>
    <w:semiHidden/>
    <w:rsid w:val="00E40ADE"/>
  </w:style>
  <w:style w:type="numbering" w:customStyle="1" w:styleId="1231">
    <w:name w:val="リストなし123"/>
    <w:next w:val="NoList"/>
    <w:uiPriority w:val="99"/>
    <w:semiHidden/>
    <w:unhideWhenUsed/>
    <w:rsid w:val="00E40ADE"/>
  </w:style>
  <w:style w:type="numbering" w:customStyle="1" w:styleId="NoList116">
    <w:name w:val="No List116"/>
    <w:next w:val="NoList"/>
    <w:uiPriority w:val="99"/>
    <w:semiHidden/>
    <w:unhideWhenUsed/>
    <w:rsid w:val="00E40ADE"/>
  </w:style>
  <w:style w:type="numbering" w:customStyle="1" w:styleId="11130">
    <w:name w:val="无列表1113"/>
    <w:next w:val="NoList"/>
    <w:semiHidden/>
    <w:rsid w:val="00E40ADE"/>
  </w:style>
  <w:style w:type="numbering" w:customStyle="1" w:styleId="11131">
    <w:name w:val="リストなし1113"/>
    <w:next w:val="NoList"/>
    <w:uiPriority w:val="99"/>
    <w:semiHidden/>
    <w:unhideWhenUsed/>
    <w:rsid w:val="00E40ADE"/>
  </w:style>
  <w:style w:type="numbering" w:customStyle="1" w:styleId="NoList44">
    <w:name w:val="No List44"/>
    <w:next w:val="NoList"/>
    <w:uiPriority w:val="99"/>
    <w:semiHidden/>
    <w:unhideWhenUsed/>
    <w:rsid w:val="00E40ADE"/>
  </w:style>
  <w:style w:type="numbering" w:customStyle="1" w:styleId="1330">
    <w:name w:val="无列表133"/>
    <w:next w:val="NoList"/>
    <w:semiHidden/>
    <w:rsid w:val="00E40ADE"/>
  </w:style>
  <w:style w:type="numbering" w:customStyle="1" w:styleId="1321">
    <w:name w:val="リストなし132"/>
    <w:next w:val="NoList"/>
    <w:uiPriority w:val="99"/>
    <w:semiHidden/>
    <w:unhideWhenUsed/>
    <w:rsid w:val="00E40ADE"/>
  </w:style>
  <w:style w:type="numbering" w:customStyle="1" w:styleId="NoList123">
    <w:name w:val="No List123"/>
    <w:next w:val="NoList"/>
    <w:uiPriority w:val="99"/>
    <w:semiHidden/>
    <w:unhideWhenUsed/>
    <w:rsid w:val="00E40ADE"/>
  </w:style>
  <w:style w:type="numbering" w:customStyle="1" w:styleId="11220">
    <w:name w:val="无列表1122"/>
    <w:next w:val="NoList"/>
    <w:semiHidden/>
    <w:rsid w:val="00E40ADE"/>
  </w:style>
  <w:style w:type="numbering" w:customStyle="1" w:styleId="11221">
    <w:name w:val="リストなし1122"/>
    <w:next w:val="NoList"/>
    <w:uiPriority w:val="99"/>
    <w:semiHidden/>
    <w:unhideWhenUsed/>
    <w:rsid w:val="00E40ADE"/>
  </w:style>
  <w:style w:type="numbering" w:customStyle="1" w:styleId="NoList29">
    <w:name w:val="No List29"/>
    <w:next w:val="NoList"/>
    <w:uiPriority w:val="99"/>
    <w:semiHidden/>
    <w:unhideWhenUsed/>
    <w:rsid w:val="00E40ADE"/>
  </w:style>
  <w:style w:type="numbering" w:customStyle="1" w:styleId="NoList117">
    <w:name w:val="No List117"/>
    <w:next w:val="NoList"/>
    <w:uiPriority w:val="99"/>
    <w:semiHidden/>
    <w:rsid w:val="00E40ADE"/>
  </w:style>
  <w:style w:type="numbering" w:customStyle="1" w:styleId="160">
    <w:name w:val="无列表16"/>
    <w:next w:val="NoList"/>
    <w:semiHidden/>
    <w:rsid w:val="00E40ADE"/>
  </w:style>
  <w:style w:type="numbering" w:customStyle="1" w:styleId="161">
    <w:name w:val="リストなし16"/>
    <w:next w:val="NoList"/>
    <w:uiPriority w:val="99"/>
    <w:semiHidden/>
    <w:unhideWhenUsed/>
    <w:rsid w:val="00E40ADE"/>
  </w:style>
  <w:style w:type="numbering" w:customStyle="1" w:styleId="NoList210">
    <w:name w:val="No List210"/>
    <w:next w:val="NoList"/>
    <w:uiPriority w:val="99"/>
    <w:semiHidden/>
    <w:rsid w:val="00E40ADE"/>
  </w:style>
  <w:style w:type="numbering" w:customStyle="1" w:styleId="1150">
    <w:name w:val="无列表115"/>
    <w:next w:val="NoList"/>
    <w:semiHidden/>
    <w:rsid w:val="00E40ADE"/>
  </w:style>
  <w:style w:type="numbering" w:customStyle="1" w:styleId="1151">
    <w:name w:val="リストなし115"/>
    <w:next w:val="NoList"/>
    <w:uiPriority w:val="99"/>
    <w:semiHidden/>
    <w:unhideWhenUsed/>
    <w:rsid w:val="00E40ADE"/>
  </w:style>
  <w:style w:type="numbering" w:customStyle="1" w:styleId="NoList35">
    <w:name w:val="No List35"/>
    <w:next w:val="NoList"/>
    <w:uiPriority w:val="99"/>
    <w:semiHidden/>
    <w:unhideWhenUsed/>
    <w:rsid w:val="00E40ADE"/>
  </w:style>
  <w:style w:type="numbering" w:customStyle="1" w:styleId="1240">
    <w:name w:val="无列表124"/>
    <w:next w:val="NoList"/>
    <w:semiHidden/>
    <w:rsid w:val="00E40ADE"/>
  </w:style>
  <w:style w:type="numbering" w:customStyle="1" w:styleId="1241">
    <w:name w:val="リストなし124"/>
    <w:next w:val="NoList"/>
    <w:uiPriority w:val="99"/>
    <w:semiHidden/>
    <w:unhideWhenUsed/>
    <w:rsid w:val="00E40ADE"/>
  </w:style>
  <w:style w:type="numbering" w:customStyle="1" w:styleId="NoList118">
    <w:name w:val="No List118"/>
    <w:next w:val="NoList"/>
    <w:uiPriority w:val="99"/>
    <w:semiHidden/>
    <w:unhideWhenUsed/>
    <w:rsid w:val="00E40ADE"/>
  </w:style>
  <w:style w:type="numbering" w:customStyle="1" w:styleId="1114">
    <w:name w:val="无列表1114"/>
    <w:next w:val="NoList"/>
    <w:semiHidden/>
    <w:rsid w:val="00E40ADE"/>
  </w:style>
  <w:style w:type="numbering" w:customStyle="1" w:styleId="11140">
    <w:name w:val="リストなし1114"/>
    <w:next w:val="NoList"/>
    <w:uiPriority w:val="99"/>
    <w:semiHidden/>
    <w:unhideWhenUsed/>
    <w:rsid w:val="00E40ADE"/>
  </w:style>
  <w:style w:type="numbering" w:customStyle="1" w:styleId="NoList45">
    <w:name w:val="No List45"/>
    <w:next w:val="NoList"/>
    <w:uiPriority w:val="99"/>
    <w:semiHidden/>
    <w:unhideWhenUsed/>
    <w:rsid w:val="00E40ADE"/>
  </w:style>
  <w:style w:type="numbering" w:customStyle="1" w:styleId="134">
    <w:name w:val="无列表134"/>
    <w:next w:val="NoList"/>
    <w:semiHidden/>
    <w:rsid w:val="00E40ADE"/>
  </w:style>
  <w:style w:type="numbering" w:customStyle="1" w:styleId="1331">
    <w:name w:val="リストなし133"/>
    <w:next w:val="NoList"/>
    <w:uiPriority w:val="99"/>
    <w:semiHidden/>
    <w:unhideWhenUsed/>
    <w:rsid w:val="00E40ADE"/>
  </w:style>
  <w:style w:type="numbering" w:customStyle="1" w:styleId="NoList124">
    <w:name w:val="No List124"/>
    <w:next w:val="NoList"/>
    <w:uiPriority w:val="99"/>
    <w:semiHidden/>
    <w:unhideWhenUsed/>
    <w:rsid w:val="00E40ADE"/>
  </w:style>
  <w:style w:type="numbering" w:customStyle="1" w:styleId="1123">
    <w:name w:val="无列表1123"/>
    <w:next w:val="NoList"/>
    <w:semiHidden/>
    <w:rsid w:val="00E40ADE"/>
  </w:style>
  <w:style w:type="numbering" w:customStyle="1" w:styleId="11230">
    <w:name w:val="リストなし1123"/>
    <w:next w:val="NoList"/>
    <w:uiPriority w:val="99"/>
    <w:semiHidden/>
    <w:unhideWhenUsed/>
    <w:rsid w:val="00E40ADE"/>
  </w:style>
  <w:style w:type="numbering" w:customStyle="1" w:styleId="11d">
    <w:name w:val="목록 없음11"/>
    <w:next w:val="NoList"/>
    <w:semiHidden/>
    <w:unhideWhenUsed/>
    <w:rsid w:val="00E40ADE"/>
  </w:style>
  <w:style w:type="numbering" w:customStyle="1" w:styleId="21f">
    <w:name w:val="목록 없음21"/>
    <w:next w:val="NoList"/>
    <w:semiHidden/>
    <w:rsid w:val="00E40ADE"/>
  </w:style>
  <w:style w:type="numbering" w:customStyle="1" w:styleId="NoList52">
    <w:name w:val="No List52"/>
    <w:next w:val="NoList"/>
    <w:semiHidden/>
    <w:rsid w:val="00E40ADE"/>
  </w:style>
  <w:style w:type="numbering" w:customStyle="1" w:styleId="NoList61">
    <w:name w:val="No List61"/>
    <w:next w:val="NoList"/>
    <w:semiHidden/>
    <w:rsid w:val="00E40ADE"/>
  </w:style>
  <w:style w:type="numbering" w:customStyle="1" w:styleId="NoList71">
    <w:name w:val="No List71"/>
    <w:next w:val="NoList"/>
    <w:semiHidden/>
    <w:rsid w:val="00E40ADE"/>
  </w:style>
  <w:style w:type="numbering" w:customStyle="1" w:styleId="NoList2111">
    <w:name w:val="No List2111"/>
    <w:next w:val="NoList"/>
    <w:semiHidden/>
    <w:rsid w:val="00E40ADE"/>
  </w:style>
  <w:style w:type="numbering" w:customStyle="1" w:styleId="NoList81">
    <w:name w:val="No List81"/>
    <w:next w:val="NoList"/>
    <w:semiHidden/>
    <w:rsid w:val="00E40ADE"/>
  </w:style>
  <w:style w:type="numbering" w:customStyle="1" w:styleId="NoList221">
    <w:name w:val="No List221"/>
    <w:next w:val="NoList"/>
    <w:semiHidden/>
    <w:rsid w:val="00E40ADE"/>
  </w:style>
  <w:style w:type="numbering" w:customStyle="1" w:styleId="NoList91">
    <w:name w:val="No List91"/>
    <w:next w:val="NoList"/>
    <w:semiHidden/>
    <w:rsid w:val="00E40ADE"/>
  </w:style>
  <w:style w:type="numbering" w:customStyle="1" w:styleId="NoList131">
    <w:name w:val="No List131"/>
    <w:next w:val="NoList"/>
    <w:semiHidden/>
    <w:rsid w:val="00E40ADE"/>
  </w:style>
  <w:style w:type="numbering" w:customStyle="1" w:styleId="NoList231">
    <w:name w:val="No List231"/>
    <w:next w:val="NoList"/>
    <w:semiHidden/>
    <w:rsid w:val="00E40ADE"/>
  </w:style>
  <w:style w:type="numbering" w:customStyle="1" w:styleId="NoList101">
    <w:name w:val="No List101"/>
    <w:next w:val="NoList"/>
    <w:semiHidden/>
    <w:rsid w:val="00E40ADE"/>
  </w:style>
  <w:style w:type="numbering" w:customStyle="1" w:styleId="NoList141">
    <w:name w:val="No List141"/>
    <w:next w:val="NoList"/>
    <w:semiHidden/>
    <w:rsid w:val="00E40ADE"/>
  </w:style>
  <w:style w:type="numbering" w:customStyle="1" w:styleId="NoList241">
    <w:name w:val="No List241"/>
    <w:next w:val="NoList"/>
    <w:semiHidden/>
    <w:rsid w:val="00E40ADE"/>
  </w:style>
  <w:style w:type="numbering" w:customStyle="1" w:styleId="NoList3111">
    <w:name w:val="No List3111"/>
    <w:next w:val="NoList"/>
    <w:semiHidden/>
    <w:rsid w:val="00E40ADE"/>
  </w:style>
  <w:style w:type="numbering" w:customStyle="1" w:styleId="NoList4111">
    <w:name w:val="No List4111"/>
    <w:next w:val="NoList"/>
    <w:semiHidden/>
    <w:rsid w:val="00E40ADE"/>
  </w:style>
  <w:style w:type="numbering" w:customStyle="1" w:styleId="NoList5111">
    <w:name w:val="No List5111"/>
    <w:next w:val="NoList"/>
    <w:semiHidden/>
    <w:rsid w:val="00E40ADE"/>
  </w:style>
  <w:style w:type="numbering" w:customStyle="1" w:styleId="NoList151">
    <w:name w:val="No List151"/>
    <w:next w:val="NoList"/>
    <w:semiHidden/>
    <w:rsid w:val="00E40ADE"/>
  </w:style>
  <w:style w:type="numbering" w:customStyle="1" w:styleId="NoList161">
    <w:name w:val="No List161"/>
    <w:next w:val="NoList"/>
    <w:semiHidden/>
    <w:rsid w:val="00E40ADE"/>
  </w:style>
  <w:style w:type="numbering" w:customStyle="1" w:styleId="NoList11111">
    <w:name w:val="No List11111"/>
    <w:next w:val="NoList"/>
    <w:semiHidden/>
    <w:rsid w:val="00E40ADE"/>
  </w:style>
  <w:style w:type="numbering" w:customStyle="1" w:styleId="127">
    <w:name w:val="목록 없음12"/>
    <w:next w:val="NoList"/>
    <w:semiHidden/>
    <w:unhideWhenUsed/>
    <w:rsid w:val="00E40ADE"/>
  </w:style>
  <w:style w:type="numbering" w:customStyle="1" w:styleId="229">
    <w:name w:val="목록 없음22"/>
    <w:next w:val="NoList"/>
    <w:semiHidden/>
    <w:rsid w:val="00E40ADE"/>
  </w:style>
  <w:style w:type="numbering" w:customStyle="1" w:styleId="NoList53">
    <w:name w:val="No List53"/>
    <w:next w:val="NoList"/>
    <w:semiHidden/>
    <w:rsid w:val="00E40ADE"/>
  </w:style>
  <w:style w:type="numbering" w:customStyle="1" w:styleId="NoList62">
    <w:name w:val="No List62"/>
    <w:next w:val="NoList"/>
    <w:semiHidden/>
    <w:rsid w:val="00E40ADE"/>
  </w:style>
  <w:style w:type="numbering" w:customStyle="1" w:styleId="NoList72">
    <w:name w:val="No List72"/>
    <w:next w:val="NoList"/>
    <w:semiHidden/>
    <w:rsid w:val="00E40ADE"/>
  </w:style>
  <w:style w:type="numbering" w:customStyle="1" w:styleId="NoList212">
    <w:name w:val="No List212"/>
    <w:next w:val="NoList"/>
    <w:semiHidden/>
    <w:rsid w:val="00E40ADE"/>
  </w:style>
  <w:style w:type="numbering" w:customStyle="1" w:styleId="NoList82">
    <w:name w:val="No List82"/>
    <w:next w:val="NoList"/>
    <w:semiHidden/>
    <w:rsid w:val="00E40ADE"/>
  </w:style>
  <w:style w:type="numbering" w:customStyle="1" w:styleId="NoList222">
    <w:name w:val="No List222"/>
    <w:next w:val="NoList"/>
    <w:semiHidden/>
    <w:rsid w:val="00E40ADE"/>
  </w:style>
  <w:style w:type="numbering" w:customStyle="1" w:styleId="NoList92">
    <w:name w:val="No List92"/>
    <w:next w:val="NoList"/>
    <w:semiHidden/>
    <w:rsid w:val="00E40ADE"/>
  </w:style>
  <w:style w:type="numbering" w:customStyle="1" w:styleId="NoList132">
    <w:name w:val="No List132"/>
    <w:next w:val="NoList"/>
    <w:semiHidden/>
    <w:rsid w:val="00E40ADE"/>
  </w:style>
  <w:style w:type="numbering" w:customStyle="1" w:styleId="NoList232">
    <w:name w:val="No List232"/>
    <w:next w:val="NoList"/>
    <w:semiHidden/>
    <w:rsid w:val="00E40ADE"/>
  </w:style>
  <w:style w:type="numbering" w:customStyle="1" w:styleId="NoList102">
    <w:name w:val="No List102"/>
    <w:next w:val="NoList"/>
    <w:semiHidden/>
    <w:rsid w:val="00E40ADE"/>
  </w:style>
  <w:style w:type="numbering" w:customStyle="1" w:styleId="NoList142">
    <w:name w:val="No List142"/>
    <w:next w:val="NoList"/>
    <w:semiHidden/>
    <w:rsid w:val="00E40ADE"/>
  </w:style>
  <w:style w:type="numbering" w:customStyle="1" w:styleId="NoList242">
    <w:name w:val="No List242"/>
    <w:next w:val="NoList"/>
    <w:semiHidden/>
    <w:rsid w:val="00E40ADE"/>
  </w:style>
  <w:style w:type="numbering" w:customStyle="1" w:styleId="NoList312">
    <w:name w:val="No List312"/>
    <w:next w:val="NoList"/>
    <w:semiHidden/>
    <w:rsid w:val="00E40ADE"/>
  </w:style>
  <w:style w:type="numbering" w:customStyle="1" w:styleId="NoList412">
    <w:name w:val="No List412"/>
    <w:next w:val="NoList"/>
    <w:semiHidden/>
    <w:rsid w:val="00E40ADE"/>
  </w:style>
  <w:style w:type="numbering" w:customStyle="1" w:styleId="NoList512">
    <w:name w:val="No List512"/>
    <w:next w:val="NoList"/>
    <w:semiHidden/>
    <w:rsid w:val="00E40ADE"/>
  </w:style>
  <w:style w:type="numbering" w:customStyle="1" w:styleId="NoList152">
    <w:name w:val="No List152"/>
    <w:next w:val="NoList"/>
    <w:semiHidden/>
    <w:rsid w:val="00E40ADE"/>
  </w:style>
  <w:style w:type="numbering" w:customStyle="1" w:styleId="NoList162">
    <w:name w:val="No List162"/>
    <w:next w:val="NoList"/>
    <w:semiHidden/>
    <w:rsid w:val="00E40ADE"/>
  </w:style>
  <w:style w:type="numbering" w:customStyle="1" w:styleId="NoList1112">
    <w:name w:val="No List1112"/>
    <w:next w:val="NoList"/>
    <w:semiHidden/>
    <w:rsid w:val="00E40ADE"/>
  </w:style>
  <w:style w:type="numbering" w:customStyle="1" w:styleId="Style121">
    <w:name w:val="Style121"/>
    <w:rsid w:val="00E40ADE"/>
  </w:style>
  <w:style w:type="numbering" w:customStyle="1" w:styleId="NoList30">
    <w:name w:val="No List30"/>
    <w:next w:val="NoList"/>
    <w:uiPriority w:val="99"/>
    <w:semiHidden/>
    <w:unhideWhenUsed/>
    <w:rsid w:val="00E40ADE"/>
  </w:style>
  <w:style w:type="numbering" w:customStyle="1" w:styleId="170">
    <w:name w:val="无列表17"/>
    <w:next w:val="NoList"/>
    <w:semiHidden/>
    <w:rsid w:val="00E40ADE"/>
  </w:style>
  <w:style w:type="numbering" w:customStyle="1" w:styleId="171">
    <w:name w:val="リストなし17"/>
    <w:next w:val="NoList"/>
    <w:uiPriority w:val="99"/>
    <w:semiHidden/>
    <w:unhideWhenUsed/>
    <w:rsid w:val="00E40ADE"/>
  </w:style>
  <w:style w:type="numbering" w:customStyle="1" w:styleId="NoList119">
    <w:name w:val="No List119"/>
    <w:next w:val="NoList"/>
    <w:semiHidden/>
    <w:rsid w:val="00E40ADE"/>
  </w:style>
  <w:style w:type="numbering" w:customStyle="1" w:styleId="NoList36">
    <w:name w:val="No List36"/>
    <w:next w:val="NoList"/>
    <w:semiHidden/>
    <w:rsid w:val="00E40ADE"/>
  </w:style>
  <w:style w:type="numbering" w:customStyle="1" w:styleId="NoList46">
    <w:name w:val="No List46"/>
    <w:next w:val="NoList"/>
    <w:semiHidden/>
    <w:rsid w:val="00E40ADE"/>
  </w:style>
  <w:style w:type="numbering" w:customStyle="1" w:styleId="NoList1110">
    <w:name w:val="No List1110"/>
    <w:next w:val="NoList"/>
    <w:semiHidden/>
    <w:rsid w:val="00E40ADE"/>
  </w:style>
  <w:style w:type="numbering" w:customStyle="1" w:styleId="NoList125">
    <w:name w:val="No List125"/>
    <w:next w:val="NoList"/>
    <w:semiHidden/>
    <w:rsid w:val="00E40ADE"/>
  </w:style>
  <w:style w:type="numbering" w:customStyle="1" w:styleId="1160">
    <w:name w:val="无列表116"/>
    <w:next w:val="NoList"/>
    <w:semiHidden/>
    <w:rsid w:val="00E40ADE"/>
  </w:style>
  <w:style w:type="numbering" w:customStyle="1" w:styleId="NoList171">
    <w:name w:val="No List171"/>
    <w:next w:val="NoList"/>
    <w:uiPriority w:val="99"/>
    <w:semiHidden/>
    <w:unhideWhenUsed/>
    <w:rsid w:val="00E40ADE"/>
  </w:style>
  <w:style w:type="numbering" w:customStyle="1" w:styleId="1250">
    <w:name w:val="无列表125"/>
    <w:next w:val="NoList"/>
    <w:semiHidden/>
    <w:rsid w:val="00E40ADE"/>
  </w:style>
  <w:style w:type="numbering" w:customStyle="1" w:styleId="NoList181">
    <w:name w:val="No List181"/>
    <w:next w:val="NoList"/>
    <w:semiHidden/>
    <w:rsid w:val="00E40ADE"/>
  </w:style>
  <w:style w:type="numbering" w:customStyle="1" w:styleId="NoList37">
    <w:name w:val="No List37"/>
    <w:next w:val="NoList"/>
    <w:uiPriority w:val="99"/>
    <w:semiHidden/>
    <w:unhideWhenUsed/>
    <w:rsid w:val="00E40ADE"/>
  </w:style>
  <w:style w:type="numbering" w:customStyle="1" w:styleId="180">
    <w:name w:val="无列表18"/>
    <w:next w:val="NoList"/>
    <w:semiHidden/>
    <w:rsid w:val="00E40ADE"/>
  </w:style>
  <w:style w:type="numbering" w:customStyle="1" w:styleId="181">
    <w:name w:val="リストなし18"/>
    <w:next w:val="NoList"/>
    <w:uiPriority w:val="99"/>
    <w:semiHidden/>
    <w:unhideWhenUsed/>
    <w:rsid w:val="00E40ADE"/>
  </w:style>
  <w:style w:type="numbering" w:customStyle="1" w:styleId="NoList120">
    <w:name w:val="No List120"/>
    <w:next w:val="NoList"/>
    <w:semiHidden/>
    <w:rsid w:val="00E40ADE"/>
  </w:style>
  <w:style w:type="numbering" w:customStyle="1" w:styleId="NoList213">
    <w:name w:val="No List213"/>
    <w:next w:val="NoList"/>
    <w:semiHidden/>
    <w:rsid w:val="00E40ADE"/>
  </w:style>
  <w:style w:type="numbering" w:customStyle="1" w:styleId="NoList38">
    <w:name w:val="No List38"/>
    <w:next w:val="NoList"/>
    <w:semiHidden/>
    <w:rsid w:val="00E40ADE"/>
  </w:style>
  <w:style w:type="numbering" w:customStyle="1" w:styleId="NoList47">
    <w:name w:val="No List47"/>
    <w:next w:val="NoList"/>
    <w:semiHidden/>
    <w:rsid w:val="00E40ADE"/>
  </w:style>
  <w:style w:type="numbering" w:customStyle="1" w:styleId="NoList214">
    <w:name w:val="No List214"/>
    <w:next w:val="NoList"/>
    <w:semiHidden/>
    <w:rsid w:val="00E40ADE"/>
  </w:style>
  <w:style w:type="numbering" w:customStyle="1" w:styleId="NoList126">
    <w:name w:val="No List126"/>
    <w:next w:val="NoList"/>
    <w:semiHidden/>
    <w:rsid w:val="00E40ADE"/>
  </w:style>
  <w:style w:type="numbering" w:customStyle="1" w:styleId="1170">
    <w:name w:val="无列表117"/>
    <w:next w:val="NoList"/>
    <w:semiHidden/>
    <w:rsid w:val="00E40ADE"/>
  </w:style>
  <w:style w:type="numbering" w:customStyle="1" w:styleId="NoList1113">
    <w:name w:val="No List1113"/>
    <w:next w:val="NoList"/>
    <w:semiHidden/>
    <w:rsid w:val="00E40ADE"/>
  </w:style>
  <w:style w:type="numbering" w:customStyle="1" w:styleId="NoList172">
    <w:name w:val="No List172"/>
    <w:next w:val="NoList"/>
    <w:uiPriority w:val="99"/>
    <w:semiHidden/>
    <w:unhideWhenUsed/>
    <w:rsid w:val="00E40ADE"/>
  </w:style>
  <w:style w:type="numbering" w:customStyle="1" w:styleId="1260">
    <w:name w:val="无列表126"/>
    <w:next w:val="NoList"/>
    <w:semiHidden/>
    <w:rsid w:val="00E40ADE"/>
  </w:style>
  <w:style w:type="numbering" w:customStyle="1" w:styleId="NoList182">
    <w:name w:val="No List182"/>
    <w:next w:val="NoList"/>
    <w:semiHidden/>
    <w:rsid w:val="00E40ADE"/>
  </w:style>
  <w:style w:type="numbering" w:customStyle="1" w:styleId="2ffc">
    <w:name w:val="无列表2"/>
    <w:next w:val="NoList"/>
    <w:uiPriority w:val="99"/>
    <w:semiHidden/>
    <w:unhideWhenUsed/>
    <w:rsid w:val="00E40ADE"/>
  </w:style>
  <w:style w:type="numbering" w:customStyle="1" w:styleId="3ff">
    <w:name w:val="无列表3"/>
    <w:next w:val="NoList"/>
    <w:uiPriority w:val="99"/>
    <w:semiHidden/>
    <w:unhideWhenUsed/>
    <w:rsid w:val="00E40ADE"/>
  </w:style>
  <w:style w:type="numbering" w:customStyle="1" w:styleId="135">
    <w:name w:val="목록 없음13"/>
    <w:next w:val="NoList"/>
    <w:semiHidden/>
    <w:unhideWhenUsed/>
    <w:rsid w:val="00E40ADE"/>
  </w:style>
  <w:style w:type="numbering" w:customStyle="1" w:styleId="237">
    <w:name w:val="목록 없음23"/>
    <w:next w:val="NoList"/>
    <w:semiHidden/>
    <w:rsid w:val="00E40ADE"/>
  </w:style>
  <w:style w:type="numbering" w:customStyle="1" w:styleId="NoList54">
    <w:name w:val="No List54"/>
    <w:next w:val="NoList"/>
    <w:semiHidden/>
    <w:rsid w:val="00E40ADE"/>
  </w:style>
  <w:style w:type="numbering" w:customStyle="1" w:styleId="NoList63">
    <w:name w:val="No List63"/>
    <w:next w:val="NoList"/>
    <w:semiHidden/>
    <w:rsid w:val="00E40ADE"/>
  </w:style>
  <w:style w:type="numbering" w:customStyle="1" w:styleId="NoList73">
    <w:name w:val="No List73"/>
    <w:next w:val="NoList"/>
    <w:semiHidden/>
    <w:rsid w:val="00E40ADE"/>
  </w:style>
  <w:style w:type="numbering" w:customStyle="1" w:styleId="NoList83">
    <w:name w:val="No List83"/>
    <w:next w:val="NoList"/>
    <w:semiHidden/>
    <w:rsid w:val="00E40ADE"/>
  </w:style>
  <w:style w:type="numbering" w:customStyle="1" w:styleId="NoList223">
    <w:name w:val="No List223"/>
    <w:next w:val="NoList"/>
    <w:semiHidden/>
    <w:rsid w:val="00E40ADE"/>
  </w:style>
  <w:style w:type="numbering" w:customStyle="1" w:styleId="NoList93">
    <w:name w:val="No List93"/>
    <w:next w:val="NoList"/>
    <w:semiHidden/>
    <w:rsid w:val="00E40ADE"/>
  </w:style>
  <w:style w:type="numbering" w:customStyle="1" w:styleId="NoList133">
    <w:name w:val="No List133"/>
    <w:next w:val="NoList"/>
    <w:semiHidden/>
    <w:rsid w:val="00E40ADE"/>
  </w:style>
  <w:style w:type="numbering" w:customStyle="1" w:styleId="NoList233">
    <w:name w:val="No List233"/>
    <w:next w:val="NoList"/>
    <w:semiHidden/>
    <w:rsid w:val="00E40ADE"/>
  </w:style>
  <w:style w:type="numbering" w:customStyle="1" w:styleId="NoList103">
    <w:name w:val="No List103"/>
    <w:next w:val="NoList"/>
    <w:semiHidden/>
    <w:rsid w:val="00E40ADE"/>
  </w:style>
  <w:style w:type="numbering" w:customStyle="1" w:styleId="NoList143">
    <w:name w:val="No List143"/>
    <w:next w:val="NoList"/>
    <w:semiHidden/>
    <w:rsid w:val="00E40ADE"/>
  </w:style>
  <w:style w:type="numbering" w:customStyle="1" w:styleId="NoList243">
    <w:name w:val="No List243"/>
    <w:next w:val="NoList"/>
    <w:semiHidden/>
    <w:rsid w:val="00E40ADE"/>
  </w:style>
  <w:style w:type="numbering" w:customStyle="1" w:styleId="NoList313">
    <w:name w:val="No List313"/>
    <w:next w:val="NoList"/>
    <w:semiHidden/>
    <w:rsid w:val="00E40ADE"/>
  </w:style>
  <w:style w:type="numbering" w:customStyle="1" w:styleId="NoList413">
    <w:name w:val="No List413"/>
    <w:next w:val="NoList"/>
    <w:semiHidden/>
    <w:rsid w:val="00E40ADE"/>
  </w:style>
  <w:style w:type="numbering" w:customStyle="1" w:styleId="NoList513">
    <w:name w:val="No List513"/>
    <w:next w:val="NoList"/>
    <w:semiHidden/>
    <w:rsid w:val="00E40ADE"/>
  </w:style>
  <w:style w:type="numbering" w:customStyle="1" w:styleId="NoList153">
    <w:name w:val="No List153"/>
    <w:next w:val="NoList"/>
    <w:semiHidden/>
    <w:rsid w:val="00E40ADE"/>
  </w:style>
  <w:style w:type="numbering" w:customStyle="1" w:styleId="NoList163">
    <w:name w:val="No List163"/>
    <w:next w:val="NoList"/>
    <w:semiHidden/>
    <w:rsid w:val="00E40ADE"/>
  </w:style>
  <w:style w:type="numbering" w:customStyle="1" w:styleId="NoList251">
    <w:name w:val="No List251"/>
    <w:next w:val="NoList"/>
    <w:semiHidden/>
    <w:rsid w:val="00E40ADE"/>
  </w:style>
  <w:style w:type="numbering" w:customStyle="1" w:styleId="NoList321">
    <w:name w:val="No List321"/>
    <w:next w:val="NoList"/>
    <w:semiHidden/>
    <w:unhideWhenUsed/>
    <w:rsid w:val="00E40ADE"/>
  </w:style>
  <w:style w:type="numbering" w:customStyle="1" w:styleId="1115">
    <w:name w:val="목록 없음111"/>
    <w:next w:val="NoList"/>
    <w:semiHidden/>
    <w:unhideWhenUsed/>
    <w:rsid w:val="00E40ADE"/>
  </w:style>
  <w:style w:type="numbering" w:customStyle="1" w:styleId="2113">
    <w:name w:val="목록 없음211"/>
    <w:next w:val="NoList"/>
    <w:semiHidden/>
    <w:rsid w:val="00E40ADE"/>
  </w:style>
  <w:style w:type="numbering" w:customStyle="1" w:styleId="NoList421">
    <w:name w:val="No List421"/>
    <w:next w:val="NoList"/>
    <w:semiHidden/>
    <w:unhideWhenUsed/>
    <w:rsid w:val="00E40ADE"/>
  </w:style>
  <w:style w:type="numbering" w:customStyle="1" w:styleId="NoList521">
    <w:name w:val="No List521"/>
    <w:next w:val="NoList"/>
    <w:semiHidden/>
    <w:rsid w:val="00E40ADE"/>
  </w:style>
  <w:style w:type="numbering" w:customStyle="1" w:styleId="NoList611">
    <w:name w:val="No List611"/>
    <w:next w:val="NoList"/>
    <w:semiHidden/>
    <w:rsid w:val="00E40ADE"/>
  </w:style>
  <w:style w:type="numbering" w:customStyle="1" w:styleId="NoList711">
    <w:name w:val="No List711"/>
    <w:next w:val="NoList"/>
    <w:semiHidden/>
    <w:rsid w:val="00E40ADE"/>
  </w:style>
  <w:style w:type="numbering" w:customStyle="1" w:styleId="NoList1121">
    <w:name w:val="No List1121"/>
    <w:next w:val="NoList"/>
    <w:semiHidden/>
    <w:rsid w:val="00E40ADE"/>
  </w:style>
  <w:style w:type="numbering" w:customStyle="1" w:styleId="NoList21111">
    <w:name w:val="No List21111"/>
    <w:next w:val="NoList"/>
    <w:semiHidden/>
    <w:rsid w:val="00E40ADE"/>
  </w:style>
  <w:style w:type="numbering" w:customStyle="1" w:styleId="NoList811">
    <w:name w:val="No List811"/>
    <w:next w:val="NoList"/>
    <w:semiHidden/>
    <w:rsid w:val="00E40ADE"/>
  </w:style>
  <w:style w:type="numbering" w:customStyle="1" w:styleId="NoList1211">
    <w:name w:val="No List1211"/>
    <w:next w:val="NoList"/>
    <w:semiHidden/>
    <w:rsid w:val="00E40ADE"/>
  </w:style>
  <w:style w:type="numbering" w:customStyle="1" w:styleId="NoList2211">
    <w:name w:val="No List2211"/>
    <w:next w:val="NoList"/>
    <w:semiHidden/>
    <w:rsid w:val="00E40ADE"/>
  </w:style>
  <w:style w:type="numbering" w:customStyle="1" w:styleId="NoList911">
    <w:name w:val="No List911"/>
    <w:next w:val="NoList"/>
    <w:semiHidden/>
    <w:rsid w:val="00E40ADE"/>
  </w:style>
  <w:style w:type="numbering" w:customStyle="1" w:styleId="NoList1311">
    <w:name w:val="No List1311"/>
    <w:next w:val="NoList"/>
    <w:semiHidden/>
    <w:rsid w:val="00E40ADE"/>
  </w:style>
  <w:style w:type="numbering" w:customStyle="1" w:styleId="NoList2311">
    <w:name w:val="No List2311"/>
    <w:next w:val="NoList"/>
    <w:semiHidden/>
    <w:rsid w:val="00E40ADE"/>
  </w:style>
  <w:style w:type="numbering" w:customStyle="1" w:styleId="NoList1011">
    <w:name w:val="No List1011"/>
    <w:next w:val="NoList"/>
    <w:semiHidden/>
    <w:rsid w:val="00E40ADE"/>
  </w:style>
  <w:style w:type="numbering" w:customStyle="1" w:styleId="NoList1411">
    <w:name w:val="No List1411"/>
    <w:next w:val="NoList"/>
    <w:semiHidden/>
    <w:rsid w:val="00E40ADE"/>
  </w:style>
  <w:style w:type="numbering" w:customStyle="1" w:styleId="NoList2411">
    <w:name w:val="No List2411"/>
    <w:next w:val="NoList"/>
    <w:semiHidden/>
    <w:rsid w:val="00E40ADE"/>
  </w:style>
  <w:style w:type="numbering" w:customStyle="1" w:styleId="NoList31111">
    <w:name w:val="No List31111"/>
    <w:next w:val="NoList"/>
    <w:semiHidden/>
    <w:rsid w:val="00E40ADE"/>
  </w:style>
  <w:style w:type="numbering" w:customStyle="1" w:styleId="NoList41111">
    <w:name w:val="No List41111"/>
    <w:next w:val="NoList"/>
    <w:semiHidden/>
    <w:rsid w:val="00E40ADE"/>
  </w:style>
  <w:style w:type="numbering" w:customStyle="1" w:styleId="NoList51111">
    <w:name w:val="No List51111"/>
    <w:next w:val="NoList"/>
    <w:semiHidden/>
    <w:rsid w:val="00E40ADE"/>
  </w:style>
  <w:style w:type="numbering" w:customStyle="1" w:styleId="NoList1511">
    <w:name w:val="No List1511"/>
    <w:next w:val="NoList"/>
    <w:semiHidden/>
    <w:rsid w:val="00E40ADE"/>
  </w:style>
  <w:style w:type="numbering" w:customStyle="1" w:styleId="NoList1611">
    <w:name w:val="No List1611"/>
    <w:next w:val="NoList"/>
    <w:semiHidden/>
    <w:rsid w:val="00E40ADE"/>
  </w:style>
  <w:style w:type="numbering" w:customStyle="1" w:styleId="NoList111111">
    <w:name w:val="No List111111"/>
    <w:next w:val="NoList"/>
    <w:semiHidden/>
    <w:rsid w:val="00E40ADE"/>
  </w:style>
  <w:style w:type="numbering" w:customStyle="1" w:styleId="NoList191">
    <w:name w:val="No List191"/>
    <w:next w:val="NoList"/>
    <w:uiPriority w:val="99"/>
    <w:semiHidden/>
    <w:unhideWhenUsed/>
    <w:rsid w:val="00E40ADE"/>
  </w:style>
  <w:style w:type="numbering" w:customStyle="1" w:styleId="NoList1101">
    <w:name w:val="No List1101"/>
    <w:next w:val="NoList"/>
    <w:semiHidden/>
    <w:rsid w:val="00E40ADE"/>
  </w:style>
  <w:style w:type="numbering" w:customStyle="1" w:styleId="NoList261">
    <w:name w:val="No List261"/>
    <w:next w:val="NoList"/>
    <w:semiHidden/>
    <w:rsid w:val="00E40ADE"/>
  </w:style>
  <w:style w:type="numbering" w:customStyle="1" w:styleId="NoList331">
    <w:name w:val="No List331"/>
    <w:next w:val="NoList"/>
    <w:semiHidden/>
    <w:unhideWhenUsed/>
    <w:rsid w:val="00E40ADE"/>
  </w:style>
  <w:style w:type="numbering" w:customStyle="1" w:styleId="1212">
    <w:name w:val="목록 없음121"/>
    <w:next w:val="NoList"/>
    <w:semiHidden/>
    <w:unhideWhenUsed/>
    <w:rsid w:val="00E40ADE"/>
  </w:style>
  <w:style w:type="numbering" w:customStyle="1" w:styleId="2210">
    <w:name w:val="목록 없음221"/>
    <w:next w:val="NoList"/>
    <w:semiHidden/>
    <w:rsid w:val="00E40ADE"/>
  </w:style>
  <w:style w:type="numbering" w:customStyle="1" w:styleId="NoList431">
    <w:name w:val="No List431"/>
    <w:next w:val="NoList"/>
    <w:semiHidden/>
    <w:unhideWhenUsed/>
    <w:rsid w:val="00E40ADE"/>
  </w:style>
  <w:style w:type="numbering" w:customStyle="1" w:styleId="NoList531">
    <w:name w:val="No List531"/>
    <w:next w:val="NoList"/>
    <w:semiHidden/>
    <w:rsid w:val="00E40ADE"/>
  </w:style>
  <w:style w:type="numbering" w:customStyle="1" w:styleId="NoList621">
    <w:name w:val="No List621"/>
    <w:next w:val="NoList"/>
    <w:semiHidden/>
    <w:rsid w:val="00E40ADE"/>
  </w:style>
  <w:style w:type="numbering" w:customStyle="1" w:styleId="NoList721">
    <w:name w:val="No List721"/>
    <w:next w:val="NoList"/>
    <w:semiHidden/>
    <w:rsid w:val="00E40ADE"/>
  </w:style>
  <w:style w:type="numbering" w:customStyle="1" w:styleId="NoList1131">
    <w:name w:val="No List1131"/>
    <w:next w:val="NoList"/>
    <w:semiHidden/>
    <w:rsid w:val="00E40ADE"/>
  </w:style>
  <w:style w:type="numbering" w:customStyle="1" w:styleId="NoList2121">
    <w:name w:val="No List2121"/>
    <w:next w:val="NoList"/>
    <w:semiHidden/>
    <w:rsid w:val="00E40ADE"/>
  </w:style>
  <w:style w:type="numbering" w:customStyle="1" w:styleId="NoList821">
    <w:name w:val="No List821"/>
    <w:next w:val="NoList"/>
    <w:semiHidden/>
    <w:rsid w:val="00E40ADE"/>
  </w:style>
  <w:style w:type="numbering" w:customStyle="1" w:styleId="NoList1221">
    <w:name w:val="No List1221"/>
    <w:next w:val="NoList"/>
    <w:semiHidden/>
    <w:rsid w:val="00E40ADE"/>
  </w:style>
  <w:style w:type="numbering" w:customStyle="1" w:styleId="NoList2221">
    <w:name w:val="No List2221"/>
    <w:next w:val="NoList"/>
    <w:semiHidden/>
    <w:rsid w:val="00E40ADE"/>
  </w:style>
  <w:style w:type="numbering" w:customStyle="1" w:styleId="NoList921">
    <w:name w:val="No List921"/>
    <w:next w:val="NoList"/>
    <w:semiHidden/>
    <w:rsid w:val="00E40ADE"/>
  </w:style>
  <w:style w:type="numbering" w:customStyle="1" w:styleId="NoList1321">
    <w:name w:val="No List1321"/>
    <w:next w:val="NoList"/>
    <w:semiHidden/>
    <w:rsid w:val="00E40ADE"/>
  </w:style>
  <w:style w:type="numbering" w:customStyle="1" w:styleId="NoList2321">
    <w:name w:val="No List2321"/>
    <w:next w:val="NoList"/>
    <w:semiHidden/>
    <w:rsid w:val="00E40ADE"/>
  </w:style>
  <w:style w:type="numbering" w:customStyle="1" w:styleId="NoList1021">
    <w:name w:val="No List1021"/>
    <w:next w:val="NoList"/>
    <w:semiHidden/>
    <w:rsid w:val="00E40ADE"/>
  </w:style>
  <w:style w:type="numbering" w:customStyle="1" w:styleId="NoList1421">
    <w:name w:val="No List1421"/>
    <w:next w:val="NoList"/>
    <w:semiHidden/>
    <w:rsid w:val="00E40ADE"/>
  </w:style>
  <w:style w:type="numbering" w:customStyle="1" w:styleId="NoList2421">
    <w:name w:val="No List2421"/>
    <w:next w:val="NoList"/>
    <w:semiHidden/>
    <w:rsid w:val="00E40ADE"/>
  </w:style>
  <w:style w:type="numbering" w:customStyle="1" w:styleId="NoList3121">
    <w:name w:val="No List3121"/>
    <w:next w:val="NoList"/>
    <w:semiHidden/>
    <w:rsid w:val="00E40ADE"/>
  </w:style>
  <w:style w:type="numbering" w:customStyle="1" w:styleId="NoList4121">
    <w:name w:val="No List4121"/>
    <w:next w:val="NoList"/>
    <w:semiHidden/>
    <w:rsid w:val="00E40ADE"/>
  </w:style>
  <w:style w:type="numbering" w:customStyle="1" w:styleId="NoList5121">
    <w:name w:val="No List5121"/>
    <w:next w:val="NoList"/>
    <w:semiHidden/>
    <w:rsid w:val="00E40ADE"/>
  </w:style>
  <w:style w:type="numbering" w:customStyle="1" w:styleId="NoList1521">
    <w:name w:val="No List1521"/>
    <w:next w:val="NoList"/>
    <w:semiHidden/>
    <w:rsid w:val="00E40ADE"/>
  </w:style>
  <w:style w:type="numbering" w:customStyle="1" w:styleId="NoList1621">
    <w:name w:val="No List1621"/>
    <w:next w:val="NoList"/>
    <w:semiHidden/>
    <w:rsid w:val="00E40ADE"/>
  </w:style>
  <w:style w:type="numbering" w:customStyle="1" w:styleId="NoList11121">
    <w:name w:val="No List11121"/>
    <w:next w:val="NoList"/>
    <w:semiHidden/>
    <w:rsid w:val="00E40ADE"/>
  </w:style>
  <w:style w:type="numbering" w:customStyle="1" w:styleId="21f0">
    <w:name w:val="无列表21"/>
    <w:next w:val="NoList"/>
    <w:uiPriority w:val="99"/>
    <w:semiHidden/>
    <w:unhideWhenUsed/>
    <w:rsid w:val="00E40ADE"/>
  </w:style>
  <w:style w:type="numbering" w:customStyle="1" w:styleId="319">
    <w:name w:val="无列表31"/>
    <w:next w:val="NoList"/>
    <w:uiPriority w:val="99"/>
    <w:semiHidden/>
    <w:unhideWhenUsed/>
    <w:rsid w:val="00E40ADE"/>
  </w:style>
  <w:style w:type="numbering" w:customStyle="1" w:styleId="NoList201">
    <w:name w:val="No List201"/>
    <w:next w:val="NoList"/>
    <w:semiHidden/>
    <w:rsid w:val="00E40ADE"/>
  </w:style>
  <w:style w:type="numbering" w:customStyle="1" w:styleId="NoList271">
    <w:name w:val="No List271"/>
    <w:next w:val="NoList"/>
    <w:uiPriority w:val="99"/>
    <w:semiHidden/>
    <w:unhideWhenUsed/>
    <w:rsid w:val="00E40ADE"/>
  </w:style>
  <w:style w:type="numbering" w:customStyle="1" w:styleId="NoList281">
    <w:name w:val="No List281"/>
    <w:next w:val="NoList"/>
    <w:uiPriority w:val="99"/>
    <w:semiHidden/>
    <w:unhideWhenUsed/>
    <w:rsid w:val="00E40ADE"/>
  </w:style>
  <w:style w:type="numbering" w:customStyle="1" w:styleId="4f9">
    <w:name w:val="无列表4"/>
    <w:next w:val="NoList"/>
    <w:uiPriority w:val="99"/>
    <w:semiHidden/>
    <w:unhideWhenUsed/>
    <w:rsid w:val="00E40ADE"/>
  </w:style>
  <w:style w:type="numbering" w:customStyle="1" w:styleId="142">
    <w:name w:val="목록 없음14"/>
    <w:next w:val="NoList"/>
    <w:semiHidden/>
    <w:unhideWhenUsed/>
    <w:rsid w:val="00E40ADE"/>
  </w:style>
  <w:style w:type="numbering" w:customStyle="1" w:styleId="245">
    <w:name w:val="목록 없음24"/>
    <w:next w:val="NoList"/>
    <w:semiHidden/>
    <w:rsid w:val="00E40ADE"/>
  </w:style>
  <w:style w:type="numbering" w:customStyle="1" w:styleId="NoList55">
    <w:name w:val="No List55"/>
    <w:next w:val="NoList"/>
    <w:semiHidden/>
    <w:rsid w:val="00E40ADE"/>
  </w:style>
  <w:style w:type="numbering" w:customStyle="1" w:styleId="NoList64">
    <w:name w:val="No List64"/>
    <w:next w:val="NoList"/>
    <w:semiHidden/>
    <w:rsid w:val="00E40ADE"/>
  </w:style>
  <w:style w:type="numbering" w:customStyle="1" w:styleId="NoList74">
    <w:name w:val="No List74"/>
    <w:next w:val="NoList"/>
    <w:semiHidden/>
    <w:rsid w:val="00E40ADE"/>
  </w:style>
  <w:style w:type="numbering" w:customStyle="1" w:styleId="NoList215">
    <w:name w:val="No List215"/>
    <w:next w:val="NoList"/>
    <w:semiHidden/>
    <w:rsid w:val="00E40ADE"/>
  </w:style>
  <w:style w:type="numbering" w:customStyle="1" w:styleId="NoList84">
    <w:name w:val="No List84"/>
    <w:next w:val="NoList"/>
    <w:semiHidden/>
    <w:rsid w:val="00E40ADE"/>
  </w:style>
  <w:style w:type="numbering" w:customStyle="1" w:styleId="NoList224">
    <w:name w:val="No List224"/>
    <w:next w:val="NoList"/>
    <w:semiHidden/>
    <w:rsid w:val="00E40ADE"/>
  </w:style>
  <w:style w:type="numbering" w:customStyle="1" w:styleId="NoList94">
    <w:name w:val="No List94"/>
    <w:next w:val="NoList"/>
    <w:semiHidden/>
    <w:rsid w:val="00E40ADE"/>
  </w:style>
  <w:style w:type="numbering" w:customStyle="1" w:styleId="NoList134">
    <w:name w:val="No List134"/>
    <w:next w:val="NoList"/>
    <w:semiHidden/>
    <w:rsid w:val="00E40ADE"/>
  </w:style>
  <w:style w:type="numbering" w:customStyle="1" w:styleId="NoList234">
    <w:name w:val="No List234"/>
    <w:next w:val="NoList"/>
    <w:semiHidden/>
    <w:rsid w:val="00E40ADE"/>
  </w:style>
  <w:style w:type="numbering" w:customStyle="1" w:styleId="NoList104">
    <w:name w:val="No List104"/>
    <w:next w:val="NoList"/>
    <w:semiHidden/>
    <w:rsid w:val="00E40ADE"/>
  </w:style>
  <w:style w:type="numbering" w:customStyle="1" w:styleId="NoList144">
    <w:name w:val="No List144"/>
    <w:next w:val="NoList"/>
    <w:semiHidden/>
    <w:rsid w:val="00E40ADE"/>
  </w:style>
  <w:style w:type="numbering" w:customStyle="1" w:styleId="NoList244">
    <w:name w:val="No List244"/>
    <w:next w:val="NoList"/>
    <w:semiHidden/>
    <w:rsid w:val="00E40ADE"/>
  </w:style>
  <w:style w:type="numbering" w:customStyle="1" w:styleId="NoList314">
    <w:name w:val="No List314"/>
    <w:next w:val="NoList"/>
    <w:semiHidden/>
    <w:rsid w:val="00E40ADE"/>
  </w:style>
  <w:style w:type="numbering" w:customStyle="1" w:styleId="NoList414">
    <w:name w:val="No List414"/>
    <w:next w:val="NoList"/>
    <w:semiHidden/>
    <w:rsid w:val="00E40ADE"/>
  </w:style>
  <w:style w:type="numbering" w:customStyle="1" w:styleId="NoList514">
    <w:name w:val="No List514"/>
    <w:next w:val="NoList"/>
    <w:semiHidden/>
    <w:rsid w:val="00E40ADE"/>
  </w:style>
  <w:style w:type="numbering" w:customStyle="1" w:styleId="NoList154">
    <w:name w:val="No List154"/>
    <w:next w:val="NoList"/>
    <w:semiHidden/>
    <w:rsid w:val="00E40ADE"/>
  </w:style>
  <w:style w:type="numbering" w:customStyle="1" w:styleId="NoList164">
    <w:name w:val="No List164"/>
    <w:next w:val="NoList"/>
    <w:semiHidden/>
    <w:rsid w:val="00E40ADE"/>
  </w:style>
  <w:style w:type="numbering" w:customStyle="1" w:styleId="NoList1114">
    <w:name w:val="No List1114"/>
    <w:next w:val="NoList"/>
    <w:semiHidden/>
    <w:rsid w:val="00E40ADE"/>
  </w:style>
  <w:style w:type="numbering" w:customStyle="1" w:styleId="NoList252">
    <w:name w:val="No List252"/>
    <w:next w:val="NoList"/>
    <w:semiHidden/>
    <w:rsid w:val="00E40ADE"/>
  </w:style>
  <w:style w:type="numbering" w:customStyle="1" w:styleId="NoList322">
    <w:name w:val="No List322"/>
    <w:next w:val="NoList"/>
    <w:semiHidden/>
    <w:unhideWhenUsed/>
    <w:rsid w:val="00E40ADE"/>
  </w:style>
  <w:style w:type="numbering" w:customStyle="1" w:styleId="1124">
    <w:name w:val="목록 없음112"/>
    <w:next w:val="NoList"/>
    <w:semiHidden/>
    <w:unhideWhenUsed/>
    <w:rsid w:val="00E40ADE"/>
  </w:style>
  <w:style w:type="numbering" w:customStyle="1" w:styleId="2121">
    <w:name w:val="목록 없음212"/>
    <w:next w:val="NoList"/>
    <w:semiHidden/>
    <w:rsid w:val="00E40ADE"/>
  </w:style>
  <w:style w:type="numbering" w:customStyle="1" w:styleId="NoList422">
    <w:name w:val="No List422"/>
    <w:next w:val="NoList"/>
    <w:semiHidden/>
    <w:unhideWhenUsed/>
    <w:rsid w:val="00E40ADE"/>
  </w:style>
  <w:style w:type="numbering" w:customStyle="1" w:styleId="NoList522">
    <w:name w:val="No List522"/>
    <w:next w:val="NoList"/>
    <w:semiHidden/>
    <w:rsid w:val="00E40ADE"/>
  </w:style>
  <w:style w:type="numbering" w:customStyle="1" w:styleId="NoList612">
    <w:name w:val="No List612"/>
    <w:next w:val="NoList"/>
    <w:semiHidden/>
    <w:rsid w:val="00E40ADE"/>
  </w:style>
  <w:style w:type="numbering" w:customStyle="1" w:styleId="NoList712">
    <w:name w:val="No List712"/>
    <w:next w:val="NoList"/>
    <w:semiHidden/>
    <w:rsid w:val="00E40ADE"/>
  </w:style>
  <w:style w:type="numbering" w:customStyle="1" w:styleId="NoList1122">
    <w:name w:val="No List1122"/>
    <w:next w:val="NoList"/>
    <w:semiHidden/>
    <w:rsid w:val="00E40ADE"/>
  </w:style>
  <w:style w:type="numbering" w:customStyle="1" w:styleId="NoList2112">
    <w:name w:val="No List2112"/>
    <w:next w:val="NoList"/>
    <w:semiHidden/>
    <w:rsid w:val="00E40ADE"/>
  </w:style>
  <w:style w:type="numbering" w:customStyle="1" w:styleId="NoList812">
    <w:name w:val="No List812"/>
    <w:next w:val="NoList"/>
    <w:semiHidden/>
    <w:rsid w:val="00E40ADE"/>
  </w:style>
  <w:style w:type="numbering" w:customStyle="1" w:styleId="NoList1212">
    <w:name w:val="No List1212"/>
    <w:next w:val="NoList"/>
    <w:semiHidden/>
    <w:rsid w:val="00E40ADE"/>
  </w:style>
  <w:style w:type="numbering" w:customStyle="1" w:styleId="NoList2212">
    <w:name w:val="No List2212"/>
    <w:next w:val="NoList"/>
    <w:semiHidden/>
    <w:rsid w:val="00E40ADE"/>
  </w:style>
  <w:style w:type="numbering" w:customStyle="1" w:styleId="NoList912">
    <w:name w:val="No List912"/>
    <w:next w:val="NoList"/>
    <w:semiHidden/>
    <w:rsid w:val="00E40ADE"/>
  </w:style>
  <w:style w:type="numbering" w:customStyle="1" w:styleId="NoList1312">
    <w:name w:val="No List1312"/>
    <w:next w:val="NoList"/>
    <w:semiHidden/>
    <w:rsid w:val="00E40ADE"/>
  </w:style>
  <w:style w:type="numbering" w:customStyle="1" w:styleId="NoList2312">
    <w:name w:val="No List2312"/>
    <w:next w:val="NoList"/>
    <w:semiHidden/>
    <w:rsid w:val="00E40ADE"/>
  </w:style>
  <w:style w:type="numbering" w:customStyle="1" w:styleId="NoList1012">
    <w:name w:val="No List1012"/>
    <w:next w:val="NoList"/>
    <w:semiHidden/>
    <w:rsid w:val="00E40ADE"/>
  </w:style>
  <w:style w:type="numbering" w:customStyle="1" w:styleId="NoList1412">
    <w:name w:val="No List1412"/>
    <w:next w:val="NoList"/>
    <w:semiHidden/>
    <w:rsid w:val="00E40ADE"/>
  </w:style>
  <w:style w:type="numbering" w:customStyle="1" w:styleId="NoList2412">
    <w:name w:val="No List2412"/>
    <w:next w:val="NoList"/>
    <w:semiHidden/>
    <w:rsid w:val="00E40ADE"/>
  </w:style>
  <w:style w:type="numbering" w:customStyle="1" w:styleId="NoList3112">
    <w:name w:val="No List3112"/>
    <w:next w:val="NoList"/>
    <w:semiHidden/>
    <w:rsid w:val="00E40ADE"/>
  </w:style>
  <w:style w:type="numbering" w:customStyle="1" w:styleId="NoList4112">
    <w:name w:val="No List4112"/>
    <w:next w:val="NoList"/>
    <w:semiHidden/>
    <w:rsid w:val="00E40ADE"/>
  </w:style>
  <w:style w:type="numbering" w:customStyle="1" w:styleId="NoList5112">
    <w:name w:val="No List5112"/>
    <w:next w:val="NoList"/>
    <w:semiHidden/>
    <w:rsid w:val="00E40ADE"/>
  </w:style>
  <w:style w:type="numbering" w:customStyle="1" w:styleId="NoList1512">
    <w:name w:val="No List1512"/>
    <w:next w:val="NoList"/>
    <w:semiHidden/>
    <w:rsid w:val="00E40ADE"/>
  </w:style>
  <w:style w:type="numbering" w:customStyle="1" w:styleId="NoList1612">
    <w:name w:val="No List1612"/>
    <w:next w:val="NoList"/>
    <w:semiHidden/>
    <w:rsid w:val="00E40ADE"/>
  </w:style>
  <w:style w:type="numbering" w:customStyle="1" w:styleId="NoList11112">
    <w:name w:val="No List11112"/>
    <w:next w:val="NoList"/>
    <w:semiHidden/>
    <w:rsid w:val="00E40ADE"/>
  </w:style>
  <w:style w:type="numbering" w:customStyle="1" w:styleId="NoList192">
    <w:name w:val="No List192"/>
    <w:next w:val="NoList"/>
    <w:uiPriority w:val="99"/>
    <w:semiHidden/>
    <w:unhideWhenUsed/>
    <w:rsid w:val="00E40ADE"/>
  </w:style>
  <w:style w:type="numbering" w:customStyle="1" w:styleId="NoList1102">
    <w:name w:val="No List1102"/>
    <w:next w:val="NoList"/>
    <w:uiPriority w:val="99"/>
    <w:semiHidden/>
    <w:rsid w:val="00E40ADE"/>
  </w:style>
  <w:style w:type="numbering" w:customStyle="1" w:styleId="NoList262">
    <w:name w:val="No List262"/>
    <w:next w:val="NoList"/>
    <w:semiHidden/>
    <w:rsid w:val="00E40ADE"/>
  </w:style>
  <w:style w:type="numbering" w:customStyle="1" w:styleId="NoList332">
    <w:name w:val="No List332"/>
    <w:next w:val="NoList"/>
    <w:semiHidden/>
    <w:unhideWhenUsed/>
    <w:rsid w:val="00E40ADE"/>
  </w:style>
  <w:style w:type="numbering" w:customStyle="1" w:styleId="1222">
    <w:name w:val="목록 없음122"/>
    <w:next w:val="NoList"/>
    <w:semiHidden/>
    <w:unhideWhenUsed/>
    <w:rsid w:val="00E40ADE"/>
  </w:style>
  <w:style w:type="numbering" w:customStyle="1" w:styleId="2220">
    <w:name w:val="목록 없음222"/>
    <w:next w:val="NoList"/>
    <w:semiHidden/>
    <w:rsid w:val="00E40ADE"/>
  </w:style>
  <w:style w:type="numbering" w:customStyle="1" w:styleId="NoList432">
    <w:name w:val="No List432"/>
    <w:next w:val="NoList"/>
    <w:semiHidden/>
    <w:unhideWhenUsed/>
    <w:rsid w:val="00E40ADE"/>
  </w:style>
  <w:style w:type="numbering" w:customStyle="1" w:styleId="NoList532">
    <w:name w:val="No List532"/>
    <w:next w:val="NoList"/>
    <w:semiHidden/>
    <w:rsid w:val="00E40ADE"/>
  </w:style>
  <w:style w:type="numbering" w:customStyle="1" w:styleId="NoList622">
    <w:name w:val="No List622"/>
    <w:next w:val="NoList"/>
    <w:semiHidden/>
    <w:rsid w:val="00E40ADE"/>
  </w:style>
  <w:style w:type="numbering" w:customStyle="1" w:styleId="NoList722">
    <w:name w:val="No List722"/>
    <w:next w:val="NoList"/>
    <w:semiHidden/>
    <w:rsid w:val="00E40ADE"/>
  </w:style>
  <w:style w:type="numbering" w:customStyle="1" w:styleId="NoList1132">
    <w:name w:val="No List1132"/>
    <w:next w:val="NoList"/>
    <w:semiHidden/>
    <w:rsid w:val="00E40ADE"/>
  </w:style>
  <w:style w:type="numbering" w:customStyle="1" w:styleId="NoList2122">
    <w:name w:val="No List2122"/>
    <w:next w:val="NoList"/>
    <w:semiHidden/>
    <w:rsid w:val="00E40ADE"/>
  </w:style>
  <w:style w:type="numbering" w:customStyle="1" w:styleId="NoList822">
    <w:name w:val="No List822"/>
    <w:next w:val="NoList"/>
    <w:semiHidden/>
    <w:rsid w:val="00E40ADE"/>
  </w:style>
  <w:style w:type="numbering" w:customStyle="1" w:styleId="NoList1222">
    <w:name w:val="No List1222"/>
    <w:next w:val="NoList"/>
    <w:semiHidden/>
    <w:rsid w:val="00E40ADE"/>
  </w:style>
  <w:style w:type="numbering" w:customStyle="1" w:styleId="NoList2222">
    <w:name w:val="No List2222"/>
    <w:next w:val="NoList"/>
    <w:semiHidden/>
    <w:rsid w:val="00E40ADE"/>
  </w:style>
  <w:style w:type="numbering" w:customStyle="1" w:styleId="NoList922">
    <w:name w:val="No List922"/>
    <w:next w:val="NoList"/>
    <w:semiHidden/>
    <w:rsid w:val="00E40ADE"/>
  </w:style>
  <w:style w:type="numbering" w:customStyle="1" w:styleId="NoList1322">
    <w:name w:val="No List1322"/>
    <w:next w:val="NoList"/>
    <w:semiHidden/>
    <w:rsid w:val="00E40ADE"/>
  </w:style>
  <w:style w:type="numbering" w:customStyle="1" w:styleId="NoList2322">
    <w:name w:val="No List2322"/>
    <w:next w:val="NoList"/>
    <w:semiHidden/>
    <w:rsid w:val="00E40ADE"/>
  </w:style>
  <w:style w:type="numbering" w:customStyle="1" w:styleId="NoList1022">
    <w:name w:val="No List1022"/>
    <w:next w:val="NoList"/>
    <w:semiHidden/>
    <w:rsid w:val="00E40ADE"/>
  </w:style>
  <w:style w:type="numbering" w:customStyle="1" w:styleId="NoList1422">
    <w:name w:val="No List1422"/>
    <w:next w:val="NoList"/>
    <w:semiHidden/>
    <w:rsid w:val="00E40ADE"/>
  </w:style>
  <w:style w:type="numbering" w:customStyle="1" w:styleId="NoList2422">
    <w:name w:val="No List2422"/>
    <w:next w:val="NoList"/>
    <w:semiHidden/>
    <w:rsid w:val="00E40ADE"/>
  </w:style>
  <w:style w:type="numbering" w:customStyle="1" w:styleId="NoList3122">
    <w:name w:val="No List3122"/>
    <w:next w:val="NoList"/>
    <w:semiHidden/>
    <w:rsid w:val="00E40ADE"/>
  </w:style>
  <w:style w:type="numbering" w:customStyle="1" w:styleId="NoList4122">
    <w:name w:val="No List4122"/>
    <w:next w:val="NoList"/>
    <w:semiHidden/>
    <w:rsid w:val="00E40ADE"/>
  </w:style>
  <w:style w:type="numbering" w:customStyle="1" w:styleId="NoList5122">
    <w:name w:val="No List5122"/>
    <w:next w:val="NoList"/>
    <w:semiHidden/>
    <w:rsid w:val="00E40ADE"/>
  </w:style>
  <w:style w:type="numbering" w:customStyle="1" w:styleId="NoList1522">
    <w:name w:val="No List1522"/>
    <w:next w:val="NoList"/>
    <w:semiHidden/>
    <w:rsid w:val="00E40ADE"/>
  </w:style>
  <w:style w:type="numbering" w:customStyle="1" w:styleId="NoList1622">
    <w:name w:val="No List1622"/>
    <w:next w:val="NoList"/>
    <w:semiHidden/>
    <w:rsid w:val="00E40ADE"/>
  </w:style>
  <w:style w:type="numbering" w:customStyle="1" w:styleId="NoList11122">
    <w:name w:val="No List11122"/>
    <w:next w:val="NoList"/>
    <w:semiHidden/>
    <w:rsid w:val="00E40ADE"/>
  </w:style>
  <w:style w:type="numbering" w:customStyle="1" w:styleId="22a">
    <w:name w:val="无列表22"/>
    <w:next w:val="NoList"/>
    <w:uiPriority w:val="99"/>
    <w:semiHidden/>
    <w:unhideWhenUsed/>
    <w:rsid w:val="00E40ADE"/>
  </w:style>
  <w:style w:type="numbering" w:customStyle="1" w:styleId="327">
    <w:name w:val="无列表32"/>
    <w:next w:val="NoList"/>
    <w:uiPriority w:val="99"/>
    <w:semiHidden/>
    <w:unhideWhenUsed/>
    <w:rsid w:val="00E40ADE"/>
  </w:style>
  <w:style w:type="numbering" w:customStyle="1" w:styleId="NoList202">
    <w:name w:val="No List202"/>
    <w:next w:val="NoList"/>
    <w:semiHidden/>
    <w:rsid w:val="00E40ADE"/>
  </w:style>
  <w:style w:type="numbering" w:customStyle="1" w:styleId="NoList272">
    <w:name w:val="No List272"/>
    <w:next w:val="NoList"/>
    <w:uiPriority w:val="99"/>
    <w:semiHidden/>
    <w:unhideWhenUsed/>
    <w:rsid w:val="00E40ADE"/>
  </w:style>
  <w:style w:type="numbering" w:customStyle="1" w:styleId="NoList282">
    <w:name w:val="No List282"/>
    <w:next w:val="NoList"/>
    <w:uiPriority w:val="99"/>
    <w:semiHidden/>
    <w:unhideWhenUsed/>
    <w:rsid w:val="00E40ADE"/>
  </w:style>
  <w:style w:type="numbering" w:customStyle="1" w:styleId="NoList291">
    <w:name w:val="No List291"/>
    <w:next w:val="NoList"/>
    <w:uiPriority w:val="99"/>
    <w:semiHidden/>
    <w:unhideWhenUsed/>
    <w:rsid w:val="00E40ADE"/>
  </w:style>
  <w:style w:type="numbering" w:customStyle="1" w:styleId="NoList1141">
    <w:name w:val="No List1141"/>
    <w:next w:val="NoList"/>
    <w:semiHidden/>
    <w:rsid w:val="00E40ADE"/>
  </w:style>
  <w:style w:type="numbering" w:customStyle="1" w:styleId="NoList2101">
    <w:name w:val="No List2101"/>
    <w:next w:val="NoList"/>
    <w:semiHidden/>
    <w:rsid w:val="00E40ADE"/>
  </w:style>
  <w:style w:type="numbering" w:customStyle="1" w:styleId="NoList341">
    <w:name w:val="No List341"/>
    <w:next w:val="NoList"/>
    <w:semiHidden/>
    <w:unhideWhenUsed/>
    <w:rsid w:val="00E40ADE"/>
  </w:style>
  <w:style w:type="numbering" w:customStyle="1" w:styleId="1312">
    <w:name w:val="목록 없음131"/>
    <w:next w:val="NoList"/>
    <w:semiHidden/>
    <w:unhideWhenUsed/>
    <w:rsid w:val="00E40ADE"/>
  </w:style>
  <w:style w:type="numbering" w:customStyle="1" w:styleId="2310">
    <w:name w:val="목록 없음231"/>
    <w:next w:val="NoList"/>
    <w:semiHidden/>
    <w:rsid w:val="00E40ADE"/>
  </w:style>
  <w:style w:type="numbering" w:customStyle="1" w:styleId="NoList441">
    <w:name w:val="No List441"/>
    <w:next w:val="NoList"/>
    <w:semiHidden/>
    <w:unhideWhenUsed/>
    <w:rsid w:val="00E40ADE"/>
  </w:style>
  <w:style w:type="numbering" w:customStyle="1" w:styleId="NoList541">
    <w:name w:val="No List541"/>
    <w:next w:val="NoList"/>
    <w:semiHidden/>
    <w:rsid w:val="00E40ADE"/>
  </w:style>
  <w:style w:type="numbering" w:customStyle="1" w:styleId="NoList631">
    <w:name w:val="No List631"/>
    <w:next w:val="NoList"/>
    <w:semiHidden/>
    <w:rsid w:val="00E40ADE"/>
  </w:style>
  <w:style w:type="numbering" w:customStyle="1" w:styleId="NoList731">
    <w:name w:val="No List731"/>
    <w:next w:val="NoList"/>
    <w:semiHidden/>
    <w:rsid w:val="00E40ADE"/>
  </w:style>
  <w:style w:type="numbering" w:customStyle="1" w:styleId="NoList1151">
    <w:name w:val="No List1151"/>
    <w:next w:val="NoList"/>
    <w:semiHidden/>
    <w:rsid w:val="00E40ADE"/>
  </w:style>
  <w:style w:type="numbering" w:customStyle="1" w:styleId="NoList2131">
    <w:name w:val="No List2131"/>
    <w:next w:val="NoList"/>
    <w:semiHidden/>
    <w:rsid w:val="00E40ADE"/>
  </w:style>
  <w:style w:type="numbering" w:customStyle="1" w:styleId="NoList831">
    <w:name w:val="No List831"/>
    <w:next w:val="NoList"/>
    <w:semiHidden/>
    <w:rsid w:val="00E40ADE"/>
  </w:style>
  <w:style w:type="numbering" w:customStyle="1" w:styleId="NoList1231">
    <w:name w:val="No List1231"/>
    <w:next w:val="NoList"/>
    <w:semiHidden/>
    <w:rsid w:val="00E40ADE"/>
  </w:style>
  <w:style w:type="numbering" w:customStyle="1" w:styleId="NoList2231">
    <w:name w:val="No List2231"/>
    <w:next w:val="NoList"/>
    <w:semiHidden/>
    <w:rsid w:val="00E40ADE"/>
  </w:style>
  <w:style w:type="numbering" w:customStyle="1" w:styleId="NoList931">
    <w:name w:val="No List931"/>
    <w:next w:val="NoList"/>
    <w:semiHidden/>
    <w:rsid w:val="00E40ADE"/>
  </w:style>
  <w:style w:type="numbering" w:customStyle="1" w:styleId="NoList1331">
    <w:name w:val="No List1331"/>
    <w:next w:val="NoList"/>
    <w:semiHidden/>
    <w:rsid w:val="00E40ADE"/>
  </w:style>
  <w:style w:type="numbering" w:customStyle="1" w:styleId="NoList2331">
    <w:name w:val="No List2331"/>
    <w:next w:val="NoList"/>
    <w:semiHidden/>
    <w:rsid w:val="00E40ADE"/>
  </w:style>
  <w:style w:type="numbering" w:customStyle="1" w:styleId="NoList1031">
    <w:name w:val="No List1031"/>
    <w:next w:val="NoList"/>
    <w:semiHidden/>
    <w:rsid w:val="00E40ADE"/>
  </w:style>
  <w:style w:type="numbering" w:customStyle="1" w:styleId="NoList1431">
    <w:name w:val="No List1431"/>
    <w:next w:val="NoList"/>
    <w:semiHidden/>
    <w:rsid w:val="00E40ADE"/>
  </w:style>
  <w:style w:type="numbering" w:customStyle="1" w:styleId="NoList2431">
    <w:name w:val="No List2431"/>
    <w:next w:val="NoList"/>
    <w:semiHidden/>
    <w:rsid w:val="00E40ADE"/>
  </w:style>
  <w:style w:type="numbering" w:customStyle="1" w:styleId="NoList3131">
    <w:name w:val="No List3131"/>
    <w:next w:val="NoList"/>
    <w:semiHidden/>
    <w:rsid w:val="00E40ADE"/>
  </w:style>
  <w:style w:type="numbering" w:customStyle="1" w:styleId="NoList4131">
    <w:name w:val="No List4131"/>
    <w:next w:val="NoList"/>
    <w:semiHidden/>
    <w:rsid w:val="00E40ADE"/>
  </w:style>
  <w:style w:type="numbering" w:customStyle="1" w:styleId="NoList5131">
    <w:name w:val="No List5131"/>
    <w:next w:val="NoList"/>
    <w:semiHidden/>
    <w:rsid w:val="00E40ADE"/>
  </w:style>
  <w:style w:type="numbering" w:customStyle="1" w:styleId="NoList1531">
    <w:name w:val="No List1531"/>
    <w:next w:val="NoList"/>
    <w:semiHidden/>
    <w:rsid w:val="00E40ADE"/>
  </w:style>
  <w:style w:type="numbering" w:customStyle="1" w:styleId="NoList1631">
    <w:name w:val="No List1631"/>
    <w:next w:val="NoList"/>
    <w:semiHidden/>
    <w:rsid w:val="00E40ADE"/>
  </w:style>
  <w:style w:type="numbering" w:customStyle="1" w:styleId="NoList11131">
    <w:name w:val="No List11131"/>
    <w:next w:val="NoList"/>
    <w:semiHidden/>
    <w:rsid w:val="00E40ADE"/>
  </w:style>
  <w:style w:type="numbering" w:customStyle="1" w:styleId="NoList1711">
    <w:name w:val="No List1711"/>
    <w:next w:val="NoList"/>
    <w:uiPriority w:val="99"/>
    <w:semiHidden/>
    <w:unhideWhenUsed/>
    <w:rsid w:val="00E40ADE"/>
  </w:style>
  <w:style w:type="numbering" w:customStyle="1" w:styleId="NoList1811">
    <w:name w:val="No List1811"/>
    <w:next w:val="NoList"/>
    <w:uiPriority w:val="99"/>
    <w:semiHidden/>
    <w:rsid w:val="00E40ADE"/>
  </w:style>
  <w:style w:type="numbering" w:customStyle="1" w:styleId="NoList2511">
    <w:name w:val="No List2511"/>
    <w:next w:val="NoList"/>
    <w:semiHidden/>
    <w:rsid w:val="00E40ADE"/>
  </w:style>
  <w:style w:type="numbering" w:customStyle="1" w:styleId="NoList3211">
    <w:name w:val="No List3211"/>
    <w:next w:val="NoList"/>
    <w:semiHidden/>
    <w:unhideWhenUsed/>
    <w:rsid w:val="00E40ADE"/>
  </w:style>
  <w:style w:type="numbering" w:customStyle="1" w:styleId="11113">
    <w:name w:val="목록 없음1111"/>
    <w:next w:val="NoList"/>
    <w:semiHidden/>
    <w:unhideWhenUsed/>
    <w:rsid w:val="00E40ADE"/>
  </w:style>
  <w:style w:type="numbering" w:customStyle="1" w:styleId="21110">
    <w:name w:val="목록 없음2111"/>
    <w:next w:val="NoList"/>
    <w:semiHidden/>
    <w:rsid w:val="00E40ADE"/>
  </w:style>
  <w:style w:type="numbering" w:customStyle="1" w:styleId="NoList4211">
    <w:name w:val="No List4211"/>
    <w:next w:val="NoList"/>
    <w:semiHidden/>
    <w:unhideWhenUsed/>
    <w:rsid w:val="00E40ADE"/>
  </w:style>
  <w:style w:type="numbering" w:customStyle="1" w:styleId="NoList5211">
    <w:name w:val="No List5211"/>
    <w:next w:val="NoList"/>
    <w:semiHidden/>
    <w:rsid w:val="00E40ADE"/>
  </w:style>
  <w:style w:type="numbering" w:customStyle="1" w:styleId="NoList6111">
    <w:name w:val="No List6111"/>
    <w:next w:val="NoList"/>
    <w:semiHidden/>
    <w:rsid w:val="00E40ADE"/>
  </w:style>
  <w:style w:type="numbering" w:customStyle="1" w:styleId="NoList7111">
    <w:name w:val="No List7111"/>
    <w:next w:val="NoList"/>
    <w:semiHidden/>
    <w:rsid w:val="00E40ADE"/>
  </w:style>
  <w:style w:type="numbering" w:customStyle="1" w:styleId="NoList11211">
    <w:name w:val="No List11211"/>
    <w:next w:val="NoList"/>
    <w:semiHidden/>
    <w:rsid w:val="00E40ADE"/>
  </w:style>
  <w:style w:type="numbering" w:customStyle="1" w:styleId="NoList211111">
    <w:name w:val="No List211111"/>
    <w:next w:val="NoList"/>
    <w:semiHidden/>
    <w:rsid w:val="00E40ADE"/>
  </w:style>
  <w:style w:type="numbering" w:customStyle="1" w:styleId="NoList8111">
    <w:name w:val="No List8111"/>
    <w:next w:val="NoList"/>
    <w:semiHidden/>
    <w:rsid w:val="00E40ADE"/>
  </w:style>
  <w:style w:type="numbering" w:customStyle="1" w:styleId="NoList12111">
    <w:name w:val="No List12111"/>
    <w:next w:val="NoList"/>
    <w:semiHidden/>
    <w:rsid w:val="00E40ADE"/>
  </w:style>
  <w:style w:type="numbering" w:customStyle="1" w:styleId="NoList22111">
    <w:name w:val="No List22111"/>
    <w:next w:val="NoList"/>
    <w:semiHidden/>
    <w:rsid w:val="00E40ADE"/>
  </w:style>
  <w:style w:type="numbering" w:customStyle="1" w:styleId="NoList9111">
    <w:name w:val="No List9111"/>
    <w:next w:val="NoList"/>
    <w:semiHidden/>
    <w:rsid w:val="00E40ADE"/>
  </w:style>
  <w:style w:type="numbering" w:customStyle="1" w:styleId="NoList13111">
    <w:name w:val="No List13111"/>
    <w:next w:val="NoList"/>
    <w:semiHidden/>
    <w:rsid w:val="00E40ADE"/>
  </w:style>
  <w:style w:type="numbering" w:customStyle="1" w:styleId="NoList23111">
    <w:name w:val="No List23111"/>
    <w:next w:val="NoList"/>
    <w:semiHidden/>
    <w:rsid w:val="00E40ADE"/>
  </w:style>
  <w:style w:type="numbering" w:customStyle="1" w:styleId="NoList10111">
    <w:name w:val="No List10111"/>
    <w:next w:val="NoList"/>
    <w:semiHidden/>
    <w:rsid w:val="00E40ADE"/>
  </w:style>
  <w:style w:type="numbering" w:customStyle="1" w:styleId="NoList14111">
    <w:name w:val="No List14111"/>
    <w:next w:val="NoList"/>
    <w:semiHidden/>
    <w:rsid w:val="00E40ADE"/>
  </w:style>
  <w:style w:type="numbering" w:customStyle="1" w:styleId="NoList24111">
    <w:name w:val="No List24111"/>
    <w:next w:val="NoList"/>
    <w:semiHidden/>
    <w:rsid w:val="00E40ADE"/>
  </w:style>
  <w:style w:type="numbering" w:customStyle="1" w:styleId="NoList311111">
    <w:name w:val="No List311111"/>
    <w:next w:val="NoList"/>
    <w:semiHidden/>
    <w:rsid w:val="00E40ADE"/>
  </w:style>
  <w:style w:type="numbering" w:customStyle="1" w:styleId="NoList411111">
    <w:name w:val="No List411111"/>
    <w:next w:val="NoList"/>
    <w:semiHidden/>
    <w:rsid w:val="00E40ADE"/>
  </w:style>
  <w:style w:type="numbering" w:customStyle="1" w:styleId="NoList511111">
    <w:name w:val="No List511111"/>
    <w:next w:val="NoList"/>
    <w:semiHidden/>
    <w:rsid w:val="00E40ADE"/>
  </w:style>
  <w:style w:type="numbering" w:customStyle="1" w:styleId="NoList15111">
    <w:name w:val="No List15111"/>
    <w:next w:val="NoList"/>
    <w:semiHidden/>
    <w:rsid w:val="00E40ADE"/>
  </w:style>
  <w:style w:type="numbering" w:customStyle="1" w:styleId="NoList16111">
    <w:name w:val="No List16111"/>
    <w:next w:val="NoList"/>
    <w:semiHidden/>
    <w:rsid w:val="00E40ADE"/>
  </w:style>
  <w:style w:type="numbering" w:customStyle="1" w:styleId="NoList1111111">
    <w:name w:val="No List1111111"/>
    <w:next w:val="NoList"/>
    <w:semiHidden/>
    <w:rsid w:val="00E40ADE"/>
  </w:style>
  <w:style w:type="numbering" w:customStyle="1" w:styleId="NoList1911">
    <w:name w:val="No List1911"/>
    <w:next w:val="NoList"/>
    <w:uiPriority w:val="99"/>
    <w:semiHidden/>
    <w:unhideWhenUsed/>
    <w:rsid w:val="00E40ADE"/>
  </w:style>
  <w:style w:type="numbering" w:customStyle="1" w:styleId="NoList11011">
    <w:name w:val="No List11011"/>
    <w:next w:val="NoList"/>
    <w:uiPriority w:val="99"/>
    <w:semiHidden/>
    <w:rsid w:val="00E40ADE"/>
  </w:style>
  <w:style w:type="numbering" w:customStyle="1" w:styleId="NoList2611">
    <w:name w:val="No List2611"/>
    <w:next w:val="NoList"/>
    <w:semiHidden/>
    <w:rsid w:val="00E40ADE"/>
  </w:style>
  <w:style w:type="numbering" w:customStyle="1" w:styleId="NoList3311">
    <w:name w:val="No List3311"/>
    <w:next w:val="NoList"/>
    <w:semiHidden/>
    <w:unhideWhenUsed/>
    <w:rsid w:val="00E40ADE"/>
  </w:style>
  <w:style w:type="numbering" w:customStyle="1" w:styleId="12110">
    <w:name w:val="목록 없음1211"/>
    <w:next w:val="NoList"/>
    <w:semiHidden/>
    <w:unhideWhenUsed/>
    <w:rsid w:val="00E40ADE"/>
  </w:style>
  <w:style w:type="numbering" w:customStyle="1" w:styleId="2211">
    <w:name w:val="목록 없음2211"/>
    <w:next w:val="NoList"/>
    <w:semiHidden/>
    <w:rsid w:val="00E40ADE"/>
  </w:style>
  <w:style w:type="numbering" w:customStyle="1" w:styleId="NoList4311">
    <w:name w:val="No List4311"/>
    <w:next w:val="NoList"/>
    <w:semiHidden/>
    <w:unhideWhenUsed/>
    <w:rsid w:val="00E40ADE"/>
  </w:style>
  <w:style w:type="numbering" w:customStyle="1" w:styleId="NoList5311">
    <w:name w:val="No List5311"/>
    <w:next w:val="NoList"/>
    <w:semiHidden/>
    <w:rsid w:val="00E40ADE"/>
  </w:style>
  <w:style w:type="numbering" w:customStyle="1" w:styleId="NoList6211">
    <w:name w:val="No List6211"/>
    <w:next w:val="NoList"/>
    <w:semiHidden/>
    <w:rsid w:val="00E40ADE"/>
  </w:style>
  <w:style w:type="numbering" w:customStyle="1" w:styleId="NoList7211">
    <w:name w:val="No List7211"/>
    <w:next w:val="NoList"/>
    <w:semiHidden/>
    <w:rsid w:val="00E40ADE"/>
  </w:style>
  <w:style w:type="numbering" w:customStyle="1" w:styleId="NoList11311">
    <w:name w:val="No List11311"/>
    <w:next w:val="NoList"/>
    <w:semiHidden/>
    <w:rsid w:val="00E40ADE"/>
  </w:style>
  <w:style w:type="numbering" w:customStyle="1" w:styleId="NoList21211">
    <w:name w:val="No List21211"/>
    <w:next w:val="NoList"/>
    <w:semiHidden/>
    <w:rsid w:val="00E40ADE"/>
  </w:style>
  <w:style w:type="numbering" w:customStyle="1" w:styleId="NoList8211">
    <w:name w:val="No List8211"/>
    <w:next w:val="NoList"/>
    <w:semiHidden/>
    <w:rsid w:val="00E40ADE"/>
  </w:style>
  <w:style w:type="numbering" w:customStyle="1" w:styleId="NoList12211">
    <w:name w:val="No List12211"/>
    <w:next w:val="NoList"/>
    <w:semiHidden/>
    <w:rsid w:val="00E40ADE"/>
  </w:style>
  <w:style w:type="numbering" w:customStyle="1" w:styleId="NoList22211">
    <w:name w:val="No List22211"/>
    <w:next w:val="NoList"/>
    <w:semiHidden/>
    <w:rsid w:val="00E40ADE"/>
  </w:style>
  <w:style w:type="numbering" w:customStyle="1" w:styleId="NoList9211">
    <w:name w:val="No List9211"/>
    <w:next w:val="NoList"/>
    <w:semiHidden/>
    <w:rsid w:val="00E40ADE"/>
  </w:style>
  <w:style w:type="numbering" w:customStyle="1" w:styleId="NoList13211">
    <w:name w:val="No List13211"/>
    <w:next w:val="NoList"/>
    <w:semiHidden/>
    <w:rsid w:val="00E40ADE"/>
  </w:style>
  <w:style w:type="numbering" w:customStyle="1" w:styleId="NoList23211">
    <w:name w:val="No List23211"/>
    <w:next w:val="NoList"/>
    <w:semiHidden/>
    <w:rsid w:val="00E40ADE"/>
  </w:style>
  <w:style w:type="numbering" w:customStyle="1" w:styleId="NoList10211">
    <w:name w:val="No List10211"/>
    <w:next w:val="NoList"/>
    <w:semiHidden/>
    <w:rsid w:val="00E40ADE"/>
  </w:style>
  <w:style w:type="numbering" w:customStyle="1" w:styleId="NoList14211">
    <w:name w:val="No List14211"/>
    <w:next w:val="NoList"/>
    <w:semiHidden/>
    <w:rsid w:val="00E40ADE"/>
  </w:style>
  <w:style w:type="numbering" w:customStyle="1" w:styleId="NoList24211">
    <w:name w:val="No List24211"/>
    <w:next w:val="NoList"/>
    <w:semiHidden/>
    <w:rsid w:val="00E40ADE"/>
  </w:style>
  <w:style w:type="numbering" w:customStyle="1" w:styleId="NoList31211">
    <w:name w:val="No List31211"/>
    <w:next w:val="NoList"/>
    <w:semiHidden/>
    <w:rsid w:val="00E40ADE"/>
  </w:style>
  <w:style w:type="numbering" w:customStyle="1" w:styleId="NoList41211">
    <w:name w:val="No List41211"/>
    <w:next w:val="NoList"/>
    <w:semiHidden/>
    <w:rsid w:val="00E40ADE"/>
  </w:style>
  <w:style w:type="numbering" w:customStyle="1" w:styleId="NoList51211">
    <w:name w:val="No List51211"/>
    <w:next w:val="NoList"/>
    <w:semiHidden/>
    <w:rsid w:val="00E40ADE"/>
  </w:style>
  <w:style w:type="numbering" w:customStyle="1" w:styleId="NoList15211">
    <w:name w:val="No List15211"/>
    <w:next w:val="NoList"/>
    <w:semiHidden/>
    <w:rsid w:val="00E40ADE"/>
  </w:style>
  <w:style w:type="numbering" w:customStyle="1" w:styleId="NoList16211">
    <w:name w:val="No List16211"/>
    <w:next w:val="NoList"/>
    <w:semiHidden/>
    <w:rsid w:val="00E40ADE"/>
  </w:style>
  <w:style w:type="numbering" w:customStyle="1" w:styleId="12111">
    <w:name w:val="无列表1211"/>
    <w:next w:val="NoList"/>
    <w:semiHidden/>
    <w:rsid w:val="00E40ADE"/>
  </w:style>
  <w:style w:type="numbering" w:customStyle="1" w:styleId="NoList111211">
    <w:name w:val="No List111211"/>
    <w:next w:val="NoList"/>
    <w:semiHidden/>
    <w:rsid w:val="00E40ADE"/>
  </w:style>
  <w:style w:type="numbering" w:customStyle="1" w:styleId="2114">
    <w:name w:val="无列表211"/>
    <w:next w:val="NoList"/>
    <w:uiPriority w:val="99"/>
    <w:semiHidden/>
    <w:unhideWhenUsed/>
    <w:rsid w:val="00E40ADE"/>
  </w:style>
  <w:style w:type="numbering" w:customStyle="1" w:styleId="3113">
    <w:name w:val="无列表311"/>
    <w:next w:val="NoList"/>
    <w:uiPriority w:val="99"/>
    <w:semiHidden/>
    <w:unhideWhenUsed/>
    <w:rsid w:val="00E40ADE"/>
  </w:style>
  <w:style w:type="numbering" w:customStyle="1" w:styleId="NoList2011">
    <w:name w:val="No List2011"/>
    <w:next w:val="NoList"/>
    <w:semiHidden/>
    <w:rsid w:val="00E40ADE"/>
  </w:style>
  <w:style w:type="numbering" w:customStyle="1" w:styleId="NoList2711">
    <w:name w:val="No List2711"/>
    <w:next w:val="NoList"/>
    <w:uiPriority w:val="99"/>
    <w:semiHidden/>
    <w:unhideWhenUsed/>
    <w:rsid w:val="00E40ADE"/>
  </w:style>
  <w:style w:type="numbering" w:customStyle="1" w:styleId="NoList2811">
    <w:name w:val="No List2811"/>
    <w:next w:val="NoList"/>
    <w:uiPriority w:val="99"/>
    <w:semiHidden/>
    <w:unhideWhenUsed/>
    <w:rsid w:val="00E40ADE"/>
  </w:style>
  <w:style w:type="numbering" w:customStyle="1" w:styleId="2ffd">
    <w:name w:val="リストなし2"/>
    <w:next w:val="NoList"/>
    <w:uiPriority w:val="99"/>
    <w:semiHidden/>
    <w:unhideWhenUsed/>
    <w:rsid w:val="00E40ADE"/>
  </w:style>
  <w:style w:type="numbering" w:customStyle="1" w:styleId="NoList127">
    <w:name w:val="No List127"/>
    <w:next w:val="NoList"/>
    <w:semiHidden/>
    <w:rsid w:val="00E40ADE"/>
  </w:style>
  <w:style w:type="numbering" w:customStyle="1" w:styleId="190">
    <w:name w:val="无列表19"/>
    <w:next w:val="NoList"/>
    <w:semiHidden/>
    <w:rsid w:val="00E40ADE"/>
  </w:style>
  <w:style w:type="numbering" w:customStyle="1" w:styleId="191">
    <w:name w:val="リストなし19"/>
    <w:next w:val="NoList"/>
    <w:uiPriority w:val="99"/>
    <w:semiHidden/>
    <w:unhideWhenUsed/>
    <w:rsid w:val="00E40ADE"/>
  </w:style>
  <w:style w:type="numbering" w:customStyle="1" w:styleId="NoList39">
    <w:name w:val="No List39"/>
    <w:next w:val="NoList"/>
    <w:semiHidden/>
    <w:rsid w:val="00E40ADE"/>
  </w:style>
  <w:style w:type="numbering" w:customStyle="1" w:styleId="NoList48">
    <w:name w:val="No List48"/>
    <w:next w:val="NoList"/>
    <w:semiHidden/>
    <w:rsid w:val="00E40ADE"/>
  </w:style>
  <w:style w:type="numbering" w:customStyle="1" w:styleId="NoList216">
    <w:name w:val="No List216"/>
    <w:next w:val="NoList"/>
    <w:semiHidden/>
    <w:rsid w:val="00E40ADE"/>
  </w:style>
  <w:style w:type="numbering" w:customStyle="1" w:styleId="NoList128">
    <w:name w:val="No List128"/>
    <w:next w:val="NoList"/>
    <w:semiHidden/>
    <w:rsid w:val="00E40ADE"/>
  </w:style>
  <w:style w:type="numbering" w:customStyle="1" w:styleId="1180">
    <w:name w:val="无列表118"/>
    <w:next w:val="NoList"/>
    <w:semiHidden/>
    <w:rsid w:val="00E40ADE"/>
  </w:style>
  <w:style w:type="numbering" w:customStyle="1" w:styleId="NoList1115">
    <w:name w:val="No List1115"/>
    <w:next w:val="NoList"/>
    <w:semiHidden/>
    <w:rsid w:val="00E40ADE"/>
  </w:style>
  <w:style w:type="numbering" w:customStyle="1" w:styleId="SGS33">
    <w:name w:val="SGS33"/>
    <w:uiPriority w:val="99"/>
    <w:rsid w:val="00E40ADE"/>
  </w:style>
  <w:style w:type="numbering" w:customStyle="1" w:styleId="NoList173">
    <w:name w:val="No List173"/>
    <w:next w:val="NoList"/>
    <w:uiPriority w:val="99"/>
    <w:semiHidden/>
    <w:unhideWhenUsed/>
    <w:rsid w:val="00E40ADE"/>
  </w:style>
  <w:style w:type="numbering" w:customStyle="1" w:styleId="NoList183">
    <w:name w:val="No List183"/>
    <w:next w:val="NoList"/>
    <w:semiHidden/>
    <w:rsid w:val="00E40ADE"/>
  </w:style>
  <w:style w:type="numbering" w:customStyle="1" w:styleId="1270">
    <w:name w:val="无列表127"/>
    <w:next w:val="NoList"/>
    <w:semiHidden/>
    <w:rsid w:val="00E40ADE"/>
  </w:style>
  <w:style w:type="numbering" w:customStyle="1" w:styleId="1161">
    <w:name w:val="リストなし116"/>
    <w:next w:val="NoList"/>
    <w:uiPriority w:val="99"/>
    <w:semiHidden/>
    <w:unhideWhenUsed/>
    <w:rsid w:val="00E40ADE"/>
  </w:style>
  <w:style w:type="numbering" w:customStyle="1" w:styleId="11150">
    <w:name w:val="无列表1115"/>
    <w:next w:val="NoList"/>
    <w:semiHidden/>
    <w:rsid w:val="00E40ADE"/>
  </w:style>
  <w:style w:type="numbering" w:customStyle="1" w:styleId="1350">
    <w:name w:val="无列表135"/>
    <w:next w:val="NoList"/>
    <w:semiHidden/>
    <w:rsid w:val="00E40ADE"/>
  </w:style>
  <w:style w:type="numbering" w:customStyle="1" w:styleId="1251">
    <w:name w:val="リストなし125"/>
    <w:next w:val="NoList"/>
    <w:uiPriority w:val="99"/>
    <w:semiHidden/>
    <w:unhideWhenUsed/>
    <w:rsid w:val="00E40ADE"/>
  </w:style>
  <w:style w:type="numbering" w:customStyle="1" w:styleId="11240">
    <w:name w:val="无列表1124"/>
    <w:next w:val="NoList"/>
    <w:semiHidden/>
    <w:rsid w:val="00E40ADE"/>
  </w:style>
  <w:style w:type="numbering" w:customStyle="1" w:styleId="Style1212">
    <w:name w:val="Style1212"/>
    <w:uiPriority w:val="99"/>
    <w:rsid w:val="00E40ADE"/>
  </w:style>
  <w:style w:type="numbering" w:customStyle="1" w:styleId="NoList40">
    <w:name w:val="No List40"/>
    <w:next w:val="NoList"/>
    <w:uiPriority w:val="99"/>
    <w:semiHidden/>
    <w:unhideWhenUsed/>
    <w:rsid w:val="00E40ADE"/>
  </w:style>
  <w:style w:type="numbering" w:customStyle="1" w:styleId="NoList129">
    <w:name w:val="No List129"/>
    <w:next w:val="NoList"/>
    <w:semiHidden/>
    <w:rsid w:val="00E40ADE"/>
  </w:style>
  <w:style w:type="numbering" w:customStyle="1" w:styleId="1100">
    <w:name w:val="无列表110"/>
    <w:next w:val="NoList"/>
    <w:semiHidden/>
    <w:rsid w:val="00E40ADE"/>
  </w:style>
  <w:style w:type="numbering" w:customStyle="1" w:styleId="153">
    <w:name w:val="목록 없음15"/>
    <w:next w:val="NoList"/>
    <w:semiHidden/>
    <w:unhideWhenUsed/>
    <w:rsid w:val="00E40ADE"/>
  </w:style>
  <w:style w:type="numbering" w:customStyle="1" w:styleId="255">
    <w:name w:val="목록 없음25"/>
    <w:next w:val="NoList"/>
    <w:semiHidden/>
    <w:rsid w:val="00E40ADE"/>
  </w:style>
  <w:style w:type="numbering" w:customStyle="1" w:styleId="1101">
    <w:name w:val="リストなし110"/>
    <w:next w:val="NoList"/>
    <w:uiPriority w:val="99"/>
    <w:semiHidden/>
    <w:unhideWhenUsed/>
    <w:rsid w:val="00E40ADE"/>
  </w:style>
  <w:style w:type="numbering" w:customStyle="1" w:styleId="NoList217">
    <w:name w:val="No List217"/>
    <w:next w:val="NoList"/>
    <w:semiHidden/>
    <w:unhideWhenUsed/>
    <w:rsid w:val="00E40ADE"/>
  </w:style>
  <w:style w:type="numbering" w:customStyle="1" w:styleId="NoList310">
    <w:name w:val="No List310"/>
    <w:next w:val="NoList"/>
    <w:semiHidden/>
    <w:rsid w:val="00E40ADE"/>
  </w:style>
  <w:style w:type="numbering" w:customStyle="1" w:styleId="NoList49">
    <w:name w:val="No List49"/>
    <w:next w:val="NoList"/>
    <w:semiHidden/>
    <w:rsid w:val="00E40ADE"/>
  </w:style>
  <w:style w:type="numbering" w:customStyle="1" w:styleId="NoList56">
    <w:name w:val="No List56"/>
    <w:next w:val="NoList"/>
    <w:semiHidden/>
    <w:rsid w:val="00E40ADE"/>
  </w:style>
  <w:style w:type="numbering" w:customStyle="1" w:styleId="NoList65">
    <w:name w:val="No List65"/>
    <w:next w:val="NoList"/>
    <w:semiHidden/>
    <w:rsid w:val="00E40ADE"/>
  </w:style>
  <w:style w:type="numbering" w:customStyle="1" w:styleId="NoList75">
    <w:name w:val="No List75"/>
    <w:next w:val="NoList"/>
    <w:semiHidden/>
    <w:rsid w:val="00E40ADE"/>
  </w:style>
  <w:style w:type="numbering" w:customStyle="1" w:styleId="NoList1116">
    <w:name w:val="No List1116"/>
    <w:next w:val="NoList"/>
    <w:semiHidden/>
    <w:rsid w:val="00E40ADE"/>
  </w:style>
  <w:style w:type="numbering" w:customStyle="1" w:styleId="NoList218">
    <w:name w:val="No List218"/>
    <w:next w:val="NoList"/>
    <w:semiHidden/>
    <w:rsid w:val="00E40ADE"/>
  </w:style>
  <w:style w:type="numbering" w:customStyle="1" w:styleId="NoList85">
    <w:name w:val="No List85"/>
    <w:next w:val="NoList"/>
    <w:semiHidden/>
    <w:rsid w:val="00E40ADE"/>
  </w:style>
  <w:style w:type="numbering" w:customStyle="1" w:styleId="NoList1210">
    <w:name w:val="No List1210"/>
    <w:next w:val="NoList"/>
    <w:semiHidden/>
    <w:rsid w:val="00E40ADE"/>
  </w:style>
  <w:style w:type="numbering" w:customStyle="1" w:styleId="NoList225">
    <w:name w:val="No List225"/>
    <w:next w:val="NoList"/>
    <w:semiHidden/>
    <w:rsid w:val="00E40ADE"/>
  </w:style>
  <w:style w:type="numbering" w:customStyle="1" w:styleId="NoList95">
    <w:name w:val="No List95"/>
    <w:next w:val="NoList"/>
    <w:semiHidden/>
    <w:rsid w:val="00E40ADE"/>
  </w:style>
  <w:style w:type="numbering" w:customStyle="1" w:styleId="NoList135">
    <w:name w:val="No List135"/>
    <w:next w:val="NoList"/>
    <w:semiHidden/>
    <w:rsid w:val="00E40ADE"/>
  </w:style>
  <w:style w:type="numbering" w:customStyle="1" w:styleId="NoList235">
    <w:name w:val="No List235"/>
    <w:next w:val="NoList"/>
    <w:semiHidden/>
    <w:rsid w:val="00E40ADE"/>
  </w:style>
  <w:style w:type="numbering" w:customStyle="1" w:styleId="NoList105">
    <w:name w:val="No List105"/>
    <w:next w:val="NoList"/>
    <w:semiHidden/>
    <w:rsid w:val="00E40ADE"/>
  </w:style>
  <w:style w:type="numbering" w:customStyle="1" w:styleId="NoList145">
    <w:name w:val="No List145"/>
    <w:next w:val="NoList"/>
    <w:semiHidden/>
    <w:rsid w:val="00E40ADE"/>
  </w:style>
  <w:style w:type="numbering" w:customStyle="1" w:styleId="NoList245">
    <w:name w:val="No List245"/>
    <w:next w:val="NoList"/>
    <w:semiHidden/>
    <w:rsid w:val="00E40ADE"/>
  </w:style>
  <w:style w:type="numbering" w:customStyle="1" w:styleId="NoList315">
    <w:name w:val="No List315"/>
    <w:next w:val="NoList"/>
    <w:semiHidden/>
    <w:rsid w:val="00E40ADE"/>
  </w:style>
  <w:style w:type="numbering" w:customStyle="1" w:styleId="NoList415">
    <w:name w:val="No List415"/>
    <w:next w:val="NoList"/>
    <w:semiHidden/>
    <w:rsid w:val="00E40ADE"/>
  </w:style>
  <w:style w:type="numbering" w:customStyle="1" w:styleId="NoList515">
    <w:name w:val="No List515"/>
    <w:next w:val="NoList"/>
    <w:semiHidden/>
    <w:rsid w:val="00E40ADE"/>
  </w:style>
  <w:style w:type="numbering" w:customStyle="1" w:styleId="NoList155">
    <w:name w:val="No List155"/>
    <w:next w:val="NoList"/>
    <w:semiHidden/>
    <w:rsid w:val="00E40ADE"/>
  </w:style>
  <w:style w:type="numbering" w:customStyle="1" w:styleId="NoList165">
    <w:name w:val="No List165"/>
    <w:next w:val="NoList"/>
    <w:semiHidden/>
    <w:rsid w:val="00E40ADE"/>
  </w:style>
  <w:style w:type="numbering" w:customStyle="1" w:styleId="1190">
    <w:name w:val="无列表119"/>
    <w:next w:val="NoList"/>
    <w:semiHidden/>
    <w:rsid w:val="00E40ADE"/>
  </w:style>
  <w:style w:type="numbering" w:customStyle="1" w:styleId="NoList1117">
    <w:name w:val="No List1117"/>
    <w:next w:val="NoList"/>
    <w:semiHidden/>
    <w:rsid w:val="00E40ADE"/>
  </w:style>
  <w:style w:type="numbering" w:customStyle="1" w:styleId="Style141">
    <w:name w:val="Style141"/>
    <w:uiPriority w:val="99"/>
    <w:rsid w:val="00E40ADE"/>
  </w:style>
  <w:style w:type="numbering" w:customStyle="1" w:styleId="SGS41">
    <w:name w:val="SGS41"/>
    <w:uiPriority w:val="99"/>
    <w:rsid w:val="00E40ADE"/>
  </w:style>
  <w:style w:type="numbering" w:customStyle="1" w:styleId="NoList174">
    <w:name w:val="No List174"/>
    <w:next w:val="NoList"/>
    <w:uiPriority w:val="99"/>
    <w:semiHidden/>
    <w:unhideWhenUsed/>
    <w:rsid w:val="00E40ADE"/>
  </w:style>
  <w:style w:type="numbering" w:customStyle="1" w:styleId="NoList184">
    <w:name w:val="No List184"/>
    <w:next w:val="NoList"/>
    <w:semiHidden/>
    <w:rsid w:val="00E40ADE"/>
  </w:style>
  <w:style w:type="numbering" w:customStyle="1" w:styleId="128">
    <w:name w:val="无列表128"/>
    <w:next w:val="NoList"/>
    <w:semiHidden/>
    <w:rsid w:val="00E40ADE"/>
  </w:style>
  <w:style w:type="numbering" w:customStyle="1" w:styleId="1132">
    <w:name w:val="목록 없음113"/>
    <w:next w:val="NoList"/>
    <w:semiHidden/>
    <w:unhideWhenUsed/>
    <w:rsid w:val="00E40ADE"/>
  </w:style>
  <w:style w:type="numbering" w:customStyle="1" w:styleId="2130">
    <w:name w:val="목록 없음213"/>
    <w:next w:val="NoList"/>
    <w:semiHidden/>
    <w:rsid w:val="00E40ADE"/>
  </w:style>
  <w:style w:type="numbering" w:customStyle="1" w:styleId="1171">
    <w:name w:val="リストなし117"/>
    <w:next w:val="NoList"/>
    <w:uiPriority w:val="99"/>
    <w:semiHidden/>
    <w:unhideWhenUsed/>
    <w:rsid w:val="00E40ADE"/>
  </w:style>
  <w:style w:type="numbering" w:customStyle="1" w:styleId="NoList253">
    <w:name w:val="No List253"/>
    <w:next w:val="NoList"/>
    <w:semiHidden/>
    <w:unhideWhenUsed/>
    <w:rsid w:val="00E40ADE"/>
  </w:style>
  <w:style w:type="numbering" w:customStyle="1" w:styleId="NoList323">
    <w:name w:val="No List323"/>
    <w:next w:val="NoList"/>
    <w:semiHidden/>
    <w:rsid w:val="00E40ADE"/>
  </w:style>
  <w:style w:type="numbering" w:customStyle="1" w:styleId="NoList423">
    <w:name w:val="No List423"/>
    <w:next w:val="NoList"/>
    <w:semiHidden/>
    <w:rsid w:val="00E40ADE"/>
  </w:style>
  <w:style w:type="numbering" w:customStyle="1" w:styleId="NoList523">
    <w:name w:val="No List523"/>
    <w:next w:val="NoList"/>
    <w:semiHidden/>
    <w:rsid w:val="00E40ADE"/>
  </w:style>
  <w:style w:type="numbering" w:customStyle="1" w:styleId="NoList613">
    <w:name w:val="No List613"/>
    <w:next w:val="NoList"/>
    <w:semiHidden/>
    <w:rsid w:val="00E40ADE"/>
  </w:style>
  <w:style w:type="numbering" w:customStyle="1" w:styleId="NoList713">
    <w:name w:val="No List713"/>
    <w:next w:val="NoList"/>
    <w:semiHidden/>
    <w:rsid w:val="00E40ADE"/>
  </w:style>
  <w:style w:type="numbering" w:customStyle="1" w:styleId="NoList1123">
    <w:name w:val="No List1123"/>
    <w:next w:val="NoList"/>
    <w:semiHidden/>
    <w:rsid w:val="00E40ADE"/>
  </w:style>
  <w:style w:type="numbering" w:customStyle="1" w:styleId="NoList2113">
    <w:name w:val="No List2113"/>
    <w:next w:val="NoList"/>
    <w:semiHidden/>
    <w:rsid w:val="00E40ADE"/>
  </w:style>
  <w:style w:type="numbering" w:customStyle="1" w:styleId="NoList813">
    <w:name w:val="No List813"/>
    <w:next w:val="NoList"/>
    <w:semiHidden/>
    <w:rsid w:val="00E40ADE"/>
  </w:style>
  <w:style w:type="numbering" w:customStyle="1" w:styleId="NoList1213">
    <w:name w:val="No List1213"/>
    <w:next w:val="NoList"/>
    <w:semiHidden/>
    <w:rsid w:val="00E40ADE"/>
  </w:style>
  <w:style w:type="numbering" w:customStyle="1" w:styleId="NoList2213">
    <w:name w:val="No List2213"/>
    <w:next w:val="NoList"/>
    <w:semiHidden/>
    <w:rsid w:val="00E40ADE"/>
  </w:style>
  <w:style w:type="numbering" w:customStyle="1" w:styleId="NoList913">
    <w:name w:val="No List913"/>
    <w:next w:val="NoList"/>
    <w:semiHidden/>
    <w:rsid w:val="00E40ADE"/>
  </w:style>
  <w:style w:type="numbering" w:customStyle="1" w:styleId="NoList1313">
    <w:name w:val="No List1313"/>
    <w:next w:val="NoList"/>
    <w:semiHidden/>
    <w:rsid w:val="00E40ADE"/>
  </w:style>
  <w:style w:type="numbering" w:customStyle="1" w:styleId="NoList2313">
    <w:name w:val="No List2313"/>
    <w:next w:val="NoList"/>
    <w:semiHidden/>
    <w:rsid w:val="00E40ADE"/>
  </w:style>
  <w:style w:type="numbering" w:customStyle="1" w:styleId="NoList1013">
    <w:name w:val="No List1013"/>
    <w:next w:val="NoList"/>
    <w:semiHidden/>
    <w:rsid w:val="00E40ADE"/>
  </w:style>
  <w:style w:type="numbering" w:customStyle="1" w:styleId="NoList1413">
    <w:name w:val="No List1413"/>
    <w:next w:val="NoList"/>
    <w:semiHidden/>
    <w:rsid w:val="00E40ADE"/>
  </w:style>
  <w:style w:type="numbering" w:customStyle="1" w:styleId="NoList2413">
    <w:name w:val="No List2413"/>
    <w:next w:val="NoList"/>
    <w:semiHidden/>
    <w:rsid w:val="00E40ADE"/>
  </w:style>
  <w:style w:type="numbering" w:customStyle="1" w:styleId="NoList3113">
    <w:name w:val="No List3113"/>
    <w:next w:val="NoList"/>
    <w:semiHidden/>
    <w:rsid w:val="00E40ADE"/>
  </w:style>
  <w:style w:type="numbering" w:customStyle="1" w:styleId="NoList4113">
    <w:name w:val="No List4113"/>
    <w:next w:val="NoList"/>
    <w:semiHidden/>
    <w:rsid w:val="00E40ADE"/>
  </w:style>
  <w:style w:type="numbering" w:customStyle="1" w:styleId="NoList5113">
    <w:name w:val="No List5113"/>
    <w:next w:val="NoList"/>
    <w:semiHidden/>
    <w:rsid w:val="00E40ADE"/>
  </w:style>
  <w:style w:type="numbering" w:customStyle="1" w:styleId="NoList1513">
    <w:name w:val="No List1513"/>
    <w:next w:val="NoList"/>
    <w:semiHidden/>
    <w:rsid w:val="00E40ADE"/>
  </w:style>
  <w:style w:type="numbering" w:customStyle="1" w:styleId="NoList1613">
    <w:name w:val="No List1613"/>
    <w:next w:val="NoList"/>
    <w:semiHidden/>
    <w:rsid w:val="00E40ADE"/>
  </w:style>
  <w:style w:type="numbering" w:customStyle="1" w:styleId="1116">
    <w:name w:val="无列表1116"/>
    <w:next w:val="NoList"/>
    <w:semiHidden/>
    <w:rsid w:val="00E40ADE"/>
  </w:style>
  <w:style w:type="numbering" w:customStyle="1" w:styleId="NoList11113">
    <w:name w:val="No List11113"/>
    <w:next w:val="NoList"/>
    <w:semiHidden/>
    <w:rsid w:val="00E40ADE"/>
  </w:style>
  <w:style w:type="numbering" w:customStyle="1" w:styleId="NoList193">
    <w:name w:val="No List193"/>
    <w:next w:val="NoList"/>
    <w:uiPriority w:val="99"/>
    <w:semiHidden/>
    <w:unhideWhenUsed/>
    <w:rsid w:val="00E40ADE"/>
  </w:style>
  <w:style w:type="numbering" w:customStyle="1" w:styleId="NoList1103">
    <w:name w:val="No List1103"/>
    <w:next w:val="NoList"/>
    <w:semiHidden/>
    <w:rsid w:val="00E40ADE"/>
  </w:style>
  <w:style w:type="numbering" w:customStyle="1" w:styleId="136">
    <w:name w:val="无列表136"/>
    <w:next w:val="NoList"/>
    <w:semiHidden/>
    <w:rsid w:val="00E40ADE"/>
  </w:style>
  <w:style w:type="numbering" w:customStyle="1" w:styleId="1232">
    <w:name w:val="목록 없음123"/>
    <w:next w:val="NoList"/>
    <w:semiHidden/>
    <w:unhideWhenUsed/>
    <w:rsid w:val="00E40ADE"/>
  </w:style>
  <w:style w:type="numbering" w:customStyle="1" w:styleId="2230">
    <w:name w:val="목록 없음223"/>
    <w:next w:val="NoList"/>
    <w:semiHidden/>
    <w:rsid w:val="00E40ADE"/>
  </w:style>
  <w:style w:type="numbering" w:customStyle="1" w:styleId="1261">
    <w:name w:val="リストなし126"/>
    <w:next w:val="NoList"/>
    <w:uiPriority w:val="99"/>
    <w:semiHidden/>
    <w:unhideWhenUsed/>
    <w:rsid w:val="00E40ADE"/>
  </w:style>
  <w:style w:type="numbering" w:customStyle="1" w:styleId="NoList263">
    <w:name w:val="No List263"/>
    <w:next w:val="NoList"/>
    <w:semiHidden/>
    <w:unhideWhenUsed/>
    <w:rsid w:val="00E40ADE"/>
  </w:style>
  <w:style w:type="numbering" w:customStyle="1" w:styleId="NoList333">
    <w:name w:val="No List333"/>
    <w:next w:val="NoList"/>
    <w:semiHidden/>
    <w:rsid w:val="00E40ADE"/>
  </w:style>
  <w:style w:type="numbering" w:customStyle="1" w:styleId="NoList433">
    <w:name w:val="No List433"/>
    <w:next w:val="NoList"/>
    <w:semiHidden/>
    <w:rsid w:val="00E40ADE"/>
  </w:style>
  <w:style w:type="numbering" w:customStyle="1" w:styleId="NoList533">
    <w:name w:val="No List533"/>
    <w:next w:val="NoList"/>
    <w:semiHidden/>
    <w:rsid w:val="00E40ADE"/>
  </w:style>
  <w:style w:type="numbering" w:customStyle="1" w:styleId="NoList623">
    <w:name w:val="No List623"/>
    <w:next w:val="NoList"/>
    <w:semiHidden/>
    <w:rsid w:val="00E40ADE"/>
  </w:style>
  <w:style w:type="numbering" w:customStyle="1" w:styleId="NoList723">
    <w:name w:val="No List723"/>
    <w:next w:val="NoList"/>
    <w:semiHidden/>
    <w:rsid w:val="00E40ADE"/>
  </w:style>
  <w:style w:type="numbering" w:customStyle="1" w:styleId="NoList1133">
    <w:name w:val="No List1133"/>
    <w:next w:val="NoList"/>
    <w:semiHidden/>
    <w:rsid w:val="00E40ADE"/>
  </w:style>
  <w:style w:type="numbering" w:customStyle="1" w:styleId="NoList2123">
    <w:name w:val="No List2123"/>
    <w:next w:val="NoList"/>
    <w:semiHidden/>
    <w:rsid w:val="00E40ADE"/>
  </w:style>
  <w:style w:type="numbering" w:customStyle="1" w:styleId="NoList823">
    <w:name w:val="No List823"/>
    <w:next w:val="NoList"/>
    <w:semiHidden/>
    <w:rsid w:val="00E40ADE"/>
  </w:style>
  <w:style w:type="numbering" w:customStyle="1" w:styleId="NoList1223">
    <w:name w:val="No List1223"/>
    <w:next w:val="NoList"/>
    <w:semiHidden/>
    <w:rsid w:val="00E40ADE"/>
  </w:style>
  <w:style w:type="numbering" w:customStyle="1" w:styleId="NoList2223">
    <w:name w:val="No List2223"/>
    <w:next w:val="NoList"/>
    <w:semiHidden/>
    <w:rsid w:val="00E40ADE"/>
  </w:style>
  <w:style w:type="numbering" w:customStyle="1" w:styleId="NoList923">
    <w:name w:val="No List923"/>
    <w:next w:val="NoList"/>
    <w:semiHidden/>
    <w:rsid w:val="00E40ADE"/>
  </w:style>
  <w:style w:type="numbering" w:customStyle="1" w:styleId="NoList1323">
    <w:name w:val="No List1323"/>
    <w:next w:val="NoList"/>
    <w:semiHidden/>
    <w:rsid w:val="00E40ADE"/>
  </w:style>
  <w:style w:type="numbering" w:customStyle="1" w:styleId="NoList2323">
    <w:name w:val="No List2323"/>
    <w:next w:val="NoList"/>
    <w:semiHidden/>
    <w:rsid w:val="00E40ADE"/>
  </w:style>
  <w:style w:type="numbering" w:customStyle="1" w:styleId="NoList1023">
    <w:name w:val="No List1023"/>
    <w:next w:val="NoList"/>
    <w:semiHidden/>
    <w:rsid w:val="00E40ADE"/>
  </w:style>
  <w:style w:type="numbering" w:customStyle="1" w:styleId="NoList1423">
    <w:name w:val="No List1423"/>
    <w:next w:val="NoList"/>
    <w:semiHidden/>
    <w:rsid w:val="00E40ADE"/>
  </w:style>
  <w:style w:type="numbering" w:customStyle="1" w:styleId="NoList2423">
    <w:name w:val="No List2423"/>
    <w:next w:val="NoList"/>
    <w:semiHidden/>
    <w:rsid w:val="00E40ADE"/>
  </w:style>
  <w:style w:type="numbering" w:customStyle="1" w:styleId="NoList3123">
    <w:name w:val="No List3123"/>
    <w:next w:val="NoList"/>
    <w:semiHidden/>
    <w:rsid w:val="00E40ADE"/>
  </w:style>
  <w:style w:type="numbering" w:customStyle="1" w:styleId="NoList4123">
    <w:name w:val="No List4123"/>
    <w:next w:val="NoList"/>
    <w:semiHidden/>
    <w:rsid w:val="00E40ADE"/>
  </w:style>
  <w:style w:type="numbering" w:customStyle="1" w:styleId="NoList5123">
    <w:name w:val="No List5123"/>
    <w:next w:val="NoList"/>
    <w:semiHidden/>
    <w:rsid w:val="00E40ADE"/>
  </w:style>
  <w:style w:type="numbering" w:customStyle="1" w:styleId="NoList1523">
    <w:name w:val="No List1523"/>
    <w:next w:val="NoList"/>
    <w:semiHidden/>
    <w:rsid w:val="00E40ADE"/>
  </w:style>
  <w:style w:type="numbering" w:customStyle="1" w:styleId="NoList1623">
    <w:name w:val="No List1623"/>
    <w:next w:val="NoList"/>
    <w:semiHidden/>
    <w:rsid w:val="00E40ADE"/>
  </w:style>
  <w:style w:type="numbering" w:customStyle="1" w:styleId="1125">
    <w:name w:val="无列表1125"/>
    <w:next w:val="NoList"/>
    <w:semiHidden/>
    <w:rsid w:val="00E40ADE"/>
  </w:style>
  <w:style w:type="numbering" w:customStyle="1" w:styleId="NoList11123">
    <w:name w:val="No List11123"/>
    <w:next w:val="NoList"/>
    <w:semiHidden/>
    <w:rsid w:val="00E40ADE"/>
  </w:style>
  <w:style w:type="numbering" w:customStyle="1" w:styleId="Style122">
    <w:name w:val="Style122"/>
    <w:uiPriority w:val="99"/>
    <w:rsid w:val="00E40ADE"/>
  </w:style>
  <w:style w:type="numbering" w:customStyle="1" w:styleId="SGS221">
    <w:name w:val="SGS221"/>
    <w:uiPriority w:val="99"/>
    <w:rsid w:val="00E40ADE"/>
  </w:style>
  <w:style w:type="numbering" w:customStyle="1" w:styleId="11151">
    <w:name w:val="リストなし1115"/>
    <w:next w:val="NoList"/>
    <w:uiPriority w:val="99"/>
    <w:semiHidden/>
    <w:unhideWhenUsed/>
    <w:rsid w:val="00E40ADE"/>
  </w:style>
  <w:style w:type="numbering" w:customStyle="1" w:styleId="12120">
    <w:name w:val="无列表1212"/>
    <w:next w:val="NoList"/>
    <w:semiHidden/>
    <w:rsid w:val="00E40ADE"/>
  </w:style>
  <w:style w:type="numbering" w:customStyle="1" w:styleId="12112">
    <w:name w:val="リストなし1211"/>
    <w:next w:val="NoList"/>
    <w:uiPriority w:val="99"/>
    <w:semiHidden/>
    <w:unhideWhenUsed/>
    <w:rsid w:val="00E40ADE"/>
  </w:style>
  <w:style w:type="numbering" w:customStyle="1" w:styleId="111110">
    <w:name w:val="无列表11111"/>
    <w:next w:val="NoList"/>
    <w:semiHidden/>
    <w:rsid w:val="00E40ADE"/>
  </w:style>
  <w:style w:type="numbering" w:customStyle="1" w:styleId="111111">
    <w:name w:val="リストなし11111"/>
    <w:next w:val="NoList"/>
    <w:uiPriority w:val="99"/>
    <w:semiHidden/>
    <w:unhideWhenUsed/>
    <w:rsid w:val="00E40ADE"/>
  </w:style>
  <w:style w:type="numbering" w:customStyle="1" w:styleId="13110">
    <w:name w:val="无列表1311"/>
    <w:next w:val="NoList"/>
    <w:semiHidden/>
    <w:rsid w:val="00E40ADE"/>
  </w:style>
  <w:style w:type="numbering" w:customStyle="1" w:styleId="1340">
    <w:name w:val="リストなし134"/>
    <w:next w:val="NoList"/>
    <w:uiPriority w:val="99"/>
    <w:semiHidden/>
    <w:unhideWhenUsed/>
    <w:rsid w:val="00E40ADE"/>
  </w:style>
  <w:style w:type="numbering" w:customStyle="1" w:styleId="11241">
    <w:name w:val="リストなし1124"/>
    <w:next w:val="NoList"/>
    <w:uiPriority w:val="99"/>
    <w:semiHidden/>
    <w:unhideWhenUsed/>
    <w:rsid w:val="00E40ADE"/>
  </w:style>
  <w:style w:type="numbering" w:customStyle="1" w:styleId="NoList203">
    <w:name w:val="No List203"/>
    <w:next w:val="NoList"/>
    <w:uiPriority w:val="99"/>
    <w:semiHidden/>
    <w:unhideWhenUsed/>
    <w:rsid w:val="00E40ADE"/>
  </w:style>
  <w:style w:type="numbering" w:customStyle="1" w:styleId="1410">
    <w:name w:val="无列表141"/>
    <w:next w:val="NoList"/>
    <w:semiHidden/>
    <w:rsid w:val="00E40ADE"/>
  </w:style>
  <w:style w:type="numbering" w:customStyle="1" w:styleId="1411">
    <w:name w:val="リストなし141"/>
    <w:next w:val="NoList"/>
    <w:uiPriority w:val="99"/>
    <w:semiHidden/>
    <w:unhideWhenUsed/>
    <w:rsid w:val="00E40ADE"/>
  </w:style>
  <w:style w:type="numbering" w:customStyle="1" w:styleId="11310">
    <w:name w:val="无列表1131"/>
    <w:next w:val="NoList"/>
    <w:semiHidden/>
    <w:rsid w:val="00E40ADE"/>
  </w:style>
  <w:style w:type="numbering" w:customStyle="1" w:styleId="11311">
    <w:name w:val="リストなし1131"/>
    <w:next w:val="NoList"/>
    <w:uiPriority w:val="99"/>
    <w:semiHidden/>
    <w:unhideWhenUsed/>
    <w:rsid w:val="00E40ADE"/>
  </w:style>
  <w:style w:type="numbering" w:customStyle="1" w:styleId="12210">
    <w:name w:val="无列表1221"/>
    <w:next w:val="NoList"/>
    <w:semiHidden/>
    <w:rsid w:val="00E40ADE"/>
  </w:style>
  <w:style w:type="numbering" w:customStyle="1" w:styleId="12211">
    <w:name w:val="リストなし1221"/>
    <w:next w:val="NoList"/>
    <w:uiPriority w:val="99"/>
    <w:semiHidden/>
    <w:unhideWhenUsed/>
    <w:rsid w:val="00E40ADE"/>
  </w:style>
  <w:style w:type="numbering" w:customStyle="1" w:styleId="NoList1142">
    <w:name w:val="No List1142"/>
    <w:next w:val="NoList"/>
    <w:uiPriority w:val="99"/>
    <w:semiHidden/>
    <w:unhideWhenUsed/>
    <w:rsid w:val="00E40ADE"/>
  </w:style>
  <w:style w:type="numbering" w:customStyle="1" w:styleId="111210">
    <w:name w:val="无列表11121"/>
    <w:next w:val="NoList"/>
    <w:semiHidden/>
    <w:rsid w:val="00E40ADE"/>
  </w:style>
  <w:style w:type="numbering" w:customStyle="1" w:styleId="111211">
    <w:name w:val="リストなし11121"/>
    <w:next w:val="NoList"/>
    <w:uiPriority w:val="99"/>
    <w:semiHidden/>
    <w:unhideWhenUsed/>
    <w:rsid w:val="00E40ADE"/>
  </w:style>
  <w:style w:type="numbering" w:customStyle="1" w:styleId="13210">
    <w:name w:val="无列表1321"/>
    <w:next w:val="NoList"/>
    <w:semiHidden/>
    <w:rsid w:val="00E40ADE"/>
  </w:style>
  <w:style w:type="numbering" w:customStyle="1" w:styleId="13111">
    <w:name w:val="リストなし1311"/>
    <w:next w:val="NoList"/>
    <w:uiPriority w:val="99"/>
    <w:semiHidden/>
    <w:unhideWhenUsed/>
    <w:rsid w:val="00E40ADE"/>
  </w:style>
  <w:style w:type="numbering" w:customStyle="1" w:styleId="112110">
    <w:name w:val="无列表11211"/>
    <w:next w:val="NoList"/>
    <w:semiHidden/>
    <w:rsid w:val="00E40ADE"/>
  </w:style>
  <w:style w:type="numbering" w:customStyle="1" w:styleId="112111">
    <w:name w:val="リストなし11211"/>
    <w:next w:val="NoList"/>
    <w:uiPriority w:val="99"/>
    <w:semiHidden/>
    <w:unhideWhenUsed/>
    <w:rsid w:val="00E40ADE"/>
  </w:style>
  <w:style w:type="numbering" w:customStyle="1" w:styleId="NoList273">
    <w:name w:val="No List273"/>
    <w:next w:val="NoList"/>
    <w:uiPriority w:val="99"/>
    <w:semiHidden/>
    <w:unhideWhenUsed/>
    <w:rsid w:val="00E40ADE"/>
  </w:style>
  <w:style w:type="numbering" w:customStyle="1" w:styleId="NoList1152">
    <w:name w:val="No List1152"/>
    <w:next w:val="NoList"/>
    <w:uiPriority w:val="99"/>
    <w:semiHidden/>
    <w:rsid w:val="00E40ADE"/>
  </w:style>
  <w:style w:type="numbering" w:customStyle="1" w:styleId="1510">
    <w:name w:val="无列表151"/>
    <w:next w:val="NoList"/>
    <w:semiHidden/>
    <w:rsid w:val="00E40ADE"/>
  </w:style>
  <w:style w:type="numbering" w:customStyle="1" w:styleId="1511">
    <w:name w:val="リストなし151"/>
    <w:next w:val="NoList"/>
    <w:uiPriority w:val="99"/>
    <w:semiHidden/>
    <w:unhideWhenUsed/>
    <w:rsid w:val="00E40ADE"/>
  </w:style>
  <w:style w:type="numbering" w:customStyle="1" w:styleId="NoList283">
    <w:name w:val="No List283"/>
    <w:next w:val="NoList"/>
    <w:uiPriority w:val="99"/>
    <w:semiHidden/>
    <w:rsid w:val="00E40ADE"/>
  </w:style>
  <w:style w:type="numbering" w:customStyle="1" w:styleId="11410">
    <w:name w:val="无列表1141"/>
    <w:next w:val="NoList"/>
    <w:semiHidden/>
    <w:rsid w:val="00E40ADE"/>
  </w:style>
  <w:style w:type="numbering" w:customStyle="1" w:styleId="11411">
    <w:name w:val="リストなし1141"/>
    <w:next w:val="NoList"/>
    <w:uiPriority w:val="99"/>
    <w:semiHidden/>
    <w:unhideWhenUsed/>
    <w:rsid w:val="00E40ADE"/>
  </w:style>
  <w:style w:type="numbering" w:customStyle="1" w:styleId="NoList342">
    <w:name w:val="No List342"/>
    <w:next w:val="NoList"/>
    <w:uiPriority w:val="99"/>
    <w:semiHidden/>
    <w:unhideWhenUsed/>
    <w:rsid w:val="00E40ADE"/>
  </w:style>
  <w:style w:type="numbering" w:customStyle="1" w:styleId="12310">
    <w:name w:val="无列表1231"/>
    <w:next w:val="NoList"/>
    <w:semiHidden/>
    <w:rsid w:val="00E40ADE"/>
  </w:style>
  <w:style w:type="numbering" w:customStyle="1" w:styleId="12311">
    <w:name w:val="リストなし1231"/>
    <w:next w:val="NoList"/>
    <w:uiPriority w:val="99"/>
    <w:semiHidden/>
    <w:unhideWhenUsed/>
    <w:rsid w:val="00E40ADE"/>
  </w:style>
  <w:style w:type="numbering" w:customStyle="1" w:styleId="NoList1161">
    <w:name w:val="No List1161"/>
    <w:next w:val="NoList"/>
    <w:uiPriority w:val="99"/>
    <w:semiHidden/>
    <w:unhideWhenUsed/>
    <w:rsid w:val="00E40ADE"/>
  </w:style>
  <w:style w:type="numbering" w:customStyle="1" w:styleId="111310">
    <w:name w:val="无列表11131"/>
    <w:next w:val="NoList"/>
    <w:semiHidden/>
    <w:rsid w:val="00E40ADE"/>
  </w:style>
  <w:style w:type="numbering" w:customStyle="1" w:styleId="111311">
    <w:name w:val="リストなし11131"/>
    <w:next w:val="NoList"/>
    <w:uiPriority w:val="99"/>
    <w:semiHidden/>
    <w:unhideWhenUsed/>
    <w:rsid w:val="00E40ADE"/>
  </w:style>
  <w:style w:type="numbering" w:customStyle="1" w:styleId="NoList442">
    <w:name w:val="No List442"/>
    <w:next w:val="NoList"/>
    <w:uiPriority w:val="99"/>
    <w:semiHidden/>
    <w:unhideWhenUsed/>
    <w:rsid w:val="00E40ADE"/>
  </w:style>
  <w:style w:type="numbering" w:customStyle="1" w:styleId="13310">
    <w:name w:val="无列表1331"/>
    <w:next w:val="NoList"/>
    <w:semiHidden/>
    <w:rsid w:val="00E40ADE"/>
  </w:style>
  <w:style w:type="numbering" w:customStyle="1" w:styleId="13211">
    <w:name w:val="リストなし1321"/>
    <w:next w:val="NoList"/>
    <w:uiPriority w:val="99"/>
    <w:semiHidden/>
    <w:unhideWhenUsed/>
    <w:rsid w:val="00E40ADE"/>
  </w:style>
  <w:style w:type="numbering" w:customStyle="1" w:styleId="NoList1232">
    <w:name w:val="No List1232"/>
    <w:next w:val="NoList"/>
    <w:uiPriority w:val="99"/>
    <w:semiHidden/>
    <w:unhideWhenUsed/>
    <w:rsid w:val="00E40ADE"/>
  </w:style>
  <w:style w:type="numbering" w:customStyle="1" w:styleId="112210">
    <w:name w:val="无列表11221"/>
    <w:next w:val="NoList"/>
    <w:semiHidden/>
    <w:rsid w:val="00E40ADE"/>
  </w:style>
  <w:style w:type="numbering" w:customStyle="1" w:styleId="112211">
    <w:name w:val="リストなし11221"/>
    <w:next w:val="NoList"/>
    <w:uiPriority w:val="99"/>
    <w:semiHidden/>
    <w:unhideWhenUsed/>
    <w:rsid w:val="00E40ADE"/>
  </w:style>
  <w:style w:type="numbering" w:customStyle="1" w:styleId="NoList292">
    <w:name w:val="No List292"/>
    <w:next w:val="NoList"/>
    <w:uiPriority w:val="99"/>
    <w:semiHidden/>
    <w:unhideWhenUsed/>
    <w:rsid w:val="00E40ADE"/>
  </w:style>
  <w:style w:type="numbering" w:customStyle="1" w:styleId="NoList1171">
    <w:name w:val="No List1171"/>
    <w:next w:val="NoList"/>
    <w:uiPriority w:val="99"/>
    <w:semiHidden/>
    <w:rsid w:val="00E40ADE"/>
  </w:style>
  <w:style w:type="numbering" w:customStyle="1" w:styleId="1610">
    <w:name w:val="无列表161"/>
    <w:next w:val="NoList"/>
    <w:semiHidden/>
    <w:rsid w:val="00E40ADE"/>
  </w:style>
  <w:style w:type="numbering" w:customStyle="1" w:styleId="1611">
    <w:name w:val="リストなし161"/>
    <w:next w:val="NoList"/>
    <w:uiPriority w:val="99"/>
    <w:semiHidden/>
    <w:unhideWhenUsed/>
    <w:rsid w:val="00E40ADE"/>
  </w:style>
  <w:style w:type="numbering" w:customStyle="1" w:styleId="NoList2102">
    <w:name w:val="No List2102"/>
    <w:next w:val="NoList"/>
    <w:uiPriority w:val="99"/>
    <w:semiHidden/>
    <w:rsid w:val="00E40ADE"/>
  </w:style>
  <w:style w:type="numbering" w:customStyle="1" w:styleId="11510">
    <w:name w:val="无列表1151"/>
    <w:next w:val="NoList"/>
    <w:semiHidden/>
    <w:rsid w:val="00E40ADE"/>
  </w:style>
  <w:style w:type="numbering" w:customStyle="1" w:styleId="11511">
    <w:name w:val="リストなし1151"/>
    <w:next w:val="NoList"/>
    <w:uiPriority w:val="99"/>
    <w:semiHidden/>
    <w:unhideWhenUsed/>
    <w:rsid w:val="00E40ADE"/>
  </w:style>
  <w:style w:type="numbering" w:customStyle="1" w:styleId="NoList351">
    <w:name w:val="No List351"/>
    <w:next w:val="NoList"/>
    <w:uiPriority w:val="99"/>
    <w:semiHidden/>
    <w:unhideWhenUsed/>
    <w:rsid w:val="00E40ADE"/>
  </w:style>
  <w:style w:type="numbering" w:customStyle="1" w:styleId="12410">
    <w:name w:val="无列表1241"/>
    <w:next w:val="NoList"/>
    <w:semiHidden/>
    <w:rsid w:val="00E40ADE"/>
  </w:style>
  <w:style w:type="numbering" w:customStyle="1" w:styleId="12411">
    <w:name w:val="リストなし1241"/>
    <w:next w:val="NoList"/>
    <w:uiPriority w:val="99"/>
    <w:semiHidden/>
    <w:unhideWhenUsed/>
    <w:rsid w:val="00E40ADE"/>
  </w:style>
  <w:style w:type="numbering" w:customStyle="1" w:styleId="NoList1181">
    <w:name w:val="No List1181"/>
    <w:next w:val="NoList"/>
    <w:uiPriority w:val="99"/>
    <w:semiHidden/>
    <w:unhideWhenUsed/>
    <w:rsid w:val="00E40ADE"/>
  </w:style>
  <w:style w:type="numbering" w:customStyle="1" w:styleId="11141">
    <w:name w:val="无列表11141"/>
    <w:next w:val="NoList"/>
    <w:semiHidden/>
    <w:rsid w:val="00E40ADE"/>
  </w:style>
  <w:style w:type="numbering" w:customStyle="1" w:styleId="111410">
    <w:name w:val="リストなし11141"/>
    <w:next w:val="NoList"/>
    <w:uiPriority w:val="99"/>
    <w:semiHidden/>
    <w:unhideWhenUsed/>
    <w:rsid w:val="00E40ADE"/>
  </w:style>
  <w:style w:type="numbering" w:customStyle="1" w:styleId="NoList451">
    <w:name w:val="No List451"/>
    <w:next w:val="NoList"/>
    <w:uiPriority w:val="99"/>
    <w:semiHidden/>
    <w:unhideWhenUsed/>
    <w:rsid w:val="00E40ADE"/>
  </w:style>
  <w:style w:type="numbering" w:customStyle="1" w:styleId="1341">
    <w:name w:val="无列表1341"/>
    <w:next w:val="NoList"/>
    <w:semiHidden/>
    <w:rsid w:val="00E40ADE"/>
  </w:style>
  <w:style w:type="numbering" w:customStyle="1" w:styleId="13311">
    <w:name w:val="リストなし1331"/>
    <w:next w:val="NoList"/>
    <w:uiPriority w:val="99"/>
    <w:semiHidden/>
    <w:unhideWhenUsed/>
    <w:rsid w:val="00E40ADE"/>
  </w:style>
  <w:style w:type="numbering" w:customStyle="1" w:styleId="NoList1241">
    <w:name w:val="No List1241"/>
    <w:next w:val="NoList"/>
    <w:uiPriority w:val="99"/>
    <w:semiHidden/>
    <w:unhideWhenUsed/>
    <w:rsid w:val="00E40ADE"/>
  </w:style>
  <w:style w:type="numbering" w:customStyle="1" w:styleId="11231">
    <w:name w:val="无列表11231"/>
    <w:next w:val="NoList"/>
    <w:semiHidden/>
    <w:rsid w:val="00E40ADE"/>
  </w:style>
  <w:style w:type="numbering" w:customStyle="1" w:styleId="112310">
    <w:name w:val="リストなし11231"/>
    <w:next w:val="NoList"/>
    <w:uiPriority w:val="99"/>
    <w:semiHidden/>
    <w:unhideWhenUsed/>
    <w:rsid w:val="00E40ADE"/>
  </w:style>
  <w:style w:type="numbering" w:customStyle="1" w:styleId="NoList301">
    <w:name w:val="No List301"/>
    <w:next w:val="NoList"/>
    <w:uiPriority w:val="99"/>
    <w:semiHidden/>
    <w:unhideWhenUsed/>
    <w:rsid w:val="00E40ADE"/>
  </w:style>
  <w:style w:type="numbering" w:customStyle="1" w:styleId="1710">
    <w:name w:val="无列表171"/>
    <w:next w:val="NoList"/>
    <w:semiHidden/>
    <w:rsid w:val="00E40ADE"/>
  </w:style>
  <w:style w:type="numbering" w:customStyle="1" w:styleId="1711">
    <w:name w:val="リストなし171"/>
    <w:next w:val="NoList"/>
    <w:uiPriority w:val="99"/>
    <w:semiHidden/>
    <w:unhideWhenUsed/>
    <w:rsid w:val="00E40ADE"/>
  </w:style>
  <w:style w:type="numbering" w:customStyle="1" w:styleId="NoList1191">
    <w:name w:val="No List1191"/>
    <w:next w:val="NoList"/>
    <w:semiHidden/>
    <w:rsid w:val="00E40ADE"/>
  </w:style>
  <w:style w:type="numbering" w:customStyle="1" w:styleId="NoList361">
    <w:name w:val="No List361"/>
    <w:next w:val="NoList"/>
    <w:semiHidden/>
    <w:rsid w:val="00E40ADE"/>
  </w:style>
  <w:style w:type="numbering" w:customStyle="1" w:styleId="NoList461">
    <w:name w:val="No List461"/>
    <w:next w:val="NoList"/>
    <w:semiHidden/>
    <w:rsid w:val="00E40ADE"/>
  </w:style>
  <w:style w:type="numbering" w:customStyle="1" w:styleId="NoList11101">
    <w:name w:val="No List11101"/>
    <w:next w:val="NoList"/>
    <w:semiHidden/>
    <w:rsid w:val="00E40ADE"/>
  </w:style>
  <w:style w:type="numbering" w:customStyle="1" w:styleId="NoList1251">
    <w:name w:val="No List1251"/>
    <w:next w:val="NoList"/>
    <w:semiHidden/>
    <w:rsid w:val="00E40ADE"/>
  </w:style>
  <w:style w:type="numbering" w:customStyle="1" w:styleId="11610">
    <w:name w:val="无列表1161"/>
    <w:next w:val="NoList"/>
    <w:semiHidden/>
    <w:rsid w:val="00E40ADE"/>
  </w:style>
  <w:style w:type="numbering" w:customStyle="1" w:styleId="NoList1712">
    <w:name w:val="No List1712"/>
    <w:next w:val="NoList"/>
    <w:uiPriority w:val="99"/>
    <w:semiHidden/>
    <w:unhideWhenUsed/>
    <w:rsid w:val="00E40ADE"/>
  </w:style>
  <w:style w:type="numbering" w:customStyle="1" w:styleId="12510">
    <w:name w:val="无列表1251"/>
    <w:next w:val="NoList"/>
    <w:semiHidden/>
    <w:rsid w:val="00E40ADE"/>
  </w:style>
  <w:style w:type="numbering" w:customStyle="1" w:styleId="NoList1812">
    <w:name w:val="No List1812"/>
    <w:next w:val="NoList"/>
    <w:semiHidden/>
    <w:rsid w:val="00E40ADE"/>
  </w:style>
  <w:style w:type="numbering" w:customStyle="1" w:styleId="NoList371">
    <w:name w:val="No List371"/>
    <w:next w:val="NoList"/>
    <w:uiPriority w:val="99"/>
    <w:semiHidden/>
    <w:unhideWhenUsed/>
    <w:rsid w:val="00E40ADE"/>
  </w:style>
  <w:style w:type="numbering" w:customStyle="1" w:styleId="1810">
    <w:name w:val="无列表181"/>
    <w:next w:val="NoList"/>
    <w:semiHidden/>
    <w:rsid w:val="00E40ADE"/>
  </w:style>
  <w:style w:type="numbering" w:customStyle="1" w:styleId="1811">
    <w:name w:val="リストなし181"/>
    <w:next w:val="NoList"/>
    <w:uiPriority w:val="99"/>
    <w:semiHidden/>
    <w:unhideWhenUsed/>
    <w:rsid w:val="00E40ADE"/>
  </w:style>
  <w:style w:type="numbering" w:customStyle="1" w:styleId="NoList1201">
    <w:name w:val="No List1201"/>
    <w:next w:val="NoList"/>
    <w:semiHidden/>
    <w:rsid w:val="00E40ADE"/>
  </w:style>
  <w:style w:type="numbering" w:customStyle="1" w:styleId="NoList2132">
    <w:name w:val="No List2132"/>
    <w:next w:val="NoList"/>
    <w:semiHidden/>
    <w:rsid w:val="00E40ADE"/>
  </w:style>
  <w:style w:type="numbering" w:customStyle="1" w:styleId="NoList381">
    <w:name w:val="No List381"/>
    <w:next w:val="NoList"/>
    <w:semiHidden/>
    <w:rsid w:val="00E40ADE"/>
  </w:style>
  <w:style w:type="numbering" w:customStyle="1" w:styleId="NoList471">
    <w:name w:val="No List471"/>
    <w:next w:val="NoList"/>
    <w:semiHidden/>
    <w:rsid w:val="00E40ADE"/>
  </w:style>
  <w:style w:type="numbering" w:customStyle="1" w:styleId="NoList2141">
    <w:name w:val="No List2141"/>
    <w:next w:val="NoList"/>
    <w:semiHidden/>
    <w:rsid w:val="00E40ADE"/>
  </w:style>
  <w:style w:type="numbering" w:customStyle="1" w:styleId="NoList1261">
    <w:name w:val="No List1261"/>
    <w:next w:val="NoList"/>
    <w:semiHidden/>
    <w:rsid w:val="00E40ADE"/>
  </w:style>
  <w:style w:type="numbering" w:customStyle="1" w:styleId="11710">
    <w:name w:val="无列表1171"/>
    <w:next w:val="NoList"/>
    <w:semiHidden/>
    <w:rsid w:val="00E40ADE"/>
  </w:style>
  <w:style w:type="numbering" w:customStyle="1" w:styleId="NoList11132">
    <w:name w:val="No List11132"/>
    <w:next w:val="NoList"/>
    <w:semiHidden/>
    <w:rsid w:val="00E40ADE"/>
  </w:style>
  <w:style w:type="numbering" w:customStyle="1" w:styleId="NoList1721">
    <w:name w:val="No List1721"/>
    <w:next w:val="NoList"/>
    <w:uiPriority w:val="99"/>
    <w:semiHidden/>
    <w:unhideWhenUsed/>
    <w:rsid w:val="00E40ADE"/>
  </w:style>
  <w:style w:type="numbering" w:customStyle="1" w:styleId="12610">
    <w:name w:val="无列表1261"/>
    <w:next w:val="NoList"/>
    <w:semiHidden/>
    <w:rsid w:val="00E40ADE"/>
  </w:style>
  <w:style w:type="numbering" w:customStyle="1" w:styleId="NoList1821">
    <w:name w:val="No List1821"/>
    <w:next w:val="NoList"/>
    <w:semiHidden/>
    <w:rsid w:val="00E40ADE"/>
  </w:style>
  <w:style w:type="numbering" w:customStyle="1" w:styleId="238">
    <w:name w:val="无列表23"/>
    <w:next w:val="NoList"/>
    <w:uiPriority w:val="99"/>
    <w:semiHidden/>
    <w:unhideWhenUsed/>
    <w:rsid w:val="00E40ADE"/>
  </w:style>
  <w:style w:type="numbering" w:customStyle="1" w:styleId="336">
    <w:name w:val="无列表33"/>
    <w:next w:val="NoList"/>
    <w:uiPriority w:val="99"/>
    <w:semiHidden/>
    <w:unhideWhenUsed/>
    <w:rsid w:val="00E40ADE"/>
  </w:style>
  <w:style w:type="numbering" w:customStyle="1" w:styleId="1322">
    <w:name w:val="목록 없음132"/>
    <w:next w:val="NoList"/>
    <w:semiHidden/>
    <w:unhideWhenUsed/>
    <w:rsid w:val="00E40ADE"/>
  </w:style>
  <w:style w:type="numbering" w:customStyle="1" w:styleId="2320">
    <w:name w:val="목록 없음232"/>
    <w:next w:val="NoList"/>
    <w:semiHidden/>
    <w:rsid w:val="00E40ADE"/>
  </w:style>
  <w:style w:type="numbering" w:customStyle="1" w:styleId="NoList542">
    <w:name w:val="No List542"/>
    <w:next w:val="NoList"/>
    <w:semiHidden/>
    <w:rsid w:val="00E40ADE"/>
  </w:style>
  <w:style w:type="numbering" w:customStyle="1" w:styleId="NoList632">
    <w:name w:val="No List632"/>
    <w:next w:val="NoList"/>
    <w:semiHidden/>
    <w:rsid w:val="00E40ADE"/>
  </w:style>
  <w:style w:type="numbering" w:customStyle="1" w:styleId="NoList732">
    <w:name w:val="No List732"/>
    <w:next w:val="NoList"/>
    <w:semiHidden/>
    <w:rsid w:val="00E40ADE"/>
  </w:style>
  <w:style w:type="numbering" w:customStyle="1" w:styleId="NoList832">
    <w:name w:val="No List832"/>
    <w:next w:val="NoList"/>
    <w:semiHidden/>
    <w:rsid w:val="00E40ADE"/>
  </w:style>
  <w:style w:type="numbering" w:customStyle="1" w:styleId="NoList2232">
    <w:name w:val="No List2232"/>
    <w:next w:val="NoList"/>
    <w:semiHidden/>
    <w:rsid w:val="00E40ADE"/>
  </w:style>
  <w:style w:type="numbering" w:customStyle="1" w:styleId="NoList932">
    <w:name w:val="No List932"/>
    <w:next w:val="NoList"/>
    <w:semiHidden/>
    <w:rsid w:val="00E40ADE"/>
  </w:style>
  <w:style w:type="numbering" w:customStyle="1" w:styleId="NoList1332">
    <w:name w:val="No List1332"/>
    <w:next w:val="NoList"/>
    <w:semiHidden/>
    <w:rsid w:val="00E40ADE"/>
  </w:style>
  <w:style w:type="numbering" w:customStyle="1" w:styleId="NoList2332">
    <w:name w:val="No List2332"/>
    <w:next w:val="NoList"/>
    <w:semiHidden/>
    <w:rsid w:val="00E40ADE"/>
  </w:style>
  <w:style w:type="numbering" w:customStyle="1" w:styleId="NoList1032">
    <w:name w:val="No List1032"/>
    <w:next w:val="NoList"/>
    <w:semiHidden/>
    <w:rsid w:val="00E40ADE"/>
  </w:style>
  <w:style w:type="numbering" w:customStyle="1" w:styleId="NoList1432">
    <w:name w:val="No List1432"/>
    <w:next w:val="NoList"/>
    <w:semiHidden/>
    <w:rsid w:val="00E40ADE"/>
  </w:style>
  <w:style w:type="numbering" w:customStyle="1" w:styleId="NoList2432">
    <w:name w:val="No List2432"/>
    <w:next w:val="NoList"/>
    <w:semiHidden/>
    <w:rsid w:val="00E40ADE"/>
  </w:style>
  <w:style w:type="numbering" w:customStyle="1" w:styleId="NoList3132">
    <w:name w:val="No List3132"/>
    <w:next w:val="NoList"/>
    <w:semiHidden/>
    <w:rsid w:val="00E40ADE"/>
  </w:style>
  <w:style w:type="numbering" w:customStyle="1" w:styleId="NoList4132">
    <w:name w:val="No List4132"/>
    <w:next w:val="NoList"/>
    <w:semiHidden/>
    <w:rsid w:val="00E40ADE"/>
  </w:style>
  <w:style w:type="numbering" w:customStyle="1" w:styleId="NoList5132">
    <w:name w:val="No List5132"/>
    <w:next w:val="NoList"/>
    <w:semiHidden/>
    <w:rsid w:val="00E40ADE"/>
  </w:style>
  <w:style w:type="numbering" w:customStyle="1" w:styleId="NoList1532">
    <w:name w:val="No List1532"/>
    <w:next w:val="NoList"/>
    <w:semiHidden/>
    <w:rsid w:val="00E40ADE"/>
  </w:style>
  <w:style w:type="numbering" w:customStyle="1" w:styleId="NoList1632">
    <w:name w:val="No List1632"/>
    <w:next w:val="NoList"/>
    <w:semiHidden/>
    <w:rsid w:val="00E40ADE"/>
  </w:style>
  <w:style w:type="numbering" w:customStyle="1" w:styleId="NoList2512">
    <w:name w:val="No List2512"/>
    <w:next w:val="NoList"/>
    <w:semiHidden/>
    <w:rsid w:val="00E40ADE"/>
  </w:style>
  <w:style w:type="numbering" w:customStyle="1" w:styleId="NoList3212">
    <w:name w:val="No List3212"/>
    <w:next w:val="NoList"/>
    <w:semiHidden/>
    <w:unhideWhenUsed/>
    <w:rsid w:val="00E40ADE"/>
  </w:style>
  <w:style w:type="numbering" w:customStyle="1" w:styleId="11122">
    <w:name w:val="목록 없음1112"/>
    <w:next w:val="NoList"/>
    <w:semiHidden/>
    <w:unhideWhenUsed/>
    <w:rsid w:val="00E40ADE"/>
  </w:style>
  <w:style w:type="numbering" w:customStyle="1" w:styleId="21120">
    <w:name w:val="목록 없음2112"/>
    <w:next w:val="NoList"/>
    <w:semiHidden/>
    <w:rsid w:val="00E40ADE"/>
  </w:style>
  <w:style w:type="numbering" w:customStyle="1" w:styleId="NoList4212">
    <w:name w:val="No List4212"/>
    <w:next w:val="NoList"/>
    <w:semiHidden/>
    <w:unhideWhenUsed/>
    <w:rsid w:val="00E40ADE"/>
  </w:style>
  <w:style w:type="numbering" w:customStyle="1" w:styleId="NoList5212">
    <w:name w:val="No List5212"/>
    <w:next w:val="NoList"/>
    <w:semiHidden/>
    <w:rsid w:val="00E40ADE"/>
  </w:style>
  <w:style w:type="numbering" w:customStyle="1" w:styleId="NoList6112">
    <w:name w:val="No List6112"/>
    <w:next w:val="NoList"/>
    <w:semiHidden/>
    <w:rsid w:val="00E40ADE"/>
  </w:style>
  <w:style w:type="numbering" w:customStyle="1" w:styleId="NoList7112">
    <w:name w:val="No List7112"/>
    <w:next w:val="NoList"/>
    <w:semiHidden/>
    <w:rsid w:val="00E40ADE"/>
  </w:style>
  <w:style w:type="numbering" w:customStyle="1" w:styleId="NoList11212">
    <w:name w:val="No List11212"/>
    <w:next w:val="NoList"/>
    <w:semiHidden/>
    <w:rsid w:val="00E40ADE"/>
  </w:style>
  <w:style w:type="numbering" w:customStyle="1" w:styleId="NoList21112">
    <w:name w:val="No List21112"/>
    <w:next w:val="NoList"/>
    <w:semiHidden/>
    <w:rsid w:val="00E40ADE"/>
  </w:style>
  <w:style w:type="numbering" w:customStyle="1" w:styleId="NoList8112">
    <w:name w:val="No List8112"/>
    <w:next w:val="NoList"/>
    <w:semiHidden/>
    <w:rsid w:val="00E40ADE"/>
  </w:style>
  <w:style w:type="numbering" w:customStyle="1" w:styleId="NoList12112">
    <w:name w:val="No List12112"/>
    <w:next w:val="NoList"/>
    <w:semiHidden/>
    <w:rsid w:val="00E40ADE"/>
  </w:style>
  <w:style w:type="numbering" w:customStyle="1" w:styleId="NoList22112">
    <w:name w:val="No List22112"/>
    <w:next w:val="NoList"/>
    <w:semiHidden/>
    <w:rsid w:val="00E40ADE"/>
  </w:style>
  <w:style w:type="numbering" w:customStyle="1" w:styleId="NoList9112">
    <w:name w:val="No List9112"/>
    <w:next w:val="NoList"/>
    <w:semiHidden/>
    <w:rsid w:val="00E40ADE"/>
  </w:style>
  <w:style w:type="numbering" w:customStyle="1" w:styleId="NoList13112">
    <w:name w:val="No List13112"/>
    <w:next w:val="NoList"/>
    <w:semiHidden/>
    <w:rsid w:val="00E40ADE"/>
  </w:style>
  <w:style w:type="numbering" w:customStyle="1" w:styleId="NoList23112">
    <w:name w:val="No List23112"/>
    <w:next w:val="NoList"/>
    <w:semiHidden/>
    <w:rsid w:val="00E40ADE"/>
  </w:style>
  <w:style w:type="numbering" w:customStyle="1" w:styleId="NoList10112">
    <w:name w:val="No List10112"/>
    <w:next w:val="NoList"/>
    <w:semiHidden/>
    <w:rsid w:val="00E40ADE"/>
  </w:style>
  <w:style w:type="numbering" w:customStyle="1" w:styleId="NoList14112">
    <w:name w:val="No List14112"/>
    <w:next w:val="NoList"/>
    <w:semiHidden/>
    <w:rsid w:val="00E40ADE"/>
  </w:style>
  <w:style w:type="numbering" w:customStyle="1" w:styleId="NoList24112">
    <w:name w:val="No List24112"/>
    <w:next w:val="NoList"/>
    <w:semiHidden/>
    <w:rsid w:val="00E40ADE"/>
  </w:style>
  <w:style w:type="numbering" w:customStyle="1" w:styleId="NoList31112">
    <w:name w:val="No List31112"/>
    <w:next w:val="NoList"/>
    <w:semiHidden/>
    <w:rsid w:val="00E40ADE"/>
  </w:style>
  <w:style w:type="numbering" w:customStyle="1" w:styleId="NoList41112">
    <w:name w:val="No List41112"/>
    <w:next w:val="NoList"/>
    <w:semiHidden/>
    <w:rsid w:val="00E40ADE"/>
  </w:style>
  <w:style w:type="numbering" w:customStyle="1" w:styleId="NoList51112">
    <w:name w:val="No List51112"/>
    <w:next w:val="NoList"/>
    <w:semiHidden/>
    <w:rsid w:val="00E40ADE"/>
  </w:style>
  <w:style w:type="numbering" w:customStyle="1" w:styleId="NoList15112">
    <w:name w:val="No List15112"/>
    <w:next w:val="NoList"/>
    <w:semiHidden/>
    <w:rsid w:val="00E40ADE"/>
  </w:style>
  <w:style w:type="numbering" w:customStyle="1" w:styleId="NoList16112">
    <w:name w:val="No List16112"/>
    <w:next w:val="NoList"/>
    <w:semiHidden/>
    <w:rsid w:val="00E40ADE"/>
  </w:style>
  <w:style w:type="numbering" w:customStyle="1" w:styleId="NoList111112">
    <w:name w:val="No List111112"/>
    <w:next w:val="NoList"/>
    <w:semiHidden/>
    <w:rsid w:val="00E40ADE"/>
  </w:style>
  <w:style w:type="numbering" w:customStyle="1" w:styleId="NoList1912">
    <w:name w:val="No List1912"/>
    <w:next w:val="NoList"/>
    <w:uiPriority w:val="99"/>
    <w:semiHidden/>
    <w:unhideWhenUsed/>
    <w:rsid w:val="00E40ADE"/>
  </w:style>
  <w:style w:type="numbering" w:customStyle="1" w:styleId="NoList11012">
    <w:name w:val="No List11012"/>
    <w:next w:val="NoList"/>
    <w:semiHidden/>
    <w:rsid w:val="00E40ADE"/>
  </w:style>
  <w:style w:type="numbering" w:customStyle="1" w:styleId="NoList2612">
    <w:name w:val="No List2612"/>
    <w:next w:val="NoList"/>
    <w:semiHidden/>
    <w:rsid w:val="00E40ADE"/>
  </w:style>
  <w:style w:type="numbering" w:customStyle="1" w:styleId="NoList3312">
    <w:name w:val="No List3312"/>
    <w:next w:val="NoList"/>
    <w:semiHidden/>
    <w:unhideWhenUsed/>
    <w:rsid w:val="00E40ADE"/>
  </w:style>
  <w:style w:type="numbering" w:customStyle="1" w:styleId="12121">
    <w:name w:val="목록 없음1212"/>
    <w:next w:val="NoList"/>
    <w:semiHidden/>
    <w:unhideWhenUsed/>
    <w:rsid w:val="00E40ADE"/>
  </w:style>
  <w:style w:type="numbering" w:customStyle="1" w:styleId="2212">
    <w:name w:val="목록 없음2212"/>
    <w:next w:val="NoList"/>
    <w:semiHidden/>
    <w:rsid w:val="00E40ADE"/>
  </w:style>
  <w:style w:type="numbering" w:customStyle="1" w:styleId="NoList4312">
    <w:name w:val="No List4312"/>
    <w:next w:val="NoList"/>
    <w:semiHidden/>
    <w:unhideWhenUsed/>
    <w:rsid w:val="00E40ADE"/>
  </w:style>
  <w:style w:type="numbering" w:customStyle="1" w:styleId="NoList5312">
    <w:name w:val="No List5312"/>
    <w:next w:val="NoList"/>
    <w:semiHidden/>
    <w:rsid w:val="00E40ADE"/>
  </w:style>
  <w:style w:type="numbering" w:customStyle="1" w:styleId="NoList6212">
    <w:name w:val="No List6212"/>
    <w:next w:val="NoList"/>
    <w:semiHidden/>
    <w:rsid w:val="00E40ADE"/>
  </w:style>
  <w:style w:type="numbering" w:customStyle="1" w:styleId="NoList7212">
    <w:name w:val="No List7212"/>
    <w:next w:val="NoList"/>
    <w:semiHidden/>
    <w:rsid w:val="00E40ADE"/>
  </w:style>
  <w:style w:type="numbering" w:customStyle="1" w:styleId="NoList11312">
    <w:name w:val="No List11312"/>
    <w:next w:val="NoList"/>
    <w:semiHidden/>
    <w:rsid w:val="00E40ADE"/>
  </w:style>
  <w:style w:type="numbering" w:customStyle="1" w:styleId="NoList21212">
    <w:name w:val="No List21212"/>
    <w:next w:val="NoList"/>
    <w:semiHidden/>
    <w:rsid w:val="00E40ADE"/>
  </w:style>
  <w:style w:type="numbering" w:customStyle="1" w:styleId="NoList8212">
    <w:name w:val="No List8212"/>
    <w:next w:val="NoList"/>
    <w:semiHidden/>
    <w:rsid w:val="00E40ADE"/>
  </w:style>
  <w:style w:type="numbering" w:customStyle="1" w:styleId="NoList12212">
    <w:name w:val="No List12212"/>
    <w:next w:val="NoList"/>
    <w:semiHidden/>
    <w:rsid w:val="00E40ADE"/>
  </w:style>
  <w:style w:type="numbering" w:customStyle="1" w:styleId="NoList22212">
    <w:name w:val="No List22212"/>
    <w:next w:val="NoList"/>
    <w:semiHidden/>
    <w:rsid w:val="00E40ADE"/>
  </w:style>
  <w:style w:type="numbering" w:customStyle="1" w:styleId="NoList9212">
    <w:name w:val="No List9212"/>
    <w:next w:val="NoList"/>
    <w:semiHidden/>
    <w:rsid w:val="00E40ADE"/>
  </w:style>
  <w:style w:type="numbering" w:customStyle="1" w:styleId="NoList13212">
    <w:name w:val="No List13212"/>
    <w:next w:val="NoList"/>
    <w:semiHidden/>
    <w:rsid w:val="00E40ADE"/>
  </w:style>
  <w:style w:type="numbering" w:customStyle="1" w:styleId="NoList23212">
    <w:name w:val="No List23212"/>
    <w:next w:val="NoList"/>
    <w:semiHidden/>
    <w:rsid w:val="00E40ADE"/>
  </w:style>
  <w:style w:type="numbering" w:customStyle="1" w:styleId="NoList10212">
    <w:name w:val="No List10212"/>
    <w:next w:val="NoList"/>
    <w:semiHidden/>
    <w:rsid w:val="00E40ADE"/>
  </w:style>
  <w:style w:type="numbering" w:customStyle="1" w:styleId="NoList14212">
    <w:name w:val="No List14212"/>
    <w:next w:val="NoList"/>
    <w:semiHidden/>
    <w:rsid w:val="00E40ADE"/>
  </w:style>
  <w:style w:type="numbering" w:customStyle="1" w:styleId="NoList24212">
    <w:name w:val="No List24212"/>
    <w:next w:val="NoList"/>
    <w:semiHidden/>
    <w:rsid w:val="00E40ADE"/>
  </w:style>
  <w:style w:type="numbering" w:customStyle="1" w:styleId="NoList31212">
    <w:name w:val="No List31212"/>
    <w:next w:val="NoList"/>
    <w:semiHidden/>
    <w:rsid w:val="00E40ADE"/>
  </w:style>
  <w:style w:type="numbering" w:customStyle="1" w:styleId="NoList41212">
    <w:name w:val="No List41212"/>
    <w:next w:val="NoList"/>
    <w:semiHidden/>
    <w:rsid w:val="00E40ADE"/>
  </w:style>
  <w:style w:type="numbering" w:customStyle="1" w:styleId="NoList51212">
    <w:name w:val="No List51212"/>
    <w:next w:val="NoList"/>
    <w:semiHidden/>
    <w:rsid w:val="00E40ADE"/>
  </w:style>
  <w:style w:type="numbering" w:customStyle="1" w:styleId="NoList15212">
    <w:name w:val="No List15212"/>
    <w:next w:val="NoList"/>
    <w:semiHidden/>
    <w:rsid w:val="00E40ADE"/>
  </w:style>
  <w:style w:type="numbering" w:customStyle="1" w:styleId="NoList16212">
    <w:name w:val="No List16212"/>
    <w:next w:val="NoList"/>
    <w:semiHidden/>
    <w:rsid w:val="00E40ADE"/>
  </w:style>
  <w:style w:type="numbering" w:customStyle="1" w:styleId="NoList111212">
    <w:name w:val="No List111212"/>
    <w:next w:val="NoList"/>
    <w:semiHidden/>
    <w:rsid w:val="00E40ADE"/>
  </w:style>
  <w:style w:type="numbering" w:customStyle="1" w:styleId="2122">
    <w:name w:val="无列表212"/>
    <w:next w:val="NoList"/>
    <w:uiPriority w:val="99"/>
    <w:semiHidden/>
    <w:unhideWhenUsed/>
    <w:rsid w:val="00E40ADE"/>
  </w:style>
  <w:style w:type="numbering" w:customStyle="1" w:styleId="3123">
    <w:name w:val="无列表312"/>
    <w:next w:val="NoList"/>
    <w:uiPriority w:val="99"/>
    <w:semiHidden/>
    <w:unhideWhenUsed/>
    <w:rsid w:val="00E40ADE"/>
  </w:style>
  <w:style w:type="numbering" w:customStyle="1" w:styleId="NoList2012">
    <w:name w:val="No List2012"/>
    <w:next w:val="NoList"/>
    <w:semiHidden/>
    <w:rsid w:val="00E40ADE"/>
  </w:style>
  <w:style w:type="numbering" w:customStyle="1" w:styleId="NoList2712">
    <w:name w:val="No List2712"/>
    <w:next w:val="NoList"/>
    <w:uiPriority w:val="99"/>
    <w:semiHidden/>
    <w:unhideWhenUsed/>
    <w:rsid w:val="00E40ADE"/>
  </w:style>
  <w:style w:type="numbering" w:customStyle="1" w:styleId="NoList2812">
    <w:name w:val="No List2812"/>
    <w:next w:val="NoList"/>
    <w:uiPriority w:val="99"/>
    <w:semiHidden/>
    <w:unhideWhenUsed/>
    <w:rsid w:val="00E40ADE"/>
  </w:style>
  <w:style w:type="numbering" w:customStyle="1" w:styleId="417">
    <w:name w:val="无列表41"/>
    <w:next w:val="NoList"/>
    <w:uiPriority w:val="99"/>
    <w:semiHidden/>
    <w:unhideWhenUsed/>
    <w:rsid w:val="00E40ADE"/>
  </w:style>
  <w:style w:type="numbering" w:customStyle="1" w:styleId="1412">
    <w:name w:val="목록 없음141"/>
    <w:next w:val="NoList"/>
    <w:semiHidden/>
    <w:unhideWhenUsed/>
    <w:rsid w:val="00E40ADE"/>
  </w:style>
  <w:style w:type="numbering" w:customStyle="1" w:styleId="2410">
    <w:name w:val="목록 없음241"/>
    <w:next w:val="NoList"/>
    <w:semiHidden/>
    <w:rsid w:val="00E40ADE"/>
  </w:style>
  <w:style w:type="numbering" w:customStyle="1" w:styleId="NoList551">
    <w:name w:val="No List551"/>
    <w:next w:val="NoList"/>
    <w:semiHidden/>
    <w:rsid w:val="00E40ADE"/>
  </w:style>
  <w:style w:type="numbering" w:customStyle="1" w:styleId="NoList641">
    <w:name w:val="No List641"/>
    <w:next w:val="NoList"/>
    <w:semiHidden/>
    <w:rsid w:val="00E40ADE"/>
  </w:style>
  <w:style w:type="numbering" w:customStyle="1" w:styleId="NoList741">
    <w:name w:val="No List741"/>
    <w:next w:val="NoList"/>
    <w:semiHidden/>
    <w:rsid w:val="00E40ADE"/>
  </w:style>
  <w:style w:type="numbering" w:customStyle="1" w:styleId="NoList2151">
    <w:name w:val="No List2151"/>
    <w:next w:val="NoList"/>
    <w:semiHidden/>
    <w:rsid w:val="00E40ADE"/>
  </w:style>
  <w:style w:type="numbering" w:customStyle="1" w:styleId="NoList841">
    <w:name w:val="No List841"/>
    <w:next w:val="NoList"/>
    <w:semiHidden/>
    <w:rsid w:val="00E40ADE"/>
  </w:style>
  <w:style w:type="numbering" w:customStyle="1" w:styleId="NoList2241">
    <w:name w:val="No List2241"/>
    <w:next w:val="NoList"/>
    <w:semiHidden/>
    <w:rsid w:val="00E40ADE"/>
  </w:style>
  <w:style w:type="numbering" w:customStyle="1" w:styleId="NoList941">
    <w:name w:val="No List941"/>
    <w:next w:val="NoList"/>
    <w:semiHidden/>
    <w:rsid w:val="00E40ADE"/>
  </w:style>
  <w:style w:type="numbering" w:customStyle="1" w:styleId="NoList1341">
    <w:name w:val="No List1341"/>
    <w:next w:val="NoList"/>
    <w:semiHidden/>
    <w:rsid w:val="00E40ADE"/>
  </w:style>
  <w:style w:type="numbering" w:customStyle="1" w:styleId="NoList2341">
    <w:name w:val="No List2341"/>
    <w:next w:val="NoList"/>
    <w:semiHidden/>
    <w:rsid w:val="00E40ADE"/>
  </w:style>
  <w:style w:type="numbering" w:customStyle="1" w:styleId="NoList1041">
    <w:name w:val="No List1041"/>
    <w:next w:val="NoList"/>
    <w:semiHidden/>
    <w:rsid w:val="00E40ADE"/>
  </w:style>
  <w:style w:type="numbering" w:customStyle="1" w:styleId="NoList1441">
    <w:name w:val="No List1441"/>
    <w:next w:val="NoList"/>
    <w:semiHidden/>
    <w:rsid w:val="00E40ADE"/>
  </w:style>
  <w:style w:type="numbering" w:customStyle="1" w:styleId="NoList2441">
    <w:name w:val="No List2441"/>
    <w:next w:val="NoList"/>
    <w:semiHidden/>
    <w:rsid w:val="00E40ADE"/>
  </w:style>
  <w:style w:type="numbering" w:customStyle="1" w:styleId="NoList3141">
    <w:name w:val="No List3141"/>
    <w:next w:val="NoList"/>
    <w:semiHidden/>
    <w:rsid w:val="00E40ADE"/>
  </w:style>
  <w:style w:type="numbering" w:customStyle="1" w:styleId="NoList4141">
    <w:name w:val="No List4141"/>
    <w:next w:val="NoList"/>
    <w:semiHidden/>
    <w:rsid w:val="00E40ADE"/>
  </w:style>
  <w:style w:type="numbering" w:customStyle="1" w:styleId="NoList5141">
    <w:name w:val="No List5141"/>
    <w:next w:val="NoList"/>
    <w:semiHidden/>
    <w:rsid w:val="00E40ADE"/>
  </w:style>
  <w:style w:type="numbering" w:customStyle="1" w:styleId="NoList1541">
    <w:name w:val="No List1541"/>
    <w:next w:val="NoList"/>
    <w:semiHidden/>
    <w:rsid w:val="00E40ADE"/>
  </w:style>
  <w:style w:type="numbering" w:customStyle="1" w:styleId="NoList1641">
    <w:name w:val="No List1641"/>
    <w:next w:val="NoList"/>
    <w:semiHidden/>
    <w:rsid w:val="00E40ADE"/>
  </w:style>
  <w:style w:type="numbering" w:customStyle="1" w:styleId="NoList11141">
    <w:name w:val="No List11141"/>
    <w:next w:val="NoList"/>
    <w:semiHidden/>
    <w:rsid w:val="00E40ADE"/>
  </w:style>
  <w:style w:type="numbering" w:customStyle="1" w:styleId="NoList2521">
    <w:name w:val="No List2521"/>
    <w:next w:val="NoList"/>
    <w:semiHidden/>
    <w:rsid w:val="00E40ADE"/>
  </w:style>
  <w:style w:type="numbering" w:customStyle="1" w:styleId="NoList3221">
    <w:name w:val="No List3221"/>
    <w:next w:val="NoList"/>
    <w:semiHidden/>
    <w:unhideWhenUsed/>
    <w:rsid w:val="00E40ADE"/>
  </w:style>
  <w:style w:type="numbering" w:customStyle="1" w:styleId="11212">
    <w:name w:val="목록 없음1121"/>
    <w:next w:val="NoList"/>
    <w:semiHidden/>
    <w:unhideWhenUsed/>
    <w:rsid w:val="00E40ADE"/>
  </w:style>
  <w:style w:type="numbering" w:customStyle="1" w:styleId="21210">
    <w:name w:val="목록 없음2121"/>
    <w:next w:val="NoList"/>
    <w:semiHidden/>
    <w:rsid w:val="00E40ADE"/>
  </w:style>
  <w:style w:type="numbering" w:customStyle="1" w:styleId="NoList4221">
    <w:name w:val="No List4221"/>
    <w:next w:val="NoList"/>
    <w:semiHidden/>
    <w:unhideWhenUsed/>
    <w:rsid w:val="00E40ADE"/>
  </w:style>
  <w:style w:type="numbering" w:customStyle="1" w:styleId="NoList5221">
    <w:name w:val="No List5221"/>
    <w:next w:val="NoList"/>
    <w:semiHidden/>
    <w:rsid w:val="00E40ADE"/>
  </w:style>
  <w:style w:type="numbering" w:customStyle="1" w:styleId="NoList6121">
    <w:name w:val="No List6121"/>
    <w:next w:val="NoList"/>
    <w:semiHidden/>
    <w:rsid w:val="00E40ADE"/>
  </w:style>
  <w:style w:type="numbering" w:customStyle="1" w:styleId="NoList7121">
    <w:name w:val="No List7121"/>
    <w:next w:val="NoList"/>
    <w:semiHidden/>
    <w:rsid w:val="00E40ADE"/>
  </w:style>
  <w:style w:type="numbering" w:customStyle="1" w:styleId="NoList11221">
    <w:name w:val="No List11221"/>
    <w:next w:val="NoList"/>
    <w:semiHidden/>
    <w:rsid w:val="00E40ADE"/>
  </w:style>
  <w:style w:type="numbering" w:customStyle="1" w:styleId="NoList21121">
    <w:name w:val="No List21121"/>
    <w:next w:val="NoList"/>
    <w:semiHidden/>
    <w:rsid w:val="00E40ADE"/>
  </w:style>
  <w:style w:type="numbering" w:customStyle="1" w:styleId="NoList8121">
    <w:name w:val="No List8121"/>
    <w:next w:val="NoList"/>
    <w:semiHidden/>
    <w:rsid w:val="00E40ADE"/>
  </w:style>
  <w:style w:type="numbering" w:customStyle="1" w:styleId="NoList12121">
    <w:name w:val="No List12121"/>
    <w:next w:val="NoList"/>
    <w:semiHidden/>
    <w:rsid w:val="00E40ADE"/>
  </w:style>
  <w:style w:type="numbering" w:customStyle="1" w:styleId="NoList22121">
    <w:name w:val="No List22121"/>
    <w:next w:val="NoList"/>
    <w:semiHidden/>
    <w:rsid w:val="00E40ADE"/>
  </w:style>
  <w:style w:type="numbering" w:customStyle="1" w:styleId="NoList9121">
    <w:name w:val="No List9121"/>
    <w:next w:val="NoList"/>
    <w:semiHidden/>
    <w:rsid w:val="00E40ADE"/>
  </w:style>
  <w:style w:type="numbering" w:customStyle="1" w:styleId="NoList13121">
    <w:name w:val="No List13121"/>
    <w:next w:val="NoList"/>
    <w:semiHidden/>
    <w:rsid w:val="00E40ADE"/>
  </w:style>
  <w:style w:type="numbering" w:customStyle="1" w:styleId="NoList23121">
    <w:name w:val="No List23121"/>
    <w:next w:val="NoList"/>
    <w:semiHidden/>
    <w:rsid w:val="00E40ADE"/>
  </w:style>
  <w:style w:type="numbering" w:customStyle="1" w:styleId="NoList10121">
    <w:name w:val="No List10121"/>
    <w:next w:val="NoList"/>
    <w:semiHidden/>
    <w:rsid w:val="00E40ADE"/>
  </w:style>
  <w:style w:type="numbering" w:customStyle="1" w:styleId="NoList14121">
    <w:name w:val="No List14121"/>
    <w:next w:val="NoList"/>
    <w:semiHidden/>
    <w:rsid w:val="00E40ADE"/>
  </w:style>
  <w:style w:type="numbering" w:customStyle="1" w:styleId="NoList24121">
    <w:name w:val="No List24121"/>
    <w:next w:val="NoList"/>
    <w:semiHidden/>
    <w:rsid w:val="00E40ADE"/>
  </w:style>
  <w:style w:type="numbering" w:customStyle="1" w:styleId="NoList31121">
    <w:name w:val="No List31121"/>
    <w:next w:val="NoList"/>
    <w:semiHidden/>
    <w:rsid w:val="00E40ADE"/>
  </w:style>
  <w:style w:type="numbering" w:customStyle="1" w:styleId="NoList41121">
    <w:name w:val="No List41121"/>
    <w:next w:val="NoList"/>
    <w:semiHidden/>
    <w:rsid w:val="00E40ADE"/>
  </w:style>
  <w:style w:type="numbering" w:customStyle="1" w:styleId="NoList51121">
    <w:name w:val="No List51121"/>
    <w:next w:val="NoList"/>
    <w:semiHidden/>
    <w:rsid w:val="00E40ADE"/>
  </w:style>
  <w:style w:type="numbering" w:customStyle="1" w:styleId="NoList15121">
    <w:name w:val="No List15121"/>
    <w:next w:val="NoList"/>
    <w:semiHidden/>
    <w:rsid w:val="00E40ADE"/>
  </w:style>
  <w:style w:type="numbering" w:customStyle="1" w:styleId="NoList16121">
    <w:name w:val="No List16121"/>
    <w:next w:val="NoList"/>
    <w:semiHidden/>
    <w:rsid w:val="00E40ADE"/>
  </w:style>
  <w:style w:type="numbering" w:customStyle="1" w:styleId="NoList111121">
    <w:name w:val="No List111121"/>
    <w:next w:val="NoList"/>
    <w:semiHidden/>
    <w:rsid w:val="00E40ADE"/>
  </w:style>
  <w:style w:type="numbering" w:customStyle="1" w:styleId="NoList1921">
    <w:name w:val="No List1921"/>
    <w:next w:val="NoList"/>
    <w:uiPriority w:val="99"/>
    <w:semiHidden/>
    <w:unhideWhenUsed/>
    <w:rsid w:val="00E40ADE"/>
  </w:style>
  <w:style w:type="numbering" w:customStyle="1" w:styleId="NoList11021">
    <w:name w:val="No List11021"/>
    <w:next w:val="NoList"/>
    <w:uiPriority w:val="99"/>
    <w:semiHidden/>
    <w:rsid w:val="00E40ADE"/>
  </w:style>
  <w:style w:type="numbering" w:customStyle="1" w:styleId="NoList2621">
    <w:name w:val="No List2621"/>
    <w:next w:val="NoList"/>
    <w:semiHidden/>
    <w:rsid w:val="00E40ADE"/>
  </w:style>
  <w:style w:type="numbering" w:customStyle="1" w:styleId="NoList3321">
    <w:name w:val="No List3321"/>
    <w:next w:val="NoList"/>
    <w:semiHidden/>
    <w:unhideWhenUsed/>
    <w:rsid w:val="00E40ADE"/>
  </w:style>
  <w:style w:type="numbering" w:customStyle="1" w:styleId="12212">
    <w:name w:val="목록 없음1221"/>
    <w:next w:val="NoList"/>
    <w:semiHidden/>
    <w:unhideWhenUsed/>
    <w:rsid w:val="00E40ADE"/>
  </w:style>
  <w:style w:type="numbering" w:customStyle="1" w:styleId="2221">
    <w:name w:val="목록 없음2221"/>
    <w:next w:val="NoList"/>
    <w:semiHidden/>
    <w:rsid w:val="00E40ADE"/>
  </w:style>
  <w:style w:type="numbering" w:customStyle="1" w:styleId="NoList4321">
    <w:name w:val="No List4321"/>
    <w:next w:val="NoList"/>
    <w:semiHidden/>
    <w:unhideWhenUsed/>
    <w:rsid w:val="00E40ADE"/>
  </w:style>
  <w:style w:type="numbering" w:customStyle="1" w:styleId="NoList5321">
    <w:name w:val="No List5321"/>
    <w:next w:val="NoList"/>
    <w:semiHidden/>
    <w:rsid w:val="00E40ADE"/>
  </w:style>
  <w:style w:type="numbering" w:customStyle="1" w:styleId="NoList6221">
    <w:name w:val="No List6221"/>
    <w:next w:val="NoList"/>
    <w:semiHidden/>
    <w:rsid w:val="00E40ADE"/>
  </w:style>
  <w:style w:type="numbering" w:customStyle="1" w:styleId="NoList7221">
    <w:name w:val="No List7221"/>
    <w:next w:val="NoList"/>
    <w:semiHidden/>
    <w:rsid w:val="00E40ADE"/>
  </w:style>
  <w:style w:type="numbering" w:customStyle="1" w:styleId="NoList11321">
    <w:name w:val="No List11321"/>
    <w:next w:val="NoList"/>
    <w:semiHidden/>
    <w:rsid w:val="00E40ADE"/>
  </w:style>
  <w:style w:type="numbering" w:customStyle="1" w:styleId="NoList21221">
    <w:name w:val="No List21221"/>
    <w:next w:val="NoList"/>
    <w:semiHidden/>
    <w:rsid w:val="00E40ADE"/>
  </w:style>
  <w:style w:type="numbering" w:customStyle="1" w:styleId="NoList8221">
    <w:name w:val="No List8221"/>
    <w:next w:val="NoList"/>
    <w:semiHidden/>
    <w:rsid w:val="00E40ADE"/>
  </w:style>
  <w:style w:type="numbering" w:customStyle="1" w:styleId="NoList12221">
    <w:name w:val="No List12221"/>
    <w:next w:val="NoList"/>
    <w:semiHidden/>
    <w:rsid w:val="00E40ADE"/>
  </w:style>
  <w:style w:type="numbering" w:customStyle="1" w:styleId="NoList22221">
    <w:name w:val="No List22221"/>
    <w:next w:val="NoList"/>
    <w:semiHidden/>
    <w:rsid w:val="00E40ADE"/>
  </w:style>
  <w:style w:type="numbering" w:customStyle="1" w:styleId="NoList9221">
    <w:name w:val="No List9221"/>
    <w:next w:val="NoList"/>
    <w:semiHidden/>
    <w:rsid w:val="00E40ADE"/>
  </w:style>
  <w:style w:type="numbering" w:customStyle="1" w:styleId="NoList13221">
    <w:name w:val="No List13221"/>
    <w:next w:val="NoList"/>
    <w:semiHidden/>
    <w:rsid w:val="00E40ADE"/>
  </w:style>
  <w:style w:type="numbering" w:customStyle="1" w:styleId="NoList23221">
    <w:name w:val="No List23221"/>
    <w:next w:val="NoList"/>
    <w:semiHidden/>
    <w:rsid w:val="00E40ADE"/>
  </w:style>
  <w:style w:type="numbering" w:customStyle="1" w:styleId="NoList10221">
    <w:name w:val="No List10221"/>
    <w:next w:val="NoList"/>
    <w:semiHidden/>
    <w:rsid w:val="00E40ADE"/>
  </w:style>
  <w:style w:type="numbering" w:customStyle="1" w:styleId="NoList14221">
    <w:name w:val="No List14221"/>
    <w:next w:val="NoList"/>
    <w:semiHidden/>
    <w:rsid w:val="00E40ADE"/>
  </w:style>
  <w:style w:type="numbering" w:customStyle="1" w:styleId="NoList24221">
    <w:name w:val="No List24221"/>
    <w:next w:val="NoList"/>
    <w:semiHidden/>
    <w:rsid w:val="00E40ADE"/>
  </w:style>
  <w:style w:type="numbering" w:customStyle="1" w:styleId="NoList31221">
    <w:name w:val="No List31221"/>
    <w:next w:val="NoList"/>
    <w:semiHidden/>
    <w:rsid w:val="00E40ADE"/>
  </w:style>
  <w:style w:type="numbering" w:customStyle="1" w:styleId="NoList41221">
    <w:name w:val="No List41221"/>
    <w:next w:val="NoList"/>
    <w:semiHidden/>
    <w:rsid w:val="00E40ADE"/>
  </w:style>
  <w:style w:type="numbering" w:customStyle="1" w:styleId="NoList51221">
    <w:name w:val="No List51221"/>
    <w:next w:val="NoList"/>
    <w:semiHidden/>
    <w:rsid w:val="00E40ADE"/>
  </w:style>
  <w:style w:type="numbering" w:customStyle="1" w:styleId="NoList15221">
    <w:name w:val="No List15221"/>
    <w:next w:val="NoList"/>
    <w:semiHidden/>
    <w:rsid w:val="00E40ADE"/>
  </w:style>
  <w:style w:type="numbering" w:customStyle="1" w:styleId="NoList16221">
    <w:name w:val="No List16221"/>
    <w:next w:val="NoList"/>
    <w:semiHidden/>
    <w:rsid w:val="00E40ADE"/>
  </w:style>
  <w:style w:type="numbering" w:customStyle="1" w:styleId="NoList111221">
    <w:name w:val="No List111221"/>
    <w:next w:val="NoList"/>
    <w:semiHidden/>
    <w:rsid w:val="00E40ADE"/>
  </w:style>
  <w:style w:type="numbering" w:customStyle="1" w:styleId="2213">
    <w:name w:val="无列表221"/>
    <w:next w:val="NoList"/>
    <w:uiPriority w:val="99"/>
    <w:semiHidden/>
    <w:unhideWhenUsed/>
    <w:rsid w:val="00E40ADE"/>
  </w:style>
  <w:style w:type="numbering" w:customStyle="1" w:styleId="3212">
    <w:name w:val="无列表321"/>
    <w:next w:val="NoList"/>
    <w:uiPriority w:val="99"/>
    <w:semiHidden/>
    <w:unhideWhenUsed/>
    <w:rsid w:val="00E40ADE"/>
  </w:style>
  <w:style w:type="numbering" w:customStyle="1" w:styleId="NoList2021">
    <w:name w:val="No List2021"/>
    <w:next w:val="NoList"/>
    <w:semiHidden/>
    <w:rsid w:val="00E40ADE"/>
  </w:style>
  <w:style w:type="numbering" w:customStyle="1" w:styleId="NoList2721">
    <w:name w:val="No List2721"/>
    <w:next w:val="NoList"/>
    <w:uiPriority w:val="99"/>
    <w:semiHidden/>
    <w:unhideWhenUsed/>
    <w:rsid w:val="00E40ADE"/>
  </w:style>
  <w:style w:type="numbering" w:customStyle="1" w:styleId="NoList2821">
    <w:name w:val="No List2821"/>
    <w:next w:val="NoList"/>
    <w:uiPriority w:val="99"/>
    <w:semiHidden/>
    <w:unhideWhenUsed/>
    <w:rsid w:val="00E40ADE"/>
  </w:style>
  <w:style w:type="numbering" w:customStyle="1" w:styleId="NoList2911">
    <w:name w:val="No List2911"/>
    <w:next w:val="NoList"/>
    <w:uiPriority w:val="99"/>
    <w:semiHidden/>
    <w:unhideWhenUsed/>
    <w:rsid w:val="00E40ADE"/>
  </w:style>
  <w:style w:type="numbering" w:customStyle="1" w:styleId="NoList11411">
    <w:name w:val="No List11411"/>
    <w:next w:val="NoList"/>
    <w:semiHidden/>
    <w:rsid w:val="00E40ADE"/>
  </w:style>
  <w:style w:type="numbering" w:customStyle="1" w:styleId="NoList21011">
    <w:name w:val="No List21011"/>
    <w:next w:val="NoList"/>
    <w:semiHidden/>
    <w:rsid w:val="00E40ADE"/>
  </w:style>
  <w:style w:type="numbering" w:customStyle="1" w:styleId="NoList3411">
    <w:name w:val="No List3411"/>
    <w:next w:val="NoList"/>
    <w:semiHidden/>
    <w:unhideWhenUsed/>
    <w:rsid w:val="00E40ADE"/>
  </w:style>
  <w:style w:type="numbering" w:customStyle="1" w:styleId="13112">
    <w:name w:val="목록 없음1311"/>
    <w:next w:val="NoList"/>
    <w:semiHidden/>
    <w:unhideWhenUsed/>
    <w:rsid w:val="00E40ADE"/>
  </w:style>
  <w:style w:type="numbering" w:customStyle="1" w:styleId="2311">
    <w:name w:val="목록 없음2311"/>
    <w:next w:val="NoList"/>
    <w:semiHidden/>
    <w:rsid w:val="00E40ADE"/>
  </w:style>
  <w:style w:type="numbering" w:customStyle="1" w:styleId="NoList4411">
    <w:name w:val="No List4411"/>
    <w:next w:val="NoList"/>
    <w:semiHidden/>
    <w:unhideWhenUsed/>
    <w:rsid w:val="00E40ADE"/>
  </w:style>
  <w:style w:type="numbering" w:customStyle="1" w:styleId="NoList5411">
    <w:name w:val="No List5411"/>
    <w:next w:val="NoList"/>
    <w:semiHidden/>
    <w:rsid w:val="00E40ADE"/>
  </w:style>
  <w:style w:type="numbering" w:customStyle="1" w:styleId="NoList6311">
    <w:name w:val="No List6311"/>
    <w:next w:val="NoList"/>
    <w:semiHidden/>
    <w:rsid w:val="00E40ADE"/>
  </w:style>
  <w:style w:type="numbering" w:customStyle="1" w:styleId="NoList7311">
    <w:name w:val="No List7311"/>
    <w:next w:val="NoList"/>
    <w:semiHidden/>
    <w:rsid w:val="00E40ADE"/>
  </w:style>
  <w:style w:type="numbering" w:customStyle="1" w:styleId="NoList11511">
    <w:name w:val="No List11511"/>
    <w:next w:val="NoList"/>
    <w:semiHidden/>
    <w:rsid w:val="00E40ADE"/>
  </w:style>
  <w:style w:type="numbering" w:customStyle="1" w:styleId="NoList21311">
    <w:name w:val="No List21311"/>
    <w:next w:val="NoList"/>
    <w:semiHidden/>
    <w:rsid w:val="00E40ADE"/>
  </w:style>
  <w:style w:type="numbering" w:customStyle="1" w:styleId="NoList8311">
    <w:name w:val="No List8311"/>
    <w:next w:val="NoList"/>
    <w:semiHidden/>
    <w:rsid w:val="00E40ADE"/>
  </w:style>
  <w:style w:type="numbering" w:customStyle="1" w:styleId="NoList12311">
    <w:name w:val="No List12311"/>
    <w:next w:val="NoList"/>
    <w:semiHidden/>
    <w:rsid w:val="00E40ADE"/>
  </w:style>
  <w:style w:type="numbering" w:customStyle="1" w:styleId="NoList22311">
    <w:name w:val="No List22311"/>
    <w:next w:val="NoList"/>
    <w:semiHidden/>
    <w:rsid w:val="00E40ADE"/>
  </w:style>
  <w:style w:type="numbering" w:customStyle="1" w:styleId="NoList9311">
    <w:name w:val="No List9311"/>
    <w:next w:val="NoList"/>
    <w:semiHidden/>
    <w:rsid w:val="00E40ADE"/>
  </w:style>
  <w:style w:type="numbering" w:customStyle="1" w:styleId="NoList13311">
    <w:name w:val="No List13311"/>
    <w:next w:val="NoList"/>
    <w:semiHidden/>
    <w:rsid w:val="00E40ADE"/>
  </w:style>
  <w:style w:type="numbering" w:customStyle="1" w:styleId="NoList23311">
    <w:name w:val="No List23311"/>
    <w:next w:val="NoList"/>
    <w:semiHidden/>
    <w:rsid w:val="00E40ADE"/>
  </w:style>
  <w:style w:type="numbering" w:customStyle="1" w:styleId="NoList10311">
    <w:name w:val="No List10311"/>
    <w:next w:val="NoList"/>
    <w:semiHidden/>
    <w:rsid w:val="00E40ADE"/>
  </w:style>
  <w:style w:type="numbering" w:customStyle="1" w:styleId="NoList14311">
    <w:name w:val="No List14311"/>
    <w:next w:val="NoList"/>
    <w:semiHidden/>
    <w:rsid w:val="00E40ADE"/>
  </w:style>
  <w:style w:type="numbering" w:customStyle="1" w:styleId="NoList24311">
    <w:name w:val="No List24311"/>
    <w:next w:val="NoList"/>
    <w:semiHidden/>
    <w:rsid w:val="00E40ADE"/>
  </w:style>
  <w:style w:type="numbering" w:customStyle="1" w:styleId="NoList31311">
    <w:name w:val="No List31311"/>
    <w:next w:val="NoList"/>
    <w:semiHidden/>
    <w:rsid w:val="00E40ADE"/>
  </w:style>
  <w:style w:type="numbering" w:customStyle="1" w:styleId="NoList41311">
    <w:name w:val="No List41311"/>
    <w:next w:val="NoList"/>
    <w:semiHidden/>
    <w:rsid w:val="00E40ADE"/>
  </w:style>
  <w:style w:type="numbering" w:customStyle="1" w:styleId="NoList51311">
    <w:name w:val="No List51311"/>
    <w:next w:val="NoList"/>
    <w:semiHidden/>
    <w:rsid w:val="00E40ADE"/>
  </w:style>
  <w:style w:type="numbering" w:customStyle="1" w:styleId="NoList15311">
    <w:name w:val="No List15311"/>
    <w:next w:val="NoList"/>
    <w:semiHidden/>
    <w:rsid w:val="00E40ADE"/>
  </w:style>
  <w:style w:type="numbering" w:customStyle="1" w:styleId="NoList16311">
    <w:name w:val="No List16311"/>
    <w:next w:val="NoList"/>
    <w:semiHidden/>
    <w:rsid w:val="00E40ADE"/>
  </w:style>
  <w:style w:type="numbering" w:customStyle="1" w:styleId="NoList111311">
    <w:name w:val="No List111311"/>
    <w:next w:val="NoList"/>
    <w:semiHidden/>
    <w:rsid w:val="00E40ADE"/>
  </w:style>
  <w:style w:type="numbering" w:customStyle="1" w:styleId="NoList17111">
    <w:name w:val="No List17111"/>
    <w:next w:val="NoList"/>
    <w:uiPriority w:val="99"/>
    <w:semiHidden/>
    <w:unhideWhenUsed/>
    <w:rsid w:val="00E40ADE"/>
  </w:style>
  <w:style w:type="numbering" w:customStyle="1" w:styleId="NoList18111">
    <w:name w:val="No List18111"/>
    <w:next w:val="NoList"/>
    <w:uiPriority w:val="99"/>
    <w:semiHidden/>
    <w:rsid w:val="00E40ADE"/>
  </w:style>
  <w:style w:type="numbering" w:customStyle="1" w:styleId="NoList25111">
    <w:name w:val="No List25111"/>
    <w:next w:val="NoList"/>
    <w:semiHidden/>
    <w:rsid w:val="00E40ADE"/>
  </w:style>
  <w:style w:type="numbering" w:customStyle="1" w:styleId="NoList32111">
    <w:name w:val="No List32111"/>
    <w:next w:val="NoList"/>
    <w:semiHidden/>
    <w:unhideWhenUsed/>
    <w:rsid w:val="00E40ADE"/>
  </w:style>
  <w:style w:type="numbering" w:customStyle="1" w:styleId="111112">
    <w:name w:val="목록 없음11111"/>
    <w:next w:val="NoList"/>
    <w:semiHidden/>
    <w:unhideWhenUsed/>
    <w:rsid w:val="00E40ADE"/>
  </w:style>
  <w:style w:type="numbering" w:customStyle="1" w:styleId="21111">
    <w:name w:val="목록 없음21111"/>
    <w:next w:val="NoList"/>
    <w:semiHidden/>
    <w:rsid w:val="00E40ADE"/>
  </w:style>
  <w:style w:type="numbering" w:customStyle="1" w:styleId="NoList42111">
    <w:name w:val="No List42111"/>
    <w:next w:val="NoList"/>
    <w:semiHidden/>
    <w:unhideWhenUsed/>
    <w:rsid w:val="00E40ADE"/>
  </w:style>
  <w:style w:type="numbering" w:customStyle="1" w:styleId="NoList52111">
    <w:name w:val="No List52111"/>
    <w:next w:val="NoList"/>
    <w:semiHidden/>
    <w:rsid w:val="00E40ADE"/>
  </w:style>
  <w:style w:type="numbering" w:customStyle="1" w:styleId="NoList61111">
    <w:name w:val="No List61111"/>
    <w:next w:val="NoList"/>
    <w:semiHidden/>
    <w:rsid w:val="00E40ADE"/>
  </w:style>
  <w:style w:type="numbering" w:customStyle="1" w:styleId="NoList71111">
    <w:name w:val="No List71111"/>
    <w:next w:val="NoList"/>
    <w:semiHidden/>
    <w:rsid w:val="00E40ADE"/>
  </w:style>
  <w:style w:type="numbering" w:customStyle="1" w:styleId="NoList112111">
    <w:name w:val="No List112111"/>
    <w:next w:val="NoList"/>
    <w:semiHidden/>
    <w:rsid w:val="00E40ADE"/>
  </w:style>
  <w:style w:type="numbering" w:customStyle="1" w:styleId="NoList2111111">
    <w:name w:val="No List2111111"/>
    <w:next w:val="NoList"/>
    <w:semiHidden/>
    <w:rsid w:val="00E40ADE"/>
  </w:style>
  <w:style w:type="numbering" w:customStyle="1" w:styleId="NoList81111">
    <w:name w:val="No List81111"/>
    <w:next w:val="NoList"/>
    <w:semiHidden/>
    <w:rsid w:val="00E40ADE"/>
  </w:style>
  <w:style w:type="numbering" w:customStyle="1" w:styleId="NoList121111">
    <w:name w:val="No List121111"/>
    <w:next w:val="NoList"/>
    <w:semiHidden/>
    <w:rsid w:val="00E40ADE"/>
  </w:style>
  <w:style w:type="numbering" w:customStyle="1" w:styleId="NoList221111">
    <w:name w:val="No List221111"/>
    <w:next w:val="NoList"/>
    <w:semiHidden/>
    <w:rsid w:val="00E40ADE"/>
  </w:style>
  <w:style w:type="numbering" w:customStyle="1" w:styleId="NoList91111">
    <w:name w:val="No List91111"/>
    <w:next w:val="NoList"/>
    <w:semiHidden/>
    <w:rsid w:val="00E40ADE"/>
  </w:style>
  <w:style w:type="numbering" w:customStyle="1" w:styleId="NoList131111">
    <w:name w:val="No List131111"/>
    <w:next w:val="NoList"/>
    <w:semiHidden/>
    <w:rsid w:val="00E40ADE"/>
  </w:style>
  <w:style w:type="numbering" w:customStyle="1" w:styleId="NoList231111">
    <w:name w:val="No List231111"/>
    <w:next w:val="NoList"/>
    <w:semiHidden/>
    <w:rsid w:val="00E40ADE"/>
  </w:style>
  <w:style w:type="numbering" w:customStyle="1" w:styleId="NoList101111">
    <w:name w:val="No List101111"/>
    <w:next w:val="NoList"/>
    <w:semiHidden/>
    <w:rsid w:val="00E40ADE"/>
  </w:style>
  <w:style w:type="numbering" w:customStyle="1" w:styleId="NoList141111">
    <w:name w:val="No List141111"/>
    <w:next w:val="NoList"/>
    <w:semiHidden/>
    <w:rsid w:val="00E40ADE"/>
  </w:style>
  <w:style w:type="numbering" w:customStyle="1" w:styleId="NoList241111">
    <w:name w:val="No List241111"/>
    <w:next w:val="NoList"/>
    <w:semiHidden/>
    <w:rsid w:val="00E40ADE"/>
  </w:style>
  <w:style w:type="numbering" w:customStyle="1" w:styleId="NoList3111111">
    <w:name w:val="No List3111111"/>
    <w:next w:val="NoList"/>
    <w:semiHidden/>
    <w:rsid w:val="00E40ADE"/>
  </w:style>
  <w:style w:type="numbering" w:customStyle="1" w:styleId="NoList4111111">
    <w:name w:val="No List4111111"/>
    <w:next w:val="NoList"/>
    <w:semiHidden/>
    <w:rsid w:val="00E40ADE"/>
  </w:style>
  <w:style w:type="numbering" w:customStyle="1" w:styleId="NoList5111111">
    <w:name w:val="No List5111111"/>
    <w:next w:val="NoList"/>
    <w:semiHidden/>
    <w:rsid w:val="00E40ADE"/>
  </w:style>
  <w:style w:type="numbering" w:customStyle="1" w:styleId="NoList151111">
    <w:name w:val="No List151111"/>
    <w:next w:val="NoList"/>
    <w:semiHidden/>
    <w:rsid w:val="00E40ADE"/>
  </w:style>
  <w:style w:type="numbering" w:customStyle="1" w:styleId="NoList161111">
    <w:name w:val="No List161111"/>
    <w:next w:val="NoList"/>
    <w:semiHidden/>
    <w:rsid w:val="00E40ADE"/>
  </w:style>
  <w:style w:type="numbering" w:customStyle="1" w:styleId="NoList11111111">
    <w:name w:val="No List11111111"/>
    <w:next w:val="NoList"/>
    <w:semiHidden/>
    <w:rsid w:val="00E40ADE"/>
  </w:style>
  <w:style w:type="numbering" w:customStyle="1" w:styleId="NoList19111">
    <w:name w:val="No List19111"/>
    <w:next w:val="NoList"/>
    <w:uiPriority w:val="99"/>
    <w:semiHidden/>
    <w:unhideWhenUsed/>
    <w:rsid w:val="00E40ADE"/>
  </w:style>
  <w:style w:type="numbering" w:customStyle="1" w:styleId="NoList110111">
    <w:name w:val="No List110111"/>
    <w:next w:val="NoList"/>
    <w:uiPriority w:val="99"/>
    <w:semiHidden/>
    <w:rsid w:val="00E40ADE"/>
  </w:style>
  <w:style w:type="numbering" w:customStyle="1" w:styleId="NoList26111">
    <w:name w:val="No List26111"/>
    <w:next w:val="NoList"/>
    <w:semiHidden/>
    <w:rsid w:val="00E40ADE"/>
  </w:style>
  <w:style w:type="numbering" w:customStyle="1" w:styleId="NoList33111">
    <w:name w:val="No List33111"/>
    <w:next w:val="NoList"/>
    <w:semiHidden/>
    <w:unhideWhenUsed/>
    <w:rsid w:val="00E40ADE"/>
  </w:style>
  <w:style w:type="numbering" w:customStyle="1" w:styleId="121110">
    <w:name w:val="목록 없음12111"/>
    <w:next w:val="NoList"/>
    <w:semiHidden/>
    <w:unhideWhenUsed/>
    <w:rsid w:val="00E40ADE"/>
  </w:style>
  <w:style w:type="numbering" w:customStyle="1" w:styleId="22111">
    <w:name w:val="목록 없음22111"/>
    <w:next w:val="NoList"/>
    <w:semiHidden/>
    <w:rsid w:val="00E40ADE"/>
  </w:style>
  <w:style w:type="numbering" w:customStyle="1" w:styleId="NoList43111">
    <w:name w:val="No List43111"/>
    <w:next w:val="NoList"/>
    <w:semiHidden/>
    <w:unhideWhenUsed/>
    <w:rsid w:val="00E40ADE"/>
  </w:style>
  <w:style w:type="numbering" w:customStyle="1" w:styleId="NoList53111">
    <w:name w:val="No List53111"/>
    <w:next w:val="NoList"/>
    <w:semiHidden/>
    <w:rsid w:val="00E40ADE"/>
  </w:style>
  <w:style w:type="numbering" w:customStyle="1" w:styleId="NoList62111">
    <w:name w:val="No List62111"/>
    <w:next w:val="NoList"/>
    <w:semiHidden/>
    <w:rsid w:val="00E40ADE"/>
  </w:style>
  <w:style w:type="numbering" w:customStyle="1" w:styleId="NoList72111">
    <w:name w:val="No List72111"/>
    <w:next w:val="NoList"/>
    <w:semiHidden/>
    <w:rsid w:val="00E40ADE"/>
  </w:style>
  <w:style w:type="numbering" w:customStyle="1" w:styleId="NoList113111">
    <w:name w:val="No List113111"/>
    <w:next w:val="NoList"/>
    <w:semiHidden/>
    <w:rsid w:val="00E40ADE"/>
  </w:style>
  <w:style w:type="numbering" w:customStyle="1" w:styleId="NoList212111">
    <w:name w:val="No List212111"/>
    <w:next w:val="NoList"/>
    <w:semiHidden/>
    <w:rsid w:val="00E40ADE"/>
  </w:style>
  <w:style w:type="numbering" w:customStyle="1" w:styleId="NoList82111">
    <w:name w:val="No List82111"/>
    <w:next w:val="NoList"/>
    <w:semiHidden/>
    <w:rsid w:val="00E40ADE"/>
  </w:style>
  <w:style w:type="numbering" w:customStyle="1" w:styleId="NoList122111">
    <w:name w:val="No List122111"/>
    <w:next w:val="NoList"/>
    <w:semiHidden/>
    <w:rsid w:val="00E40ADE"/>
  </w:style>
  <w:style w:type="numbering" w:customStyle="1" w:styleId="NoList222111">
    <w:name w:val="No List222111"/>
    <w:next w:val="NoList"/>
    <w:semiHidden/>
    <w:rsid w:val="00E40ADE"/>
  </w:style>
  <w:style w:type="numbering" w:customStyle="1" w:styleId="NoList92111">
    <w:name w:val="No List92111"/>
    <w:next w:val="NoList"/>
    <w:semiHidden/>
    <w:rsid w:val="00E40ADE"/>
  </w:style>
  <w:style w:type="numbering" w:customStyle="1" w:styleId="NoList132111">
    <w:name w:val="No List132111"/>
    <w:next w:val="NoList"/>
    <w:semiHidden/>
    <w:rsid w:val="00E40ADE"/>
  </w:style>
  <w:style w:type="numbering" w:customStyle="1" w:styleId="NoList232111">
    <w:name w:val="No List232111"/>
    <w:next w:val="NoList"/>
    <w:semiHidden/>
    <w:rsid w:val="00E40ADE"/>
  </w:style>
  <w:style w:type="numbering" w:customStyle="1" w:styleId="NoList102111">
    <w:name w:val="No List102111"/>
    <w:next w:val="NoList"/>
    <w:semiHidden/>
    <w:rsid w:val="00E40ADE"/>
  </w:style>
  <w:style w:type="numbering" w:customStyle="1" w:styleId="NoList142111">
    <w:name w:val="No List142111"/>
    <w:next w:val="NoList"/>
    <w:semiHidden/>
    <w:rsid w:val="00E40ADE"/>
  </w:style>
  <w:style w:type="numbering" w:customStyle="1" w:styleId="NoList242111">
    <w:name w:val="No List242111"/>
    <w:next w:val="NoList"/>
    <w:semiHidden/>
    <w:rsid w:val="00E40ADE"/>
  </w:style>
  <w:style w:type="numbering" w:customStyle="1" w:styleId="NoList312111">
    <w:name w:val="No List312111"/>
    <w:next w:val="NoList"/>
    <w:semiHidden/>
    <w:rsid w:val="00E40ADE"/>
  </w:style>
  <w:style w:type="numbering" w:customStyle="1" w:styleId="NoList412111">
    <w:name w:val="No List412111"/>
    <w:next w:val="NoList"/>
    <w:semiHidden/>
    <w:rsid w:val="00E40ADE"/>
  </w:style>
  <w:style w:type="numbering" w:customStyle="1" w:styleId="NoList512111">
    <w:name w:val="No List512111"/>
    <w:next w:val="NoList"/>
    <w:semiHidden/>
    <w:rsid w:val="00E40ADE"/>
  </w:style>
  <w:style w:type="numbering" w:customStyle="1" w:styleId="NoList152111">
    <w:name w:val="No List152111"/>
    <w:next w:val="NoList"/>
    <w:semiHidden/>
    <w:rsid w:val="00E40ADE"/>
  </w:style>
  <w:style w:type="numbering" w:customStyle="1" w:styleId="NoList162111">
    <w:name w:val="No List162111"/>
    <w:next w:val="NoList"/>
    <w:semiHidden/>
    <w:rsid w:val="00E40ADE"/>
  </w:style>
  <w:style w:type="numbering" w:customStyle="1" w:styleId="121111">
    <w:name w:val="无列表12111"/>
    <w:next w:val="NoList"/>
    <w:semiHidden/>
    <w:rsid w:val="00E40ADE"/>
  </w:style>
  <w:style w:type="numbering" w:customStyle="1" w:styleId="NoList1112111">
    <w:name w:val="No List1112111"/>
    <w:next w:val="NoList"/>
    <w:semiHidden/>
    <w:rsid w:val="00E40ADE"/>
  </w:style>
  <w:style w:type="numbering" w:customStyle="1" w:styleId="21112">
    <w:name w:val="无列表2111"/>
    <w:next w:val="NoList"/>
    <w:uiPriority w:val="99"/>
    <w:semiHidden/>
    <w:unhideWhenUsed/>
    <w:rsid w:val="00E40ADE"/>
  </w:style>
  <w:style w:type="numbering" w:customStyle="1" w:styleId="31110">
    <w:name w:val="无列表3111"/>
    <w:next w:val="NoList"/>
    <w:uiPriority w:val="99"/>
    <w:semiHidden/>
    <w:unhideWhenUsed/>
    <w:rsid w:val="00E40ADE"/>
  </w:style>
  <w:style w:type="numbering" w:customStyle="1" w:styleId="NoList20111">
    <w:name w:val="No List20111"/>
    <w:next w:val="NoList"/>
    <w:semiHidden/>
    <w:rsid w:val="00E40ADE"/>
  </w:style>
  <w:style w:type="numbering" w:customStyle="1" w:styleId="NoList27111">
    <w:name w:val="No List27111"/>
    <w:next w:val="NoList"/>
    <w:uiPriority w:val="99"/>
    <w:semiHidden/>
    <w:unhideWhenUsed/>
    <w:rsid w:val="00E40ADE"/>
  </w:style>
  <w:style w:type="numbering" w:customStyle="1" w:styleId="NoList28111">
    <w:name w:val="No List28111"/>
    <w:next w:val="NoList"/>
    <w:uiPriority w:val="99"/>
    <w:semiHidden/>
    <w:unhideWhenUsed/>
    <w:rsid w:val="00E40ADE"/>
  </w:style>
  <w:style w:type="numbering" w:customStyle="1" w:styleId="21f1">
    <w:name w:val="リストなし21"/>
    <w:next w:val="NoList"/>
    <w:uiPriority w:val="99"/>
    <w:semiHidden/>
    <w:unhideWhenUsed/>
    <w:rsid w:val="00E40ADE"/>
  </w:style>
  <w:style w:type="numbering" w:customStyle="1" w:styleId="NoList1271">
    <w:name w:val="No List1271"/>
    <w:next w:val="NoList"/>
    <w:semiHidden/>
    <w:rsid w:val="00E40ADE"/>
  </w:style>
  <w:style w:type="numbering" w:customStyle="1" w:styleId="1910">
    <w:name w:val="无列表191"/>
    <w:next w:val="NoList"/>
    <w:semiHidden/>
    <w:rsid w:val="00E40ADE"/>
  </w:style>
  <w:style w:type="numbering" w:customStyle="1" w:styleId="1911">
    <w:name w:val="リストなし191"/>
    <w:next w:val="NoList"/>
    <w:uiPriority w:val="99"/>
    <w:semiHidden/>
    <w:unhideWhenUsed/>
    <w:rsid w:val="00E40ADE"/>
  </w:style>
  <w:style w:type="numbering" w:customStyle="1" w:styleId="NoList391">
    <w:name w:val="No List391"/>
    <w:next w:val="NoList"/>
    <w:semiHidden/>
    <w:rsid w:val="00E40ADE"/>
  </w:style>
  <w:style w:type="numbering" w:customStyle="1" w:styleId="NoList481">
    <w:name w:val="No List481"/>
    <w:next w:val="NoList"/>
    <w:semiHidden/>
    <w:rsid w:val="00E40ADE"/>
  </w:style>
  <w:style w:type="numbering" w:customStyle="1" w:styleId="NoList2161">
    <w:name w:val="No List2161"/>
    <w:next w:val="NoList"/>
    <w:semiHidden/>
    <w:rsid w:val="00E40ADE"/>
  </w:style>
  <w:style w:type="numbering" w:customStyle="1" w:styleId="NoList1281">
    <w:name w:val="No List1281"/>
    <w:next w:val="NoList"/>
    <w:semiHidden/>
    <w:rsid w:val="00E40ADE"/>
  </w:style>
  <w:style w:type="numbering" w:customStyle="1" w:styleId="1181">
    <w:name w:val="无列表1181"/>
    <w:next w:val="NoList"/>
    <w:semiHidden/>
    <w:rsid w:val="00E40ADE"/>
  </w:style>
  <w:style w:type="numbering" w:customStyle="1" w:styleId="NoList11151">
    <w:name w:val="No List11151"/>
    <w:next w:val="NoList"/>
    <w:semiHidden/>
    <w:rsid w:val="00E40ADE"/>
  </w:style>
  <w:style w:type="numbering" w:customStyle="1" w:styleId="SGS311">
    <w:name w:val="SGS311"/>
    <w:uiPriority w:val="99"/>
    <w:rsid w:val="00E40ADE"/>
  </w:style>
  <w:style w:type="numbering" w:customStyle="1" w:styleId="NoList1731">
    <w:name w:val="No List1731"/>
    <w:next w:val="NoList"/>
    <w:uiPriority w:val="99"/>
    <w:semiHidden/>
    <w:unhideWhenUsed/>
    <w:rsid w:val="00E40ADE"/>
  </w:style>
  <w:style w:type="numbering" w:customStyle="1" w:styleId="NoList1831">
    <w:name w:val="No List1831"/>
    <w:next w:val="NoList"/>
    <w:semiHidden/>
    <w:rsid w:val="00E40ADE"/>
  </w:style>
  <w:style w:type="numbering" w:customStyle="1" w:styleId="1271">
    <w:name w:val="无列表1271"/>
    <w:next w:val="NoList"/>
    <w:semiHidden/>
    <w:rsid w:val="00E40ADE"/>
  </w:style>
  <w:style w:type="numbering" w:customStyle="1" w:styleId="11611">
    <w:name w:val="リストなし1161"/>
    <w:next w:val="NoList"/>
    <w:uiPriority w:val="99"/>
    <w:semiHidden/>
    <w:unhideWhenUsed/>
    <w:rsid w:val="00E40ADE"/>
  </w:style>
  <w:style w:type="numbering" w:customStyle="1" w:styleId="111510">
    <w:name w:val="无列表11151"/>
    <w:next w:val="NoList"/>
    <w:semiHidden/>
    <w:rsid w:val="00E40ADE"/>
  </w:style>
  <w:style w:type="numbering" w:customStyle="1" w:styleId="Style11111">
    <w:name w:val="Style11111"/>
    <w:uiPriority w:val="99"/>
    <w:rsid w:val="00E40ADE"/>
  </w:style>
  <w:style w:type="numbering" w:customStyle="1" w:styleId="SGS1111">
    <w:name w:val="SGS1111"/>
    <w:uiPriority w:val="99"/>
    <w:rsid w:val="00E40ADE"/>
  </w:style>
  <w:style w:type="numbering" w:customStyle="1" w:styleId="1351">
    <w:name w:val="无列表1351"/>
    <w:next w:val="NoList"/>
    <w:semiHidden/>
    <w:rsid w:val="00E40ADE"/>
  </w:style>
  <w:style w:type="numbering" w:customStyle="1" w:styleId="12511">
    <w:name w:val="リストなし1251"/>
    <w:next w:val="NoList"/>
    <w:uiPriority w:val="99"/>
    <w:semiHidden/>
    <w:unhideWhenUsed/>
    <w:rsid w:val="00E40ADE"/>
  </w:style>
  <w:style w:type="numbering" w:customStyle="1" w:styleId="112410">
    <w:name w:val="无列表11241"/>
    <w:next w:val="NoList"/>
    <w:semiHidden/>
    <w:rsid w:val="00E40ADE"/>
  </w:style>
  <w:style w:type="numbering" w:customStyle="1" w:styleId="NoList50">
    <w:name w:val="No List50"/>
    <w:next w:val="NoList"/>
    <w:uiPriority w:val="99"/>
    <w:semiHidden/>
    <w:unhideWhenUsed/>
    <w:rsid w:val="00E40ADE"/>
  </w:style>
  <w:style w:type="table" w:customStyle="1" w:styleId="TableGrid516">
    <w:name w:val="Table Grid516"/>
    <w:basedOn w:val="TableNormal"/>
    <w:next w:val="TableGrid"/>
    <w:qFormat/>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E40ADE"/>
    <w:rPr>
      <w:rFonts w:ascii="Times New Roman" w:hAnsi="Times New Roman"/>
      <w:lang w:val="en-GB" w:eastAsia="en-GB"/>
    </w:rPr>
    <w:tblPr/>
  </w:style>
  <w:style w:type="table" w:customStyle="1" w:styleId="Tabellengitternetz1114">
    <w:name w:val="Tabellengitternetz1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E40ADE"/>
    <w:pPr>
      <w:numPr>
        <w:numId w:val="23"/>
      </w:numPr>
    </w:pPr>
  </w:style>
  <w:style w:type="table" w:customStyle="1" w:styleId="SGSTableBasic119">
    <w:name w:val="SGS Table Basic 119"/>
    <w:basedOn w:val="TableNormal"/>
    <w:next w:val="TableGrid"/>
    <w:rsid w:val="00E40AD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E40ADE"/>
    <w:pPr>
      <w:numPr>
        <w:numId w:val="25"/>
      </w:numPr>
    </w:pPr>
  </w:style>
  <w:style w:type="numbering" w:customStyle="1" w:styleId="Style118">
    <w:name w:val="Style118"/>
    <w:rsid w:val="00E40ADE"/>
    <w:pPr>
      <w:numPr>
        <w:numId w:val="19"/>
      </w:numPr>
    </w:pPr>
  </w:style>
  <w:style w:type="table" w:customStyle="1" w:styleId="TableGrid558">
    <w:name w:val="Table Grid558"/>
    <w:basedOn w:val="TableNormal"/>
    <w:next w:val="TableGrid"/>
    <w:rsid w:val="00E40AD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E40ADE"/>
    <w:rPr>
      <w:rFonts w:ascii="Times New Roman" w:hAnsi="Times New Roman"/>
      <w:lang w:val="en-GB" w:eastAsia="en-GB"/>
    </w:rPr>
    <w:tblPr/>
  </w:style>
  <w:style w:type="table" w:customStyle="1" w:styleId="Tabellengitternetz1138">
    <w:name w:val="Tabellengitternetz113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E4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38</Pages>
  <Words>20060</Words>
  <Characters>114343</Characters>
  <Application>Microsoft Office Word</Application>
  <DocSecurity>0</DocSecurity>
  <Lines>952</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4</cp:revision>
  <cp:lastPrinted>1900-01-01T08:00:00Z</cp:lastPrinted>
  <dcterms:created xsi:type="dcterms:W3CDTF">2024-08-18T16:49:00Z</dcterms:created>
  <dcterms:modified xsi:type="dcterms:W3CDTF">2024-08-21T13:49:00Z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R5-244196</vt:lpwstr>
  </property>
  <property fmtid="{D5CDD505-2E9C-101B-9397-08002B2CF9AE}" pid="10" name="Spec#">
    <vt:lpwstr>38.523-2</vt:lpwstr>
  </property>
  <property fmtid="{D5CDD505-2E9C-101B-9397-08002B2CF9AE}" pid="11" name="Cr#">
    <vt:lpwstr>0483</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applicability of EUTRA to NR test case 8.1.5.5.2</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ies>
</file>